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5F599583"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887ED2" w:rsidRPr="00887ED2">
        <w:rPr>
          <w:b/>
          <w:i/>
          <w:noProof/>
          <w:sz w:val="28"/>
        </w:rPr>
        <w:t>R5-255375</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90882" w:rsidR="001E41F3" w:rsidRPr="00410371" w:rsidRDefault="00410647" w:rsidP="00F0372B">
            <w:pPr>
              <w:pStyle w:val="CRCoverPage"/>
              <w:spacing w:after="0"/>
              <w:jc w:val="center"/>
              <w:rPr>
                <w:b/>
                <w:noProof/>
                <w:sz w:val="28"/>
              </w:rPr>
            </w:pPr>
            <w:r>
              <w:rPr>
                <w:b/>
                <w:noProof/>
                <w:sz w:val="28"/>
              </w:rPr>
              <w:t>38.5</w:t>
            </w:r>
            <w:r w:rsidR="00BE5C3E">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DFBA6C" w:rsidR="001E41F3" w:rsidRPr="00410371" w:rsidRDefault="009648EC" w:rsidP="00FF5C42">
            <w:pPr>
              <w:pStyle w:val="CRCoverPage"/>
              <w:spacing w:after="0"/>
              <w:jc w:val="center"/>
              <w:rPr>
                <w:noProof/>
              </w:rPr>
            </w:pPr>
            <w:r>
              <w:rPr>
                <w:b/>
                <w:noProof/>
                <w:sz w:val="28"/>
              </w:rPr>
              <w:t>4050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8B6DBB" w:rsidR="001E41F3" w:rsidRPr="00410371" w:rsidRDefault="00887ED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38C5D" w:rsidR="001E41F3" w:rsidRPr="00410371" w:rsidRDefault="00BE5C3E">
            <w:pPr>
              <w:pStyle w:val="CRCoverPage"/>
              <w:spacing w:after="0"/>
              <w:jc w:val="center"/>
              <w:rPr>
                <w:noProof/>
                <w:sz w:val="28"/>
              </w:rPr>
            </w:pPr>
            <w:r>
              <w:rPr>
                <w:b/>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ED819A" w:rsidR="001E41F3" w:rsidRDefault="00BE5C3E">
            <w:pPr>
              <w:pStyle w:val="CRCoverPage"/>
              <w:spacing w:after="0"/>
              <w:ind w:left="100"/>
              <w:rPr>
                <w:noProof/>
              </w:rPr>
            </w:pPr>
            <w:r>
              <w:rPr>
                <w:noProof/>
              </w:rPr>
              <w:t xml:space="preserve">Update Annex F </w:t>
            </w:r>
            <w:r w:rsidR="00135E70">
              <w:rPr>
                <w:noProof/>
              </w:rPr>
              <w:t xml:space="preserve">MU and TT </w:t>
            </w:r>
            <w:r>
              <w:rPr>
                <w:noProof/>
              </w:rPr>
              <w:t xml:space="preserve">for </w:t>
            </w:r>
            <w:r w:rsidR="004745EE">
              <w:rPr>
                <w:noProof/>
              </w:rPr>
              <w:t>14.2.2.3.1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B728F8" w:rsidR="001E41F3" w:rsidRDefault="00415708">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49B912"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066DF8">
              <w:rPr>
                <w:noProof/>
              </w:rPr>
              <w:t>7</w:t>
            </w:r>
            <w:r>
              <w:rPr>
                <w:noProof/>
              </w:rPr>
              <w:t>-</w:t>
            </w:r>
            <w:r w:rsidR="00066DF8">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D7ECD2" w:rsidR="001E41F3" w:rsidRDefault="00066D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AAD949" w:rsidR="001E41F3" w:rsidRDefault="00016B52">
            <w:pPr>
              <w:pStyle w:val="CRCoverPage"/>
              <w:spacing w:after="0"/>
              <w:ind w:left="100"/>
              <w:rPr>
                <w:noProof/>
              </w:rPr>
            </w:pPr>
            <w:r>
              <w:rPr>
                <w:noProof/>
                <w:lang w:eastAsia="ja-JP"/>
              </w:rPr>
              <w:t>14.2.2.3.1 TT analysis have become available. This CR implements this TT analysis, as well as the corresponding measurement uncertaint</w:t>
            </w:r>
            <w:r w:rsidR="00327402">
              <w:rPr>
                <w:noProof/>
                <w:lang w:eastAsia="ja-JP"/>
              </w:rPr>
              <w:t>y</w:t>
            </w:r>
            <w:r>
              <w:rPr>
                <w:noProof/>
                <w:lang w:eastAsia="ja-JP"/>
              </w:rPr>
              <w:t xml:space="preserve"> in Annex 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17E1C" w14:paraId="21016551" w14:textId="77777777" w:rsidTr="00547111">
        <w:tc>
          <w:tcPr>
            <w:tcW w:w="2694" w:type="dxa"/>
            <w:gridSpan w:val="2"/>
            <w:tcBorders>
              <w:left w:val="single" w:sz="4" w:space="0" w:color="auto"/>
            </w:tcBorders>
          </w:tcPr>
          <w:p w14:paraId="49433147" w14:textId="77777777" w:rsidR="00717E1C" w:rsidRDefault="00717E1C" w:rsidP="00717E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520018" w14:textId="3FC609CC" w:rsidR="00717E1C" w:rsidRDefault="00717E1C" w:rsidP="00717E1C">
            <w:pPr>
              <w:pStyle w:val="CRCoverPage"/>
              <w:spacing w:after="0"/>
              <w:rPr>
                <w:noProof/>
              </w:rPr>
            </w:pPr>
            <w:r>
              <w:rPr>
                <w:noProof/>
                <w:lang w:eastAsia="ja-JP"/>
              </w:rPr>
              <w:t xml:space="preserve"> Updated Annex F.1.1.2 for 14.2.2.3.1 test case</w:t>
            </w:r>
          </w:p>
          <w:p w14:paraId="31C656EC" w14:textId="61EAFE9A" w:rsidR="00717E1C" w:rsidRDefault="00717E1C" w:rsidP="00717E1C">
            <w:pPr>
              <w:pStyle w:val="CRCoverPage"/>
              <w:spacing w:after="0"/>
              <w:rPr>
                <w:noProof/>
              </w:rPr>
            </w:pPr>
            <w:r>
              <w:rPr>
                <w:noProof/>
                <w:lang w:eastAsia="ja-JP"/>
              </w:rPr>
              <w:t xml:space="preserve"> Updated Annex F.1.3.2 for 14.2.2.3.1 test case</w:t>
            </w:r>
          </w:p>
        </w:tc>
      </w:tr>
      <w:tr w:rsidR="00717E1C" w14:paraId="1F886379" w14:textId="77777777" w:rsidTr="00547111">
        <w:tc>
          <w:tcPr>
            <w:tcW w:w="2694" w:type="dxa"/>
            <w:gridSpan w:val="2"/>
            <w:tcBorders>
              <w:left w:val="single" w:sz="4" w:space="0" w:color="auto"/>
            </w:tcBorders>
          </w:tcPr>
          <w:p w14:paraId="4D989623" w14:textId="77777777" w:rsidR="00717E1C" w:rsidRDefault="00717E1C" w:rsidP="00717E1C">
            <w:pPr>
              <w:pStyle w:val="CRCoverPage"/>
              <w:spacing w:after="0"/>
              <w:rPr>
                <w:b/>
                <w:i/>
                <w:noProof/>
                <w:sz w:val="8"/>
                <w:szCs w:val="8"/>
              </w:rPr>
            </w:pPr>
          </w:p>
        </w:tc>
        <w:tc>
          <w:tcPr>
            <w:tcW w:w="6946" w:type="dxa"/>
            <w:gridSpan w:val="9"/>
            <w:tcBorders>
              <w:right w:val="single" w:sz="4" w:space="0" w:color="auto"/>
            </w:tcBorders>
          </w:tcPr>
          <w:p w14:paraId="71C4A204" w14:textId="77777777" w:rsidR="00717E1C" w:rsidRDefault="00717E1C" w:rsidP="00717E1C">
            <w:pPr>
              <w:pStyle w:val="CRCoverPage"/>
              <w:spacing w:after="0"/>
              <w:rPr>
                <w:noProof/>
                <w:sz w:val="8"/>
                <w:szCs w:val="8"/>
              </w:rPr>
            </w:pPr>
          </w:p>
        </w:tc>
      </w:tr>
      <w:tr w:rsidR="00717E1C" w14:paraId="678D7BF9" w14:textId="77777777" w:rsidTr="00547111">
        <w:tc>
          <w:tcPr>
            <w:tcW w:w="2694" w:type="dxa"/>
            <w:gridSpan w:val="2"/>
            <w:tcBorders>
              <w:left w:val="single" w:sz="4" w:space="0" w:color="auto"/>
              <w:bottom w:val="single" w:sz="4" w:space="0" w:color="auto"/>
            </w:tcBorders>
          </w:tcPr>
          <w:p w14:paraId="4E5CE1B6" w14:textId="77777777" w:rsidR="00717E1C" w:rsidRDefault="00717E1C" w:rsidP="00717E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5EB64" w:rsidR="00717E1C" w:rsidRDefault="0015076C" w:rsidP="00717E1C">
            <w:pPr>
              <w:pStyle w:val="CRCoverPage"/>
              <w:spacing w:after="0"/>
              <w:ind w:left="100"/>
              <w:rPr>
                <w:noProof/>
              </w:rPr>
            </w:pPr>
            <w:r>
              <w:rPr>
                <w:noProof/>
              </w:rPr>
              <w:t>14.2.2.3.1 would remain incomplete</w:t>
            </w:r>
          </w:p>
        </w:tc>
      </w:tr>
      <w:tr w:rsidR="00717E1C" w14:paraId="034AF533" w14:textId="77777777" w:rsidTr="00547111">
        <w:tc>
          <w:tcPr>
            <w:tcW w:w="2694" w:type="dxa"/>
            <w:gridSpan w:val="2"/>
          </w:tcPr>
          <w:p w14:paraId="39D9EB5B" w14:textId="77777777" w:rsidR="00717E1C" w:rsidRDefault="00717E1C" w:rsidP="00717E1C">
            <w:pPr>
              <w:pStyle w:val="CRCoverPage"/>
              <w:spacing w:after="0"/>
              <w:rPr>
                <w:b/>
                <w:i/>
                <w:noProof/>
                <w:sz w:val="8"/>
                <w:szCs w:val="8"/>
              </w:rPr>
            </w:pPr>
          </w:p>
        </w:tc>
        <w:tc>
          <w:tcPr>
            <w:tcW w:w="6946" w:type="dxa"/>
            <w:gridSpan w:val="9"/>
          </w:tcPr>
          <w:p w14:paraId="7826CB1C" w14:textId="77777777" w:rsidR="00717E1C" w:rsidRDefault="00717E1C" w:rsidP="00717E1C">
            <w:pPr>
              <w:pStyle w:val="CRCoverPage"/>
              <w:spacing w:after="0"/>
              <w:rPr>
                <w:noProof/>
                <w:sz w:val="8"/>
                <w:szCs w:val="8"/>
              </w:rPr>
            </w:pPr>
          </w:p>
        </w:tc>
      </w:tr>
      <w:tr w:rsidR="00717E1C" w14:paraId="6A17D7AC" w14:textId="77777777" w:rsidTr="00547111">
        <w:tc>
          <w:tcPr>
            <w:tcW w:w="2694" w:type="dxa"/>
            <w:gridSpan w:val="2"/>
            <w:tcBorders>
              <w:top w:val="single" w:sz="4" w:space="0" w:color="auto"/>
              <w:left w:val="single" w:sz="4" w:space="0" w:color="auto"/>
            </w:tcBorders>
          </w:tcPr>
          <w:p w14:paraId="6DAD5B19" w14:textId="77777777" w:rsidR="00717E1C" w:rsidRDefault="00717E1C" w:rsidP="00717E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FA0E8" w:rsidR="00717E1C" w:rsidRDefault="0015076C" w:rsidP="00717E1C">
            <w:pPr>
              <w:pStyle w:val="CRCoverPage"/>
              <w:spacing w:after="0"/>
              <w:ind w:left="100"/>
              <w:rPr>
                <w:noProof/>
              </w:rPr>
            </w:pPr>
            <w:r>
              <w:rPr>
                <w:noProof/>
              </w:rPr>
              <w:t>F.1.1.2, F.1.3.2</w:t>
            </w:r>
          </w:p>
        </w:tc>
      </w:tr>
      <w:tr w:rsidR="00717E1C" w14:paraId="56E1E6C3" w14:textId="77777777" w:rsidTr="00547111">
        <w:tc>
          <w:tcPr>
            <w:tcW w:w="2694" w:type="dxa"/>
            <w:gridSpan w:val="2"/>
            <w:tcBorders>
              <w:left w:val="single" w:sz="4" w:space="0" w:color="auto"/>
            </w:tcBorders>
          </w:tcPr>
          <w:p w14:paraId="2FB9DE77" w14:textId="77777777" w:rsidR="00717E1C" w:rsidRDefault="00717E1C" w:rsidP="00717E1C">
            <w:pPr>
              <w:pStyle w:val="CRCoverPage"/>
              <w:spacing w:after="0"/>
              <w:rPr>
                <w:b/>
                <w:i/>
                <w:noProof/>
                <w:sz w:val="8"/>
                <w:szCs w:val="8"/>
              </w:rPr>
            </w:pPr>
          </w:p>
        </w:tc>
        <w:tc>
          <w:tcPr>
            <w:tcW w:w="6946" w:type="dxa"/>
            <w:gridSpan w:val="9"/>
            <w:tcBorders>
              <w:right w:val="single" w:sz="4" w:space="0" w:color="auto"/>
            </w:tcBorders>
          </w:tcPr>
          <w:p w14:paraId="0898542D" w14:textId="77777777" w:rsidR="00717E1C" w:rsidRDefault="00717E1C" w:rsidP="00717E1C">
            <w:pPr>
              <w:pStyle w:val="CRCoverPage"/>
              <w:spacing w:after="0"/>
              <w:rPr>
                <w:noProof/>
                <w:sz w:val="8"/>
                <w:szCs w:val="8"/>
              </w:rPr>
            </w:pPr>
          </w:p>
        </w:tc>
      </w:tr>
      <w:tr w:rsidR="00717E1C" w14:paraId="76F95A8B" w14:textId="77777777" w:rsidTr="00547111">
        <w:tc>
          <w:tcPr>
            <w:tcW w:w="2694" w:type="dxa"/>
            <w:gridSpan w:val="2"/>
            <w:tcBorders>
              <w:left w:val="single" w:sz="4" w:space="0" w:color="auto"/>
            </w:tcBorders>
          </w:tcPr>
          <w:p w14:paraId="335EAB52" w14:textId="77777777" w:rsidR="00717E1C" w:rsidRDefault="00717E1C" w:rsidP="00717E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17E1C" w:rsidRDefault="00717E1C" w:rsidP="00717E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17E1C" w:rsidRDefault="00717E1C" w:rsidP="00717E1C">
            <w:pPr>
              <w:pStyle w:val="CRCoverPage"/>
              <w:spacing w:after="0"/>
              <w:jc w:val="center"/>
              <w:rPr>
                <w:b/>
                <w:caps/>
                <w:noProof/>
              </w:rPr>
            </w:pPr>
            <w:r>
              <w:rPr>
                <w:b/>
                <w:caps/>
                <w:noProof/>
              </w:rPr>
              <w:t>N</w:t>
            </w:r>
          </w:p>
        </w:tc>
        <w:tc>
          <w:tcPr>
            <w:tcW w:w="2977" w:type="dxa"/>
            <w:gridSpan w:val="4"/>
          </w:tcPr>
          <w:p w14:paraId="304CCBCB" w14:textId="77777777" w:rsidR="00717E1C" w:rsidRDefault="00717E1C" w:rsidP="00717E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17E1C" w:rsidRDefault="00717E1C" w:rsidP="00717E1C">
            <w:pPr>
              <w:pStyle w:val="CRCoverPage"/>
              <w:spacing w:after="0"/>
              <w:ind w:left="99"/>
              <w:rPr>
                <w:noProof/>
              </w:rPr>
            </w:pPr>
          </w:p>
        </w:tc>
      </w:tr>
      <w:tr w:rsidR="00717E1C" w14:paraId="34ACE2EB" w14:textId="77777777" w:rsidTr="00547111">
        <w:tc>
          <w:tcPr>
            <w:tcW w:w="2694" w:type="dxa"/>
            <w:gridSpan w:val="2"/>
            <w:tcBorders>
              <w:left w:val="single" w:sz="4" w:space="0" w:color="auto"/>
            </w:tcBorders>
          </w:tcPr>
          <w:p w14:paraId="571382F3" w14:textId="77777777" w:rsidR="00717E1C" w:rsidRDefault="00717E1C" w:rsidP="00717E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17E1C" w:rsidRDefault="00717E1C" w:rsidP="00717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717E1C" w:rsidRDefault="00717E1C" w:rsidP="00717E1C">
            <w:pPr>
              <w:pStyle w:val="CRCoverPage"/>
              <w:spacing w:after="0"/>
              <w:jc w:val="center"/>
              <w:rPr>
                <w:b/>
                <w:caps/>
                <w:noProof/>
              </w:rPr>
            </w:pPr>
            <w:r>
              <w:rPr>
                <w:b/>
                <w:caps/>
                <w:noProof/>
              </w:rPr>
              <w:t>X</w:t>
            </w:r>
          </w:p>
        </w:tc>
        <w:tc>
          <w:tcPr>
            <w:tcW w:w="2977" w:type="dxa"/>
            <w:gridSpan w:val="4"/>
          </w:tcPr>
          <w:p w14:paraId="7DB274D8" w14:textId="77777777" w:rsidR="00717E1C" w:rsidRDefault="00717E1C" w:rsidP="00717E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17E1C" w:rsidRDefault="00717E1C" w:rsidP="00717E1C">
            <w:pPr>
              <w:pStyle w:val="CRCoverPage"/>
              <w:spacing w:after="0"/>
              <w:ind w:left="99"/>
              <w:rPr>
                <w:noProof/>
              </w:rPr>
            </w:pPr>
            <w:r>
              <w:rPr>
                <w:noProof/>
              </w:rPr>
              <w:t xml:space="preserve">TS/TR ... CR ... </w:t>
            </w:r>
          </w:p>
        </w:tc>
      </w:tr>
      <w:tr w:rsidR="00717E1C" w14:paraId="446DDBAC" w14:textId="77777777" w:rsidTr="00547111">
        <w:tc>
          <w:tcPr>
            <w:tcW w:w="2694" w:type="dxa"/>
            <w:gridSpan w:val="2"/>
            <w:tcBorders>
              <w:left w:val="single" w:sz="4" w:space="0" w:color="auto"/>
            </w:tcBorders>
          </w:tcPr>
          <w:p w14:paraId="678A1AA6" w14:textId="77777777" w:rsidR="00717E1C" w:rsidRDefault="00717E1C" w:rsidP="00717E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3A08D" w:rsidR="00717E1C" w:rsidRDefault="00C552CA" w:rsidP="00717E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2EC65" w:rsidR="00717E1C" w:rsidRDefault="00717E1C" w:rsidP="00717E1C">
            <w:pPr>
              <w:pStyle w:val="CRCoverPage"/>
              <w:spacing w:after="0"/>
              <w:jc w:val="center"/>
              <w:rPr>
                <w:b/>
                <w:caps/>
                <w:noProof/>
              </w:rPr>
            </w:pPr>
          </w:p>
        </w:tc>
        <w:tc>
          <w:tcPr>
            <w:tcW w:w="2977" w:type="dxa"/>
            <w:gridSpan w:val="4"/>
          </w:tcPr>
          <w:p w14:paraId="1A4306D9" w14:textId="77777777" w:rsidR="00717E1C" w:rsidRDefault="00717E1C" w:rsidP="00717E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C1075C" w:rsidR="00717E1C" w:rsidRDefault="00717E1C" w:rsidP="00717E1C">
            <w:pPr>
              <w:pStyle w:val="CRCoverPage"/>
              <w:spacing w:after="0"/>
              <w:ind w:left="99"/>
              <w:rPr>
                <w:noProof/>
              </w:rPr>
            </w:pPr>
            <w:r>
              <w:rPr>
                <w:noProof/>
              </w:rPr>
              <w:t xml:space="preserve">TS/TR </w:t>
            </w:r>
            <w:r w:rsidR="006B4900">
              <w:rPr>
                <w:noProof/>
              </w:rPr>
              <w:t>38.903</w:t>
            </w:r>
            <w:r>
              <w:rPr>
                <w:noProof/>
              </w:rPr>
              <w:t xml:space="preserve"> CR </w:t>
            </w:r>
            <w:r w:rsidR="009648EC">
              <w:rPr>
                <w:noProof/>
              </w:rPr>
              <w:t>1060</w:t>
            </w:r>
            <w:r>
              <w:rPr>
                <w:noProof/>
              </w:rPr>
              <w:t xml:space="preserve"> </w:t>
            </w:r>
          </w:p>
        </w:tc>
      </w:tr>
      <w:tr w:rsidR="00717E1C" w14:paraId="55C714D2" w14:textId="77777777" w:rsidTr="00547111">
        <w:tc>
          <w:tcPr>
            <w:tcW w:w="2694" w:type="dxa"/>
            <w:gridSpan w:val="2"/>
            <w:tcBorders>
              <w:left w:val="single" w:sz="4" w:space="0" w:color="auto"/>
            </w:tcBorders>
          </w:tcPr>
          <w:p w14:paraId="45913E62" w14:textId="77777777" w:rsidR="00717E1C" w:rsidRDefault="00717E1C" w:rsidP="00717E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7E1C" w:rsidRDefault="00717E1C" w:rsidP="00717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717E1C" w:rsidRDefault="00717E1C" w:rsidP="00717E1C">
            <w:pPr>
              <w:pStyle w:val="CRCoverPage"/>
              <w:spacing w:after="0"/>
              <w:jc w:val="center"/>
              <w:rPr>
                <w:b/>
                <w:caps/>
                <w:noProof/>
              </w:rPr>
            </w:pPr>
            <w:r>
              <w:rPr>
                <w:b/>
                <w:caps/>
                <w:noProof/>
              </w:rPr>
              <w:t>X</w:t>
            </w:r>
          </w:p>
        </w:tc>
        <w:tc>
          <w:tcPr>
            <w:tcW w:w="2977" w:type="dxa"/>
            <w:gridSpan w:val="4"/>
          </w:tcPr>
          <w:p w14:paraId="1B4FF921" w14:textId="77777777" w:rsidR="00717E1C" w:rsidRDefault="00717E1C" w:rsidP="00717E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7E1C" w:rsidRDefault="00717E1C" w:rsidP="00717E1C">
            <w:pPr>
              <w:pStyle w:val="CRCoverPage"/>
              <w:spacing w:after="0"/>
              <w:ind w:left="99"/>
              <w:rPr>
                <w:noProof/>
              </w:rPr>
            </w:pPr>
            <w:r>
              <w:rPr>
                <w:noProof/>
              </w:rPr>
              <w:t xml:space="preserve">TS/TR ... CR ... </w:t>
            </w:r>
          </w:p>
        </w:tc>
      </w:tr>
      <w:tr w:rsidR="00717E1C" w14:paraId="60DF82CC" w14:textId="77777777" w:rsidTr="008863B9">
        <w:tc>
          <w:tcPr>
            <w:tcW w:w="2694" w:type="dxa"/>
            <w:gridSpan w:val="2"/>
            <w:tcBorders>
              <w:left w:val="single" w:sz="4" w:space="0" w:color="auto"/>
            </w:tcBorders>
          </w:tcPr>
          <w:p w14:paraId="517696CD" w14:textId="77777777" w:rsidR="00717E1C" w:rsidRDefault="00717E1C" w:rsidP="00717E1C">
            <w:pPr>
              <w:pStyle w:val="CRCoverPage"/>
              <w:spacing w:after="0"/>
              <w:rPr>
                <w:b/>
                <w:i/>
                <w:noProof/>
              </w:rPr>
            </w:pPr>
          </w:p>
        </w:tc>
        <w:tc>
          <w:tcPr>
            <w:tcW w:w="6946" w:type="dxa"/>
            <w:gridSpan w:val="9"/>
            <w:tcBorders>
              <w:right w:val="single" w:sz="4" w:space="0" w:color="auto"/>
            </w:tcBorders>
          </w:tcPr>
          <w:p w14:paraId="4D84207F" w14:textId="77777777" w:rsidR="00717E1C" w:rsidRDefault="00717E1C" w:rsidP="00717E1C">
            <w:pPr>
              <w:pStyle w:val="CRCoverPage"/>
              <w:spacing w:after="0"/>
              <w:rPr>
                <w:noProof/>
              </w:rPr>
            </w:pPr>
          </w:p>
        </w:tc>
      </w:tr>
      <w:tr w:rsidR="00717E1C" w14:paraId="556B87B6" w14:textId="77777777" w:rsidTr="008863B9">
        <w:tc>
          <w:tcPr>
            <w:tcW w:w="2694" w:type="dxa"/>
            <w:gridSpan w:val="2"/>
            <w:tcBorders>
              <w:left w:val="single" w:sz="4" w:space="0" w:color="auto"/>
              <w:bottom w:val="single" w:sz="4" w:space="0" w:color="auto"/>
            </w:tcBorders>
          </w:tcPr>
          <w:p w14:paraId="79A9C411" w14:textId="77777777" w:rsidR="00717E1C" w:rsidRDefault="00717E1C" w:rsidP="00717E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9A19D1" w14:textId="77777777" w:rsidR="00C552CA" w:rsidRDefault="00C552CA" w:rsidP="00C552CA">
            <w:pPr>
              <w:pStyle w:val="CRCoverPage"/>
              <w:spacing w:after="0"/>
              <w:ind w:left="100"/>
              <w:rPr>
                <w:noProof/>
              </w:rPr>
            </w:pPr>
            <w:r>
              <w:rPr>
                <w:noProof/>
              </w:rPr>
              <w:t xml:space="preserve">RRM TT, </w:t>
            </w:r>
          </w:p>
          <w:p w14:paraId="00D3B8F7" w14:textId="23DD1CF3" w:rsidR="00717E1C" w:rsidRDefault="00C552CA" w:rsidP="00C552CA">
            <w:pPr>
              <w:pStyle w:val="CRCoverPage"/>
              <w:spacing w:after="0"/>
              <w:ind w:left="100"/>
              <w:rPr>
                <w:noProof/>
              </w:rPr>
            </w:pPr>
            <w:r w:rsidRPr="002E2E96">
              <w:rPr>
                <w:noProof/>
              </w:rPr>
              <w:t>Depends on RAN4 CR R4-2509846</w:t>
            </w:r>
          </w:p>
        </w:tc>
      </w:tr>
      <w:tr w:rsidR="00717E1C" w:rsidRPr="008863B9" w14:paraId="45BFE792" w14:textId="77777777" w:rsidTr="008863B9">
        <w:tc>
          <w:tcPr>
            <w:tcW w:w="2694" w:type="dxa"/>
            <w:gridSpan w:val="2"/>
            <w:tcBorders>
              <w:top w:val="single" w:sz="4" w:space="0" w:color="auto"/>
              <w:bottom w:val="single" w:sz="4" w:space="0" w:color="auto"/>
            </w:tcBorders>
          </w:tcPr>
          <w:p w14:paraId="194242DD" w14:textId="77777777" w:rsidR="00717E1C" w:rsidRPr="008863B9" w:rsidRDefault="00717E1C" w:rsidP="00717E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7E1C" w:rsidRPr="008863B9" w:rsidRDefault="00717E1C" w:rsidP="00717E1C">
            <w:pPr>
              <w:pStyle w:val="CRCoverPage"/>
              <w:spacing w:after="0"/>
              <w:ind w:left="100"/>
              <w:rPr>
                <w:noProof/>
                <w:sz w:val="8"/>
                <w:szCs w:val="8"/>
              </w:rPr>
            </w:pPr>
          </w:p>
        </w:tc>
      </w:tr>
      <w:tr w:rsidR="00717E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17E1C" w:rsidRDefault="00717E1C" w:rsidP="00717E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3E6AED" w:rsidR="00717E1C" w:rsidRDefault="002D3B0A" w:rsidP="00717E1C">
            <w:pPr>
              <w:pStyle w:val="CRCoverPage"/>
              <w:spacing w:after="0"/>
              <w:ind w:left="100"/>
              <w:rPr>
                <w:noProof/>
              </w:rPr>
            </w:pPr>
            <w:r w:rsidRPr="002D3B0A">
              <w:rPr>
                <w:noProof/>
              </w:rPr>
              <w:t>R5-255375</w:t>
            </w:r>
            <w:r>
              <w:rPr>
                <w:noProof/>
              </w:rPr>
              <w:t xml:space="preserve"> is the final version of </w:t>
            </w:r>
            <w:r w:rsidR="0063464B" w:rsidRPr="0063464B">
              <w:rPr>
                <w:noProof/>
              </w:rPr>
              <w:t>R5-254301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3CF1B4E" w14:textId="77777777" w:rsidR="00015DC3" w:rsidRPr="00BE795E" w:rsidRDefault="00015DC3" w:rsidP="00015DC3">
      <w:pPr>
        <w:pStyle w:val="Heading3"/>
      </w:pPr>
      <w:r w:rsidRPr="00BE795E">
        <w:t>F.1.1.2</w:t>
      </w:r>
      <w:r w:rsidRPr="00BE795E">
        <w:tab/>
        <w:t>Measurement of RRM requirements</w:t>
      </w:r>
    </w:p>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3A6164D7" w14:textId="77777777" w:rsidR="006940A3" w:rsidRPr="00BE795E" w:rsidRDefault="006940A3" w:rsidP="006940A3">
      <w:pPr>
        <w:pStyle w:val="TH"/>
      </w:pPr>
      <w:r w:rsidRPr="00BE795E">
        <w:lastRenderedPageBreak/>
        <w:t>Table F.1.1.2-16: Maximum test system uncertainty for RRM requirements for SA FR1 Satellite Access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6940A3" w:rsidRPr="00BE795E" w14:paraId="310EDBEE"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45665B14" w14:textId="77777777" w:rsidR="006940A3" w:rsidRPr="00BE795E" w:rsidRDefault="006940A3" w:rsidP="00C13825">
            <w:pPr>
              <w:pStyle w:val="TAH"/>
              <w:rPr>
                <w:shd w:val="clear" w:color="auto" w:fill="FFFFFF"/>
              </w:rPr>
            </w:pPr>
            <w:r w:rsidRPr="00BE795E">
              <w:lastRenderedPageBreak/>
              <w:t>Subclause</w:t>
            </w:r>
          </w:p>
        </w:tc>
        <w:tc>
          <w:tcPr>
            <w:tcW w:w="2669" w:type="dxa"/>
            <w:tcBorders>
              <w:top w:val="single" w:sz="4" w:space="0" w:color="auto"/>
              <w:left w:val="single" w:sz="4" w:space="0" w:color="auto"/>
              <w:bottom w:val="single" w:sz="4" w:space="0" w:color="auto"/>
              <w:right w:val="single" w:sz="4" w:space="0" w:color="auto"/>
            </w:tcBorders>
          </w:tcPr>
          <w:p w14:paraId="02C0F958" w14:textId="77777777" w:rsidR="006940A3" w:rsidRPr="00BE795E" w:rsidRDefault="006940A3" w:rsidP="00C13825">
            <w:pPr>
              <w:pStyle w:val="TAH"/>
              <w:rPr>
                <w:shd w:val="clear" w:color="auto" w:fill="FFFFFF"/>
              </w:rPr>
            </w:pPr>
            <w:r w:rsidRPr="00BE795E">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402A47BC" w14:textId="77777777" w:rsidR="006940A3" w:rsidRPr="00BE795E" w:rsidRDefault="006940A3" w:rsidP="00C13825">
            <w:pPr>
              <w:pStyle w:val="TAH"/>
            </w:pPr>
            <w:r w:rsidRPr="00BE795E">
              <w:t>Derivation of Test System Uncertainty</w:t>
            </w:r>
          </w:p>
        </w:tc>
      </w:tr>
      <w:tr w:rsidR="006940A3" w:rsidRPr="00BE795E" w14:paraId="79A3161E"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221801C5" w14:textId="77777777" w:rsidR="006940A3" w:rsidRPr="00BE795E" w:rsidRDefault="006940A3" w:rsidP="00C13825">
            <w:pPr>
              <w:pStyle w:val="TAL"/>
              <w:rPr>
                <w:rFonts w:cs="Arial"/>
                <w:szCs w:val="18"/>
              </w:rPr>
            </w:pPr>
            <w:r w:rsidRPr="00CD6058">
              <w:rPr>
                <w:rFonts w:cs="Arial"/>
                <w:szCs w:val="18"/>
              </w:rPr>
              <w:t>14.1.1 NR SA 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0E08A0E9" w14:textId="77777777" w:rsidR="006940A3" w:rsidRPr="00724856" w:rsidRDefault="006940A3" w:rsidP="00C13825">
            <w:pPr>
              <w:pStyle w:val="TAL"/>
              <w:rPr>
                <w:rFonts w:cs="Arial"/>
                <w:szCs w:val="18"/>
              </w:rPr>
            </w:pPr>
            <w:r w:rsidRPr="00724856">
              <w:rPr>
                <w:rFonts w:cs="Arial"/>
                <w:szCs w:val="18"/>
              </w:rPr>
              <w:t>Noc ±1.5 dB</w:t>
            </w:r>
          </w:p>
          <w:p w14:paraId="7C11C2EA" w14:textId="77777777" w:rsidR="006940A3" w:rsidRPr="00724856" w:rsidRDefault="006940A3" w:rsidP="00C13825">
            <w:pPr>
              <w:pStyle w:val="TAL"/>
              <w:rPr>
                <w:rFonts w:cs="Arial"/>
                <w:szCs w:val="18"/>
              </w:rPr>
            </w:pPr>
            <w:r w:rsidRPr="00724856">
              <w:rPr>
                <w:rFonts w:cs="Arial"/>
                <w:szCs w:val="18"/>
              </w:rPr>
              <w:t>Ês1 / Noc ±0.3 dB</w:t>
            </w:r>
          </w:p>
          <w:p w14:paraId="506F74A8" w14:textId="77777777" w:rsidR="006940A3" w:rsidRPr="00BE795E" w:rsidRDefault="006940A3" w:rsidP="00C13825">
            <w:pPr>
              <w:pStyle w:val="TAL"/>
              <w:rPr>
                <w:rFonts w:cs="Arial"/>
                <w:szCs w:val="18"/>
              </w:rPr>
            </w:pPr>
            <w:r w:rsidRPr="00CD6058">
              <w:rPr>
                <w:rFonts w:cs="Arial"/>
                <w:szCs w:val="18"/>
              </w:rPr>
              <w:t>Ês2 / Noc ±0.3 dB</w:t>
            </w:r>
          </w:p>
        </w:tc>
        <w:tc>
          <w:tcPr>
            <w:tcW w:w="3825" w:type="dxa"/>
            <w:tcBorders>
              <w:top w:val="single" w:sz="4" w:space="0" w:color="auto"/>
              <w:left w:val="single" w:sz="4" w:space="0" w:color="auto"/>
              <w:bottom w:val="single" w:sz="4" w:space="0" w:color="auto"/>
              <w:right w:val="single" w:sz="4" w:space="0" w:color="auto"/>
            </w:tcBorders>
          </w:tcPr>
          <w:p w14:paraId="5EDB2F5D" w14:textId="77777777" w:rsidR="006940A3" w:rsidRPr="00724856" w:rsidRDefault="006940A3" w:rsidP="00C13825">
            <w:pPr>
              <w:pStyle w:val="TAL"/>
              <w:rPr>
                <w:rFonts w:cs="Arial"/>
                <w:szCs w:val="18"/>
              </w:rPr>
            </w:pPr>
            <w:r w:rsidRPr="00724856">
              <w:rPr>
                <w:rFonts w:cs="Arial"/>
                <w:szCs w:val="18"/>
              </w:rPr>
              <w:t>Note:</w:t>
            </w:r>
          </w:p>
          <w:p w14:paraId="19B4F6ED" w14:textId="77777777" w:rsidR="006940A3" w:rsidRPr="00724856" w:rsidRDefault="006940A3" w:rsidP="00C13825">
            <w:pPr>
              <w:pStyle w:val="TAL"/>
              <w:rPr>
                <w:rFonts w:cs="Arial"/>
                <w:szCs w:val="18"/>
              </w:rPr>
            </w:pPr>
            <w:r w:rsidRPr="00724856">
              <w:rPr>
                <w:rFonts w:cs="Arial"/>
                <w:szCs w:val="18"/>
              </w:rPr>
              <w:t>Ês1 / Noc is the ratio of cell 1 signal / AWGN</w:t>
            </w:r>
          </w:p>
          <w:p w14:paraId="4E71AA67" w14:textId="77777777" w:rsidR="006940A3" w:rsidRPr="00BE795E" w:rsidRDefault="006940A3" w:rsidP="00C13825">
            <w:pPr>
              <w:pStyle w:val="TAL"/>
              <w:rPr>
                <w:rFonts w:cs="Arial"/>
                <w:szCs w:val="18"/>
              </w:rPr>
            </w:pPr>
            <w:r w:rsidRPr="00CD6058">
              <w:rPr>
                <w:rFonts w:cs="Arial"/>
                <w:szCs w:val="18"/>
              </w:rPr>
              <w:t>Ês2 / Noc is the ratio of cell 2 signal / AWGN</w:t>
            </w:r>
          </w:p>
        </w:tc>
      </w:tr>
      <w:tr w:rsidR="006940A3" w:rsidRPr="00BE795E" w14:paraId="70987F70"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009481E6" w14:textId="77777777" w:rsidR="006940A3" w:rsidRPr="00BE795E" w:rsidRDefault="006940A3" w:rsidP="00C13825">
            <w:pPr>
              <w:pStyle w:val="TAL"/>
              <w:rPr>
                <w:rFonts w:cs="Arial"/>
                <w:szCs w:val="18"/>
              </w:rPr>
            </w:pPr>
            <w:r w:rsidRPr="00CD6058">
              <w:rPr>
                <w:rFonts w:cs="Arial"/>
                <w:szCs w:val="18"/>
              </w:rPr>
              <w:t>14.1.2 NR SA 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5C4817EA" w14:textId="77777777" w:rsidR="006940A3" w:rsidRPr="00BE795E" w:rsidRDefault="006940A3" w:rsidP="00C13825">
            <w:pPr>
              <w:pStyle w:val="TAL"/>
              <w:rPr>
                <w:rFonts w:cs="Arial"/>
                <w:szCs w:val="18"/>
              </w:rPr>
            </w:pPr>
            <w:r w:rsidRPr="00CD6058">
              <w:rPr>
                <w:rFonts w:cs="Arial"/>
                <w:szCs w:val="18"/>
              </w:rPr>
              <w:t>Same as 14.1.1</w:t>
            </w:r>
          </w:p>
        </w:tc>
        <w:tc>
          <w:tcPr>
            <w:tcW w:w="3825" w:type="dxa"/>
            <w:tcBorders>
              <w:top w:val="single" w:sz="4" w:space="0" w:color="auto"/>
              <w:left w:val="single" w:sz="4" w:space="0" w:color="auto"/>
              <w:bottom w:val="single" w:sz="4" w:space="0" w:color="auto"/>
              <w:right w:val="single" w:sz="4" w:space="0" w:color="auto"/>
            </w:tcBorders>
          </w:tcPr>
          <w:p w14:paraId="54CA5129" w14:textId="77777777" w:rsidR="006940A3" w:rsidRPr="00BE795E" w:rsidRDefault="006940A3" w:rsidP="00C13825">
            <w:pPr>
              <w:pStyle w:val="TAL"/>
              <w:rPr>
                <w:rFonts w:cs="Arial"/>
                <w:szCs w:val="18"/>
              </w:rPr>
            </w:pPr>
            <w:r w:rsidRPr="00CD6058">
              <w:rPr>
                <w:rFonts w:cs="Arial"/>
                <w:szCs w:val="18"/>
              </w:rPr>
              <w:t>Same as 14.1.1</w:t>
            </w:r>
          </w:p>
        </w:tc>
      </w:tr>
      <w:tr w:rsidR="006940A3" w:rsidRPr="00BE795E" w14:paraId="1320931F"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255DDAF5" w14:textId="77777777" w:rsidR="006940A3" w:rsidRPr="00BE795E" w:rsidRDefault="006940A3" w:rsidP="00C13825">
            <w:pPr>
              <w:pStyle w:val="TAL"/>
              <w:rPr>
                <w:rFonts w:cs="Arial"/>
                <w:szCs w:val="18"/>
              </w:rPr>
            </w:pPr>
            <w:r w:rsidRPr="00CD6058">
              <w:rPr>
                <w:rFonts w:cs="Arial"/>
                <w:szCs w:val="18"/>
              </w:rPr>
              <w:t>14.1.3 NR SA FR1 Time-based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1CA5B8CE" w14:textId="77777777" w:rsidR="006940A3" w:rsidRPr="00BE795E" w:rsidRDefault="006940A3" w:rsidP="00C13825">
            <w:pPr>
              <w:pStyle w:val="TAL"/>
              <w:rPr>
                <w:rFonts w:cs="Arial"/>
                <w:szCs w:val="18"/>
              </w:rPr>
            </w:pPr>
            <w:r w:rsidRPr="00CD6058">
              <w:rPr>
                <w:rFonts w:cs="Arial"/>
                <w:szCs w:val="18"/>
              </w:rPr>
              <w:t>Same as 14.1.1</w:t>
            </w:r>
          </w:p>
        </w:tc>
        <w:tc>
          <w:tcPr>
            <w:tcW w:w="3825" w:type="dxa"/>
            <w:tcBorders>
              <w:top w:val="single" w:sz="4" w:space="0" w:color="auto"/>
              <w:left w:val="single" w:sz="4" w:space="0" w:color="auto"/>
              <w:bottom w:val="single" w:sz="4" w:space="0" w:color="auto"/>
              <w:right w:val="single" w:sz="4" w:space="0" w:color="auto"/>
            </w:tcBorders>
          </w:tcPr>
          <w:p w14:paraId="1CAF7B79" w14:textId="77777777" w:rsidR="006940A3" w:rsidRPr="00BE795E" w:rsidRDefault="006940A3" w:rsidP="00C13825">
            <w:pPr>
              <w:pStyle w:val="TAL"/>
              <w:rPr>
                <w:rFonts w:cs="Arial"/>
                <w:szCs w:val="18"/>
              </w:rPr>
            </w:pPr>
            <w:r w:rsidRPr="00CD6058">
              <w:rPr>
                <w:rFonts w:cs="Arial"/>
                <w:szCs w:val="18"/>
              </w:rPr>
              <w:t>Same as 14.1.1</w:t>
            </w:r>
          </w:p>
        </w:tc>
      </w:tr>
      <w:tr w:rsidR="006940A3" w:rsidRPr="00BE795E" w14:paraId="13ADFAA5"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63B8CEA5" w14:textId="77777777" w:rsidR="006940A3" w:rsidRPr="00BE795E" w:rsidRDefault="006940A3" w:rsidP="00C13825">
            <w:pPr>
              <w:pStyle w:val="TAL"/>
              <w:rPr>
                <w:rFonts w:cs="Arial"/>
                <w:szCs w:val="18"/>
              </w:rPr>
            </w:pPr>
            <w:r w:rsidRPr="00CD6058">
              <w:rPr>
                <w:rFonts w:cs="Arial"/>
                <w:szCs w:val="18"/>
              </w:rPr>
              <w:t>14.1.4 NR SA FR1 Location-based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43DC8D99" w14:textId="77777777" w:rsidR="006940A3" w:rsidRPr="00BE795E" w:rsidRDefault="006940A3" w:rsidP="00C13825">
            <w:pPr>
              <w:pStyle w:val="TAL"/>
              <w:rPr>
                <w:rFonts w:cs="Arial"/>
                <w:szCs w:val="18"/>
              </w:rPr>
            </w:pPr>
            <w:r w:rsidRPr="00CD6058">
              <w:rPr>
                <w:rFonts w:cs="Arial"/>
                <w:szCs w:val="18"/>
              </w:rPr>
              <w:t>Same as 14.1.1</w:t>
            </w:r>
          </w:p>
        </w:tc>
        <w:tc>
          <w:tcPr>
            <w:tcW w:w="3825" w:type="dxa"/>
            <w:tcBorders>
              <w:top w:val="single" w:sz="4" w:space="0" w:color="auto"/>
              <w:left w:val="single" w:sz="4" w:space="0" w:color="auto"/>
              <w:bottom w:val="single" w:sz="4" w:space="0" w:color="auto"/>
              <w:right w:val="single" w:sz="4" w:space="0" w:color="auto"/>
            </w:tcBorders>
          </w:tcPr>
          <w:p w14:paraId="7F30F182" w14:textId="77777777" w:rsidR="006940A3" w:rsidRPr="00BE795E" w:rsidRDefault="006940A3" w:rsidP="00C13825">
            <w:pPr>
              <w:pStyle w:val="TAL"/>
              <w:rPr>
                <w:rFonts w:cs="Arial"/>
                <w:szCs w:val="18"/>
              </w:rPr>
            </w:pPr>
            <w:r w:rsidRPr="00CD6058">
              <w:rPr>
                <w:rFonts w:cs="Arial"/>
                <w:szCs w:val="18"/>
              </w:rPr>
              <w:t>Same as 14.1.1</w:t>
            </w:r>
          </w:p>
        </w:tc>
      </w:tr>
      <w:tr w:rsidR="006940A3" w:rsidRPr="00BE795E" w14:paraId="4539E8CD"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14754D82" w14:textId="77777777" w:rsidR="006940A3" w:rsidRPr="00BE795E" w:rsidRDefault="006940A3" w:rsidP="00C13825">
            <w:pPr>
              <w:pStyle w:val="TAL"/>
              <w:rPr>
                <w:rFonts w:cs="Arial"/>
                <w:szCs w:val="18"/>
              </w:rPr>
            </w:pPr>
            <w:r w:rsidRPr="00CD6058">
              <w:rPr>
                <w:rFonts w:cs="Arial"/>
                <w:szCs w:val="18"/>
              </w:rPr>
              <w:t>14.1.5 NR SA FR1-FR1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732B253A" w14:textId="77777777" w:rsidR="006940A3" w:rsidRPr="00724856" w:rsidRDefault="006940A3" w:rsidP="00C13825">
            <w:pPr>
              <w:pStyle w:val="TAL"/>
              <w:rPr>
                <w:rFonts w:cs="Arial"/>
                <w:szCs w:val="18"/>
              </w:rPr>
            </w:pPr>
            <w:r w:rsidRPr="00724856">
              <w:rPr>
                <w:rFonts w:cs="Arial"/>
                <w:szCs w:val="18"/>
              </w:rPr>
              <w:t>Noc1 ±1.5 dB</w:t>
            </w:r>
          </w:p>
          <w:p w14:paraId="59401A54" w14:textId="77777777" w:rsidR="006940A3" w:rsidRPr="00724856" w:rsidRDefault="006940A3" w:rsidP="00C13825">
            <w:pPr>
              <w:pStyle w:val="TAL"/>
              <w:rPr>
                <w:rFonts w:cs="Arial"/>
                <w:szCs w:val="18"/>
              </w:rPr>
            </w:pPr>
            <w:r w:rsidRPr="00724856">
              <w:rPr>
                <w:rFonts w:cs="Arial"/>
                <w:szCs w:val="18"/>
              </w:rPr>
              <w:t>Ês1 / Noc1 ±0.3 dB</w:t>
            </w:r>
          </w:p>
          <w:p w14:paraId="0B3EF6E3" w14:textId="77777777" w:rsidR="006940A3" w:rsidRPr="00724856" w:rsidRDefault="006940A3" w:rsidP="00C13825">
            <w:pPr>
              <w:pStyle w:val="TAL"/>
              <w:rPr>
                <w:rFonts w:cs="Arial"/>
                <w:szCs w:val="18"/>
              </w:rPr>
            </w:pPr>
            <w:r w:rsidRPr="00724856">
              <w:rPr>
                <w:rFonts w:cs="Arial"/>
                <w:szCs w:val="18"/>
              </w:rPr>
              <w:t>Noc2 ±1.5 dB</w:t>
            </w:r>
          </w:p>
          <w:p w14:paraId="09922B4C" w14:textId="77777777" w:rsidR="006940A3" w:rsidRPr="00BE795E" w:rsidRDefault="006940A3" w:rsidP="00C13825">
            <w:pPr>
              <w:pStyle w:val="TAL"/>
              <w:rPr>
                <w:rFonts w:cs="Arial"/>
                <w:szCs w:val="18"/>
              </w:rPr>
            </w:pPr>
            <w:r w:rsidRPr="00CD6058">
              <w:rPr>
                <w:rFonts w:cs="Arial"/>
                <w:szCs w:val="18"/>
              </w:rPr>
              <w:t>Ês2 / Noc2 ±0.3 dB</w:t>
            </w:r>
          </w:p>
        </w:tc>
        <w:tc>
          <w:tcPr>
            <w:tcW w:w="3825" w:type="dxa"/>
            <w:tcBorders>
              <w:top w:val="single" w:sz="4" w:space="0" w:color="auto"/>
              <w:left w:val="single" w:sz="4" w:space="0" w:color="auto"/>
              <w:bottom w:val="single" w:sz="4" w:space="0" w:color="auto"/>
              <w:right w:val="single" w:sz="4" w:space="0" w:color="auto"/>
            </w:tcBorders>
          </w:tcPr>
          <w:p w14:paraId="4793CB5D" w14:textId="77777777" w:rsidR="006940A3" w:rsidRPr="00724856" w:rsidRDefault="006940A3" w:rsidP="00C13825">
            <w:pPr>
              <w:pStyle w:val="TAL"/>
              <w:rPr>
                <w:rFonts w:cs="Arial"/>
                <w:szCs w:val="18"/>
              </w:rPr>
            </w:pPr>
            <w:r w:rsidRPr="00724856">
              <w:rPr>
                <w:rFonts w:cs="Arial"/>
                <w:szCs w:val="18"/>
              </w:rPr>
              <w:t>Note:</w:t>
            </w:r>
          </w:p>
          <w:p w14:paraId="0BED96F0" w14:textId="77777777" w:rsidR="006940A3" w:rsidRPr="00724856" w:rsidRDefault="006940A3" w:rsidP="00C13825">
            <w:pPr>
              <w:pStyle w:val="TAL"/>
              <w:rPr>
                <w:rFonts w:cs="Arial"/>
                <w:szCs w:val="18"/>
              </w:rPr>
            </w:pPr>
            <w:r w:rsidRPr="00724856">
              <w:rPr>
                <w:rFonts w:cs="Arial"/>
                <w:szCs w:val="18"/>
              </w:rPr>
              <w:t>Noc1 is the AWGN on cell 1 frequency</w:t>
            </w:r>
          </w:p>
          <w:p w14:paraId="34C43B19" w14:textId="77777777" w:rsidR="006940A3" w:rsidRPr="00724856" w:rsidRDefault="006940A3" w:rsidP="00C13825">
            <w:pPr>
              <w:pStyle w:val="TAL"/>
              <w:rPr>
                <w:rFonts w:cs="Arial"/>
                <w:szCs w:val="18"/>
              </w:rPr>
            </w:pPr>
            <w:r w:rsidRPr="00724856">
              <w:rPr>
                <w:rFonts w:cs="Arial"/>
                <w:szCs w:val="18"/>
              </w:rPr>
              <w:t>Ês1 / Noc1 is the ratio of cell 1 signal / AWGN</w:t>
            </w:r>
          </w:p>
          <w:p w14:paraId="671BF39D" w14:textId="77777777" w:rsidR="006940A3" w:rsidRPr="00724856" w:rsidRDefault="006940A3" w:rsidP="00C13825">
            <w:pPr>
              <w:pStyle w:val="TAL"/>
              <w:rPr>
                <w:rFonts w:cs="Arial"/>
                <w:szCs w:val="18"/>
              </w:rPr>
            </w:pPr>
            <w:r w:rsidRPr="00724856">
              <w:rPr>
                <w:rFonts w:cs="Arial"/>
                <w:szCs w:val="18"/>
              </w:rPr>
              <w:t>Noc2</w:t>
            </w:r>
            <w:r>
              <w:rPr>
                <w:rFonts w:cs="Arial"/>
                <w:szCs w:val="18"/>
              </w:rPr>
              <w:t xml:space="preserve"> </w:t>
            </w:r>
            <w:r w:rsidRPr="00724856">
              <w:rPr>
                <w:rFonts w:cs="Arial"/>
                <w:szCs w:val="18"/>
              </w:rPr>
              <w:t>is the AWGN on cell 2 frequency</w:t>
            </w:r>
          </w:p>
          <w:p w14:paraId="365DBD74" w14:textId="77777777" w:rsidR="006940A3" w:rsidRPr="00BE795E" w:rsidRDefault="006940A3" w:rsidP="00C13825">
            <w:pPr>
              <w:pStyle w:val="TAL"/>
              <w:rPr>
                <w:rFonts w:cs="Arial"/>
                <w:szCs w:val="18"/>
              </w:rPr>
            </w:pPr>
            <w:r w:rsidRPr="00CD6058">
              <w:rPr>
                <w:rFonts w:cs="Arial"/>
                <w:szCs w:val="18"/>
              </w:rPr>
              <w:t>Ês2 / Noc2 is the ratio of cell 2 signal / AWGN</w:t>
            </w:r>
          </w:p>
        </w:tc>
      </w:tr>
      <w:tr w:rsidR="006940A3" w:rsidRPr="00BE795E" w14:paraId="66A4246F"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59A4DC42" w14:textId="77777777" w:rsidR="006940A3" w:rsidRPr="00BE795E" w:rsidRDefault="006940A3" w:rsidP="00C13825">
            <w:pPr>
              <w:pStyle w:val="TAL"/>
              <w:rPr>
                <w:rFonts w:cs="Arial"/>
                <w:szCs w:val="18"/>
              </w:rPr>
            </w:pPr>
            <w:r w:rsidRPr="00CD6058">
              <w:rPr>
                <w:rFonts w:cs="Arial"/>
                <w:szCs w:val="18"/>
              </w:rPr>
              <w:t>14.1.6 NR SA FR1-FR1 Cell Reselection for UE configured with the feature for enhanced requirements for Satellite Access</w:t>
            </w:r>
          </w:p>
        </w:tc>
        <w:tc>
          <w:tcPr>
            <w:tcW w:w="2669" w:type="dxa"/>
            <w:tcBorders>
              <w:top w:val="single" w:sz="4" w:space="0" w:color="auto"/>
              <w:left w:val="single" w:sz="4" w:space="0" w:color="auto"/>
              <w:bottom w:val="single" w:sz="4" w:space="0" w:color="auto"/>
              <w:right w:val="single" w:sz="4" w:space="0" w:color="auto"/>
            </w:tcBorders>
          </w:tcPr>
          <w:p w14:paraId="24A2BD60" w14:textId="77777777" w:rsidR="006940A3" w:rsidRPr="00BE795E" w:rsidRDefault="006940A3" w:rsidP="00C13825">
            <w:pPr>
              <w:pStyle w:val="TAL"/>
              <w:rPr>
                <w:rFonts w:cs="Arial"/>
                <w:szCs w:val="18"/>
              </w:rPr>
            </w:pPr>
            <w:r w:rsidRPr="00CD6058">
              <w:rPr>
                <w:rFonts w:cs="Arial"/>
                <w:szCs w:val="18"/>
              </w:rPr>
              <w:t>Same as 14.1.5</w:t>
            </w:r>
          </w:p>
        </w:tc>
        <w:tc>
          <w:tcPr>
            <w:tcW w:w="3825" w:type="dxa"/>
            <w:tcBorders>
              <w:top w:val="single" w:sz="4" w:space="0" w:color="auto"/>
              <w:left w:val="single" w:sz="4" w:space="0" w:color="auto"/>
              <w:bottom w:val="single" w:sz="4" w:space="0" w:color="auto"/>
              <w:right w:val="single" w:sz="4" w:space="0" w:color="auto"/>
            </w:tcBorders>
          </w:tcPr>
          <w:p w14:paraId="1247C6D9" w14:textId="77777777" w:rsidR="006940A3" w:rsidRPr="00BE795E" w:rsidRDefault="006940A3" w:rsidP="00C13825">
            <w:pPr>
              <w:pStyle w:val="TAL"/>
              <w:rPr>
                <w:rFonts w:cs="Arial"/>
                <w:szCs w:val="18"/>
              </w:rPr>
            </w:pPr>
            <w:r w:rsidRPr="00CD6058">
              <w:rPr>
                <w:rFonts w:cs="Arial"/>
                <w:szCs w:val="18"/>
              </w:rPr>
              <w:t>Same as 14.1.5</w:t>
            </w:r>
          </w:p>
        </w:tc>
      </w:tr>
      <w:tr w:rsidR="006940A3" w:rsidRPr="00BE795E" w14:paraId="2B6C560C"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4216999B" w14:textId="77777777" w:rsidR="006940A3" w:rsidRPr="00BE795E" w:rsidRDefault="006940A3" w:rsidP="00C13825">
            <w:pPr>
              <w:pStyle w:val="TAL"/>
              <w:rPr>
                <w:rFonts w:cs="Arial"/>
                <w:szCs w:val="18"/>
              </w:rPr>
            </w:pPr>
            <w:r w:rsidRPr="00CD6058">
              <w:rPr>
                <w:rFonts w:cs="Arial"/>
                <w:szCs w:val="18"/>
              </w:rPr>
              <w:t>14.1.7 NR SA FR1-FR1 Time-based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780F9CA2" w14:textId="77777777" w:rsidR="006940A3" w:rsidRPr="00BE795E" w:rsidRDefault="006940A3" w:rsidP="00C13825">
            <w:pPr>
              <w:pStyle w:val="TAL"/>
              <w:rPr>
                <w:rFonts w:cs="Arial"/>
                <w:szCs w:val="18"/>
              </w:rPr>
            </w:pPr>
            <w:r w:rsidRPr="00CD6058">
              <w:rPr>
                <w:rFonts w:cs="Arial"/>
                <w:szCs w:val="18"/>
              </w:rPr>
              <w:t>Same as 14.1.5</w:t>
            </w:r>
          </w:p>
        </w:tc>
        <w:tc>
          <w:tcPr>
            <w:tcW w:w="3825" w:type="dxa"/>
            <w:tcBorders>
              <w:top w:val="single" w:sz="4" w:space="0" w:color="auto"/>
              <w:left w:val="single" w:sz="4" w:space="0" w:color="auto"/>
              <w:bottom w:val="single" w:sz="4" w:space="0" w:color="auto"/>
              <w:right w:val="single" w:sz="4" w:space="0" w:color="auto"/>
            </w:tcBorders>
          </w:tcPr>
          <w:p w14:paraId="09F8DE14" w14:textId="77777777" w:rsidR="006940A3" w:rsidRPr="00BE795E" w:rsidRDefault="006940A3" w:rsidP="00C13825">
            <w:pPr>
              <w:pStyle w:val="TAL"/>
              <w:rPr>
                <w:rFonts w:cs="Arial"/>
                <w:szCs w:val="18"/>
              </w:rPr>
            </w:pPr>
            <w:r w:rsidRPr="00CD6058">
              <w:rPr>
                <w:rFonts w:cs="Arial"/>
                <w:szCs w:val="18"/>
              </w:rPr>
              <w:t>Same as 14.1.5</w:t>
            </w:r>
          </w:p>
        </w:tc>
      </w:tr>
      <w:tr w:rsidR="006940A3" w:rsidRPr="00BE795E" w14:paraId="03A1CA68"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762DC759" w14:textId="77777777" w:rsidR="006940A3" w:rsidRPr="00BE795E" w:rsidRDefault="006940A3" w:rsidP="00C13825">
            <w:pPr>
              <w:pStyle w:val="TAL"/>
              <w:rPr>
                <w:rFonts w:cs="Arial"/>
                <w:szCs w:val="18"/>
              </w:rPr>
            </w:pPr>
            <w:r w:rsidRPr="00CD6058">
              <w:rPr>
                <w:rFonts w:cs="Arial"/>
                <w:szCs w:val="18"/>
              </w:rPr>
              <w:t>14.1.8 NR SA FR1-FR1 Location-based Measurement Initiation Cell Reselection for Satellite Access</w:t>
            </w:r>
          </w:p>
        </w:tc>
        <w:tc>
          <w:tcPr>
            <w:tcW w:w="2669" w:type="dxa"/>
            <w:tcBorders>
              <w:top w:val="single" w:sz="4" w:space="0" w:color="auto"/>
              <w:left w:val="single" w:sz="4" w:space="0" w:color="auto"/>
              <w:bottom w:val="single" w:sz="4" w:space="0" w:color="auto"/>
              <w:right w:val="single" w:sz="4" w:space="0" w:color="auto"/>
            </w:tcBorders>
          </w:tcPr>
          <w:p w14:paraId="55459BFD" w14:textId="77777777" w:rsidR="006940A3" w:rsidRPr="00BE795E" w:rsidRDefault="006940A3" w:rsidP="00C13825">
            <w:pPr>
              <w:pStyle w:val="TAL"/>
              <w:rPr>
                <w:rFonts w:cs="Arial"/>
                <w:szCs w:val="18"/>
              </w:rPr>
            </w:pPr>
            <w:r w:rsidRPr="00CD6058">
              <w:rPr>
                <w:rFonts w:cs="Arial"/>
                <w:szCs w:val="18"/>
              </w:rPr>
              <w:t>Same as 14.1.5</w:t>
            </w:r>
          </w:p>
        </w:tc>
        <w:tc>
          <w:tcPr>
            <w:tcW w:w="3825" w:type="dxa"/>
            <w:tcBorders>
              <w:top w:val="single" w:sz="4" w:space="0" w:color="auto"/>
              <w:left w:val="single" w:sz="4" w:space="0" w:color="auto"/>
              <w:bottom w:val="single" w:sz="4" w:space="0" w:color="auto"/>
              <w:right w:val="single" w:sz="4" w:space="0" w:color="auto"/>
            </w:tcBorders>
          </w:tcPr>
          <w:p w14:paraId="6A7E2016" w14:textId="77777777" w:rsidR="006940A3" w:rsidRPr="00BE795E" w:rsidRDefault="006940A3" w:rsidP="00C13825">
            <w:pPr>
              <w:pStyle w:val="TAL"/>
              <w:rPr>
                <w:rFonts w:cs="Arial"/>
                <w:szCs w:val="18"/>
              </w:rPr>
            </w:pPr>
            <w:r w:rsidRPr="00CD6058">
              <w:rPr>
                <w:rFonts w:cs="Arial"/>
                <w:szCs w:val="18"/>
              </w:rPr>
              <w:t>Same as 14.1.5</w:t>
            </w:r>
          </w:p>
        </w:tc>
      </w:tr>
      <w:tr w:rsidR="006940A3" w:rsidRPr="00BE795E" w14:paraId="28CD5616"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70DEA629" w14:textId="77777777" w:rsidR="006940A3" w:rsidRPr="00BE795E" w:rsidRDefault="006940A3" w:rsidP="00C13825">
            <w:pPr>
              <w:pStyle w:val="TAL"/>
            </w:pPr>
            <w:r w:rsidRPr="00BE795E">
              <w:rPr>
                <w:rFonts w:cs="Arial"/>
                <w:szCs w:val="18"/>
              </w:rPr>
              <w:t>14.1.9 NR SA FR1-FR1 Cell reselection for UE fulfilling low mobility relaxed measurement criterion for Satellite Access</w:t>
            </w:r>
          </w:p>
        </w:tc>
        <w:tc>
          <w:tcPr>
            <w:tcW w:w="2669" w:type="dxa"/>
            <w:tcBorders>
              <w:top w:val="single" w:sz="4" w:space="0" w:color="auto"/>
              <w:left w:val="single" w:sz="4" w:space="0" w:color="auto"/>
              <w:bottom w:val="single" w:sz="4" w:space="0" w:color="auto"/>
              <w:right w:val="single" w:sz="4" w:space="0" w:color="auto"/>
            </w:tcBorders>
          </w:tcPr>
          <w:p w14:paraId="28995D72" w14:textId="77777777" w:rsidR="006940A3" w:rsidRPr="00BE795E" w:rsidRDefault="006940A3" w:rsidP="00C13825">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±1.5 dB</w:t>
            </w:r>
          </w:p>
          <w:p w14:paraId="1EA29D48"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5F7895D7" w14:textId="77777777" w:rsidR="006940A3" w:rsidRPr="00BE795E" w:rsidRDefault="006940A3" w:rsidP="00C13825">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±1.5 dB</w:t>
            </w:r>
          </w:p>
          <w:p w14:paraId="30194C46" w14:textId="77777777" w:rsidR="006940A3" w:rsidRPr="00BE795E" w:rsidRDefault="006940A3" w:rsidP="00C13825">
            <w:pPr>
              <w:pStyle w:val="TAL"/>
              <w:rPr>
                <w:rFonts w:eastAsia="SimSun"/>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558FD3DF" w14:textId="77777777" w:rsidR="006940A3" w:rsidRPr="00BE795E" w:rsidRDefault="006940A3" w:rsidP="00C13825">
            <w:pPr>
              <w:pStyle w:val="TAL"/>
              <w:rPr>
                <w:rFonts w:cs="Arial"/>
                <w:szCs w:val="18"/>
              </w:rPr>
            </w:pPr>
            <w:r w:rsidRPr="00BE795E">
              <w:rPr>
                <w:rFonts w:cs="Arial"/>
                <w:szCs w:val="18"/>
              </w:rPr>
              <w:t>Note:</w:t>
            </w:r>
          </w:p>
          <w:p w14:paraId="09C005EE" w14:textId="77777777" w:rsidR="006940A3" w:rsidRPr="00BE795E" w:rsidRDefault="006940A3" w:rsidP="00C13825">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cell 1 frequency</w:t>
            </w:r>
          </w:p>
          <w:p w14:paraId="26B02EDD"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is the ratio of cell 1 signal / AWGN</w:t>
            </w:r>
          </w:p>
          <w:p w14:paraId="50029EFD" w14:textId="77777777" w:rsidR="006940A3" w:rsidRPr="00BE795E" w:rsidRDefault="006940A3" w:rsidP="00C13825">
            <w:pPr>
              <w:pStyle w:val="TAL"/>
              <w:rPr>
                <w:rFonts w:cs="Arial"/>
                <w:szCs w:val="18"/>
              </w:rPr>
            </w:pPr>
            <w:r w:rsidRPr="00BE795E">
              <w:rPr>
                <w:rFonts w:cs="Arial"/>
                <w:szCs w:val="18"/>
              </w:rPr>
              <w:t>Noc</w:t>
            </w:r>
            <w:r w:rsidRPr="00BE795E">
              <w:rPr>
                <w:rFonts w:cs="Arial"/>
                <w:szCs w:val="18"/>
                <w:vertAlign w:val="subscript"/>
              </w:rPr>
              <w:t>2</w:t>
            </w:r>
            <w:r>
              <w:rPr>
                <w:rFonts w:cs="Arial"/>
                <w:szCs w:val="18"/>
              </w:rPr>
              <w:t xml:space="preserve"> </w:t>
            </w:r>
            <w:r w:rsidRPr="00BE795E">
              <w:rPr>
                <w:rFonts w:cs="Arial"/>
                <w:szCs w:val="18"/>
              </w:rPr>
              <w:t>is the AWGN on cell 2 frequency</w:t>
            </w:r>
          </w:p>
          <w:p w14:paraId="0F9A2D6D" w14:textId="77777777" w:rsidR="006940A3" w:rsidRPr="00BE795E" w:rsidRDefault="006940A3" w:rsidP="00C13825">
            <w:pPr>
              <w:keepNext/>
              <w:keepLines/>
              <w:spacing w:after="0"/>
              <w:rPr>
                <w:rFonts w:ascii="Arial" w:hAnsi="Arial"/>
                <w:sz w:val="18"/>
              </w:rPr>
            </w:pPr>
            <w:r w:rsidRPr="00BE795E">
              <w:rPr>
                <w:rFonts w:ascii="Arial" w:hAnsi="Arial" w:cs="Arial"/>
                <w:sz w:val="18"/>
                <w:szCs w:val="18"/>
              </w:rPr>
              <w:t>Ês</w:t>
            </w:r>
            <w:r w:rsidRPr="00BE795E">
              <w:rPr>
                <w:rFonts w:ascii="Arial" w:hAnsi="Arial" w:cs="Arial"/>
                <w:sz w:val="18"/>
                <w:szCs w:val="18"/>
                <w:vertAlign w:val="subscript"/>
              </w:rPr>
              <w:t>2</w:t>
            </w:r>
            <w:r w:rsidRPr="00BE795E">
              <w:rPr>
                <w:rFonts w:ascii="Arial" w:hAnsi="Arial" w:cs="Arial"/>
                <w:sz w:val="18"/>
                <w:szCs w:val="18"/>
              </w:rPr>
              <w:t xml:space="preserve"> / Noc</w:t>
            </w:r>
            <w:r w:rsidRPr="00BE795E">
              <w:rPr>
                <w:rFonts w:ascii="Arial" w:hAnsi="Arial" w:cs="Arial"/>
                <w:sz w:val="18"/>
                <w:szCs w:val="18"/>
                <w:vertAlign w:val="subscript"/>
              </w:rPr>
              <w:t>2</w:t>
            </w:r>
            <w:r w:rsidRPr="00BE795E">
              <w:rPr>
                <w:rFonts w:ascii="Arial" w:hAnsi="Arial" w:cs="Arial"/>
                <w:sz w:val="18"/>
                <w:szCs w:val="18"/>
              </w:rPr>
              <w:t xml:space="preserve"> is the ratio of cell 2 signal / AWGN</w:t>
            </w:r>
          </w:p>
        </w:tc>
      </w:tr>
      <w:tr w:rsidR="006940A3" w:rsidRPr="00BE795E" w14:paraId="01D06A2D"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686C5944" w14:textId="77777777" w:rsidR="006940A3" w:rsidRPr="00BE795E" w:rsidRDefault="006940A3" w:rsidP="00C13825">
            <w:pPr>
              <w:pStyle w:val="TAL"/>
            </w:pPr>
            <w:r w:rsidRPr="00BE795E">
              <w:rPr>
                <w:rFonts w:cs="Arial"/>
                <w:szCs w:val="18"/>
              </w:rPr>
              <w:t>14.1.10 NR SA FR1-FR1 Cell reselection for UE fulfilling not-at-cell edge relaxed measurement criterion for Satellite Access</w:t>
            </w:r>
          </w:p>
        </w:tc>
        <w:tc>
          <w:tcPr>
            <w:tcW w:w="2669" w:type="dxa"/>
            <w:tcBorders>
              <w:top w:val="single" w:sz="4" w:space="0" w:color="auto"/>
              <w:left w:val="single" w:sz="4" w:space="0" w:color="auto"/>
              <w:bottom w:val="single" w:sz="4" w:space="0" w:color="auto"/>
              <w:right w:val="single" w:sz="4" w:space="0" w:color="auto"/>
            </w:tcBorders>
          </w:tcPr>
          <w:p w14:paraId="1FA9664A" w14:textId="77777777" w:rsidR="006940A3" w:rsidRPr="00BE795E" w:rsidRDefault="006940A3" w:rsidP="00C13825">
            <w:pPr>
              <w:pStyle w:val="TAL"/>
              <w:rPr>
                <w:rFonts w:eastAsia="SimSun"/>
              </w:rPr>
            </w:pPr>
            <w:r w:rsidRPr="00BE795E">
              <w:rPr>
                <w:rFonts w:cs="Arial"/>
                <w:szCs w:val="18"/>
              </w:rPr>
              <w:t>Same as 14.1.9</w:t>
            </w:r>
          </w:p>
        </w:tc>
        <w:tc>
          <w:tcPr>
            <w:tcW w:w="3825" w:type="dxa"/>
            <w:tcBorders>
              <w:top w:val="single" w:sz="4" w:space="0" w:color="auto"/>
              <w:left w:val="single" w:sz="4" w:space="0" w:color="auto"/>
              <w:bottom w:val="single" w:sz="4" w:space="0" w:color="auto"/>
              <w:right w:val="single" w:sz="4" w:space="0" w:color="auto"/>
            </w:tcBorders>
          </w:tcPr>
          <w:p w14:paraId="40C5DD87" w14:textId="77777777" w:rsidR="006940A3" w:rsidRPr="00BE795E" w:rsidRDefault="006940A3" w:rsidP="00C13825">
            <w:pPr>
              <w:keepNext/>
              <w:keepLines/>
              <w:spacing w:after="0"/>
              <w:rPr>
                <w:rFonts w:ascii="Arial" w:hAnsi="Arial"/>
                <w:sz w:val="18"/>
              </w:rPr>
            </w:pPr>
            <w:r w:rsidRPr="00BE795E">
              <w:rPr>
                <w:rFonts w:ascii="Arial" w:hAnsi="Arial" w:cs="Arial"/>
                <w:sz w:val="18"/>
                <w:szCs w:val="18"/>
              </w:rPr>
              <w:t>Same as 14.1.9</w:t>
            </w:r>
          </w:p>
        </w:tc>
      </w:tr>
      <w:tr w:rsidR="006940A3" w:rsidRPr="00BE795E" w14:paraId="5103F2AD"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3385E391" w14:textId="77777777" w:rsidR="006940A3" w:rsidRPr="00BE795E" w:rsidRDefault="006940A3" w:rsidP="00C13825">
            <w:pPr>
              <w:pStyle w:val="TAL"/>
            </w:pPr>
            <w:r w:rsidRPr="00BE795E">
              <w:t>14.2.1.1 NR SA FR1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3277F364" w14:textId="77777777" w:rsidR="006940A3" w:rsidRPr="00BE795E" w:rsidRDefault="006940A3" w:rsidP="00C13825">
            <w:pPr>
              <w:keepNext/>
              <w:keepLines/>
              <w:spacing w:after="0"/>
              <w:rPr>
                <w:rFonts w:ascii="Arial" w:hAnsi="Arial" w:cs="Arial"/>
                <w:sz w:val="18"/>
                <w:szCs w:val="18"/>
              </w:rPr>
            </w:pPr>
            <w:r w:rsidRPr="00BE795E">
              <w:rPr>
                <w:rFonts w:ascii="Arial" w:hAnsi="Arial" w:cs="Arial"/>
                <w:sz w:val="18"/>
                <w:szCs w:val="18"/>
              </w:rPr>
              <w:t>Noc ±1.5 dB</w:t>
            </w:r>
          </w:p>
          <w:p w14:paraId="3EC11945" w14:textId="77777777" w:rsidR="006940A3" w:rsidRPr="00BE795E" w:rsidRDefault="006940A3" w:rsidP="00C13825">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±0.3 dB</w:t>
            </w:r>
          </w:p>
          <w:p w14:paraId="10F35305" w14:textId="77777777" w:rsidR="006940A3" w:rsidRPr="00BE795E" w:rsidRDefault="006940A3" w:rsidP="00C13825">
            <w:pPr>
              <w:pStyle w:val="TAL"/>
              <w:rPr>
                <w:rFonts w:eastAsia="SimSun"/>
              </w:rPr>
            </w:pPr>
            <w:r w:rsidRPr="00BE795E">
              <w:rPr>
                <w:rFonts w:cs="Arial"/>
                <w:szCs w:val="18"/>
              </w:rPr>
              <w:t>Ês</w:t>
            </w:r>
            <w:r w:rsidRPr="00BE795E">
              <w:rPr>
                <w:rFonts w:cs="Arial"/>
                <w:szCs w:val="18"/>
                <w:vertAlign w:val="subscript"/>
              </w:rPr>
              <w:t>2</w:t>
            </w:r>
            <w:r w:rsidRPr="00BE795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61C4B052" w14:textId="77777777" w:rsidR="006940A3" w:rsidRPr="00BE795E" w:rsidRDefault="006940A3" w:rsidP="00C13825">
            <w:pPr>
              <w:keepNext/>
              <w:keepLines/>
              <w:spacing w:after="0"/>
              <w:rPr>
                <w:rFonts w:ascii="Arial" w:hAnsi="Arial" w:cs="Arial"/>
                <w:sz w:val="18"/>
                <w:szCs w:val="18"/>
              </w:rPr>
            </w:pPr>
            <w:r w:rsidRPr="00BE795E">
              <w:rPr>
                <w:rFonts w:ascii="Arial" w:hAnsi="Arial" w:cs="Arial"/>
                <w:sz w:val="18"/>
                <w:szCs w:val="18"/>
              </w:rPr>
              <w:t>Note:</w:t>
            </w:r>
          </w:p>
          <w:p w14:paraId="51AD1AE5" w14:textId="77777777" w:rsidR="006940A3" w:rsidRPr="00BE795E" w:rsidRDefault="006940A3" w:rsidP="00C13825">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is the ratio of cell 1 signal / AWGN</w:t>
            </w:r>
          </w:p>
          <w:p w14:paraId="78EDAC9D" w14:textId="77777777" w:rsidR="006940A3" w:rsidRPr="00BE795E" w:rsidRDefault="006940A3" w:rsidP="00C13825">
            <w:pPr>
              <w:keepNext/>
              <w:keepLines/>
              <w:spacing w:after="0"/>
              <w:rPr>
                <w:rFonts w:ascii="Arial" w:hAnsi="Arial"/>
                <w:sz w:val="18"/>
              </w:rPr>
            </w:pPr>
            <w:r w:rsidRPr="00BE795E">
              <w:rPr>
                <w:rFonts w:ascii="Arial" w:hAnsi="Arial" w:cs="Arial"/>
                <w:sz w:val="18"/>
                <w:szCs w:val="18"/>
              </w:rPr>
              <w:t>Ês</w:t>
            </w:r>
            <w:r w:rsidRPr="00BE795E">
              <w:rPr>
                <w:rFonts w:ascii="Arial" w:hAnsi="Arial" w:cs="Arial"/>
                <w:sz w:val="18"/>
                <w:szCs w:val="18"/>
                <w:vertAlign w:val="subscript"/>
              </w:rPr>
              <w:t>2</w:t>
            </w:r>
            <w:r w:rsidRPr="00BE795E">
              <w:rPr>
                <w:rFonts w:ascii="Arial" w:hAnsi="Arial" w:cs="Arial"/>
                <w:sz w:val="18"/>
                <w:szCs w:val="18"/>
              </w:rPr>
              <w:t xml:space="preserve"> / Noc is the ratio of cell 2 signal / AWGN</w:t>
            </w:r>
          </w:p>
        </w:tc>
      </w:tr>
      <w:tr w:rsidR="006940A3" w:rsidRPr="00BE795E" w14:paraId="396D3294"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1F81C991" w14:textId="77777777" w:rsidR="006940A3" w:rsidRPr="00BE795E" w:rsidRDefault="006940A3" w:rsidP="00C13825">
            <w:pPr>
              <w:pStyle w:val="TAL"/>
            </w:pPr>
            <w:r w:rsidRPr="00BE795E">
              <w:t>14.2.1.2 NR SA FR1-FR1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511E76AC" w14:textId="77777777" w:rsidR="006940A3" w:rsidRPr="00BE795E" w:rsidRDefault="006940A3" w:rsidP="00C13825">
            <w:pPr>
              <w:pStyle w:val="TAL"/>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±1.5 dB</w:t>
            </w:r>
          </w:p>
          <w:p w14:paraId="18BB8AC4" w14:textId="77777777" w:rsidR="006940A3" w:rsidRPr="00BE795E" w:rsidRDefault="006940A3" w:rsidP="00C13825">
            <w:pPr>
              <w:pStyle w:val="TAL"/>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±1.5 dB</w:t>
            </w:r>
          </w:p>
          <w:p w14:paraId="6DC7325B" w14:textId="77777777" w:rsidR="006940A3" w:rsidRPr="00BE795E" w:rsidRDefault="006940A3" w:rsidP="00C13825">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0DE3ACE5" w14:textId="77777777" w:rsidR="006940A3" w:rsidRPr="00BE795E" w:rsidRDefault="006940A3" w:rsidP="00C13825">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p w14:paraId="726C8CF4" w14:textId="77777777" w:rsidR="006940A3" w:rsidRPr="00BE795E" w:rsidRDefault="006940A3" w:rsidP="00C13825">
            <w:pPr>
              <w:pStyle w:val="TAL"/>
              <w:rPr>
                <w:rFonts w:cs="Arial"/>
                <w:szCs w:val="18"/>
              </w:rPr>
            </w:pPr>
            <w:r w:rsidRPr="00BE795E">
              <w:rPr>
                <w:rFonts w:cs="Arial"/>
                <w:szCs w:val="18"/>
              </w:rPr>
              <w:t>Meas PRB Noc</w:t>
            </w:r>
            <w:r w:rsidRPr="00BE795E">
              <w:rPr>
                <w:rFonts w:cs="Arial"/>
                <w:szCs w:val="18"/>
                <w:vertAlign w:val="subscript"/>
              </w:rPr>
              <w:t>1</w:t>
            </w:r>
            <w:r w:rsidRPr="00BE795E">
              <w:rPr>
                <w:rFonts w:cs="Arial"/>
                <w:szCs w:val="18"/>
              </w:rPr>
              <w:t xml:space="preserve"> ±1.5 dB</w:t>
            </w:r>
          </w:p>
          <w:p w14:paraId="49685C95" w14:textId="77777777" w:rsidR="006940A3" w:rsidRPr="00BE795E" w:rsidRDefault="006940A3" w:rsidP="00C13825">
            <w:pPr>
              <w:pStyle w:val="TAL"/>
              <w:rPr>
                <w:rFonts w:cs="Arial"/>
                <w:szCs w:val="18"/>
              </w:rPr>
            </w:pPr>
            <w:r w:rsidRPr="00BE795E">
              <w:rPr>
                <w:rFonts w:cs="Arial"/>
                <w:szCs w:val="18"/>
              </w:rPr>
              <w:t>Meas PRB Noc</w:t>
            </w:r>
            <w:r w:rsidRPr="00BE795E">
              <w:rPr>
                <w:rFonts w:cs="Arial"/>
                <w:szCs w:val="18"/>
                <w:vertAlign w:val="subscript"/>
              </w:rPr>
              <w:t>2</w:t>
            </w:r>
            <w:r w:rsidRPr="00BE795E">
              <w:rPr>
                <w:rFonts w:cs="Arial"/>
                <w:szCs w:val="18"/>
              </w:rPr>
              <w:t xml:space="preserve"> ±1.5 dB</w:t>
            </w:r>
          </w:p>
          <w:p w14:paraId="43B4A85B" w14:textId="77777777" w:rsidR="006940A3" w:rsidRPr="00BE795E" w:rsidRDefault="006940A3" w:rsidP="00C13825">
            <w:pPr>
              <w:pStyle w:val="TAL"/>
              <w:keepNext w:val="0"/>
              <w:keepLines w:val="0"/>
              <w:rPr>
                <w:rFonts w:eastAsia="DengXian" w:cs="Arial"/>
                <w:szCs w:val="18"/>
                <w:lang w:eastAsia="zh-CN"/>
              </w:rPr>
            </w:pPr>
            <w:r w:rsidRPr="00BE795E">
              <w:rPr>
                <w:rFonts w:cs="Arial"/>
                <w:szCs w:val="18"/>
              </w:rPr>
              <w:t>Meas PRB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 </w:t>
            </w:r>
          </w:p>
          <w:p w14:paraId="04AB77F0" w14:textId="77777777" w:rsidR="006940A3" w:rsidRPr="00BE795E" w:rsidRDefault="006940A3" w:rsidP="00C13825">
            <w:pPr>
              <w:pStyle w:val="TAL"/>
              <w:rPr>
                <w:rFonts w:eastAsia="SimSun"/>
              </w:rPr>
            </w:pPr>
            <w:r w:rsidRPr="00BE795E">
              <w:rPr>
                <w:rFonts w:cs="Arial"/>
                <w:szCs w:val="18"/>
              </w:rPr>
              <w:t>Meas PRB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4124F39A" w14:textId="77777777" w:rsidR="006940A3" w:rsidRPr="00BE795E" w:rsidRDefault="006940A3" w:rsidP="00C13825">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NR freq1</w:t>
            </w:r>
          </w:p>
          <w:p w14:paraId="41A22460" w14:textId="77777777" w:rsidR="006940A3" w:rsidRPr="00BE795E" w:rsidRDefault="006940A3" w:rsidP="00C13825">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is the AWGN on NR freq2</w:t>
            </w:r>
          </w:p>
          <w:p w14:paraId="045A5105"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is the ratio of cell 1 signal / AWGN</w:t>
            </w:r>
          </w:p>
          <w:p w14:paraId="17E2CDA3"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is the ratio of cell 2 signal / AWGN</w:t>
            </w:r>
          </w:p>
          <w:p w14:paraId="72F7AF1E" w14:textId="77777777" w:rsidR="006940A3" w:rsidRPr="00BE795E" w:rsidRDefault="006940A3" w:rsidP="00C13825">
            <w:pPr>
              <w:pStyle w:val="TAL"/>
              <w:rPr>
                <w:rFonts w:cs="Arial"/>
                <w:szCs w:val="18"/>
              </w:rPr>
            </w:pPr>
          </w:p>
          <w:p w14:paraId="230607FD" w14:textId="77777777" w:rsidR="006940A3" w:rsidRPr="00BE795E" w:rsidRDefault="006940A3" w:rsidP="00C13825">
            <w:pPr>
              <w:keepNext/>
              <w:keepLines/>
              <w:spacing w:after="0"/>
              <w:rPr>
                <w:rFonts w:ascii="Arial" w:hAnsi="Arial"/>
                <w:sz w:val="18"/>
              </w:rPr>
            </w:pPr>
            <w:r w:rsidRPr="00BE795E">
              <w:rPr>
                <w:rFonts w:ascii="Arial" w:hAnsi="Arial" w:cs="Arial"/>
                <w:sz w:val="18"/>
                <w:szCs w:val="18"/>
              </w:rPr>
              <w:t>Meas PRB are the measurement PRB for SS-RSRP #RB</w:t>
            </w:r>
            <w:r w:rsidRPr="00BE795E">
              <w:rPr>
                <w:rFonts w:ascii="Arial" w:hAnsi="Arial" w:cs="Arial"/>
                <w:sz w:val="18"/>
                <w:szCs w:val="18"/>
                <w:vertAlign w:val="subscript"/>
              </w:rPr>
              <w:t>J</w:t>
            </w:r>
            <w:r w:rsidRPr="00BE795E">
              <w:rPr>
                <w:rFonts w:ascii="Arial" w:hAnsi="Arial" w:cs="Arial"/>
                <w:sz w:val="18"/>
                <w:szCs w:val="18"/>
              </w:rPr>
              <w:t xml:space="preserve"> to RB</w:t>
            </w:r>
            <w:r w:rsidRPr="00BE795E">
              <w:rPr>
                <w:rFonts w:ascii="Arial" w:hAnsi="Arial" w:cs="Arial"/>
                <w:sz w:val="18"/>
                <w:szCs w:val="18"/>
                <w:vertAlign w:val="subscript"/>
              </w:rPr>
              <w:t>J+19</w:t>
            </w:r>
          </w:p>
        </w:tc>
      </w:tr>
      <w:tr w:rsidR="006940A3" w:rsidRPr="00BE795E" w14:paraId="790486B4"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2D3A1E0D" w14:textId="77777777" w:rsidR="006940A3" w:rsidRPr="00BE795E" w:rsidRDefault="006940A3" w:rsidP="00C13825">
            <w:pPr>
              <w:pStyle w:val="TAL"/>
            </w:pPr>
            <w:r w:rsidRPr="00BE795E">
              <w:t>14.2.1.3 NR SA FR1 Time-based Conditional Handover for NR Satellite Access</w:t>
            </w:r>
          </w:p>
        </w:tc>
        <w:tc>
          <w:tcPr>
            <w:tcW w:w="2669" w:type="dxa"/>
            <w:tcBorders>
              <w:top w:val="single" w:sz="4" w:space="0" w:color="auto"/>
              <w:left w:val="single" w:sz="4" w:space="0" w:color="auto"/>
              <w:bottom w:val="single" w:sz="4" w:space="0" w:color="auto"/>
              <w:right w:val="single" w:sz="4" w:space="0" w:color="auto"/>
            </w:tcBorders>
          </w:tcPr>
          <w:p w14:paraId="299F9ABC" w14:textId="77777777" w:rsidR="006940A3" w:rsidRPr="00BE795E" w:rsidRDefault="006940A3" w:rsidP="00C13825">
            <w:pPr>
              <w:pStyle w:val="TAL"/>
              <w:rPr>
                <w:rFonts w:eastAsia="SimSun"/>
              </w:rPr>
            </w:pPr>
            <w:r w:rsidRPr="00BE795E">
              <w:rPr>
                <w:rFonts w:eastAsia="SimSun"/>
              </w:rPr>
              <w:t>Same as 14.2.1.1</w:t>
            </w:r>
          </w:p>
        </w:tc>
        <w:tc>
          <w:tcPr>
            <w:tcW w:w="3825" w:type="dxa"/>
            <w:tcBorders>
              <w:top w:val="single" w:sz="4" w:space="0" w:color="auto"/>
              <w:left w:val="single" w:sz="4" w:space="0" w:color="auto"/>
              <w:bottom w:val="single" w:sz="4" w:space="0" w:color="auto"/>
              <w:right w:val="single" w:sz="4" w:space="0" w:color="auto"/>
            </w:tcBorders>
          </w:tcPr>
          <w:p w14:paraId="6AFFF91C" w14:textId="77777777" w:rsidR="006940A3" w:rsidRPr="00BE795E" w:rsidRDefault="006940A3" w:rsidP="00C13825">
            <w:pPr>
              <w:keepNext/>
              <w:keepLines/>
              <w:spacing w:after="0"/>
              <w:rPr>
                <w:rFonts w:ascii="Arial" w:hAnsi="Arial"/>
                <w:sz w:val="18"/>
              </w:rPr>
            </w:pPr>
            <w:r w:rsidRPr="00BE795E">
              <w:rPr>
                <w:rFonts w:ascii="Arial" w:eastAsia="SimSun" w:hAnsi="Arial"/>
                <w:sz w:val="18"/>
              </w:rPr>
              <w:t>Same as 14.2.1.1</w:t>
            </w:r>
          </w:p>
        </w:tc>
      </w:tr>
      <w:tr w:rsidR="006940A3" w:rsidRPr="00BE795E" w14:paraId="101C814A"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3DB09802" w14:textId="77777777" w:rsidR="006940A3" w:rsidRPr="00BE795E" w:rsidRDefault="006940A3" w:rsidP="00C13825">
            <w:pPr>
              <w:pStyle w:val="TAL"/>
            </w:pPr>
            <w:r w:rsidRPr="00BE795E">
              <w:t>14.2.1.4 NR SA FR1-FR1 Time-based Conditional Handover for NR Satellite Access</w:t>
            </w:r>
          </w:p>
        </w:tc>
        <w:tc>
          <w:tcPr>
            <w:tcW w:w="2669" w:type="dxa"/>
            <w:tcBorders>
              <w:top w:val="single" w:sz="4" w:space="0" w:color="auto"/>
              <w:left w:val="single" w:sz="4" w:space="0" w:color="auto"/>
              <w:bottom w:val="single" w:sz="4" w:space="0" w:color="auto"/>
              <w:right w:val="single" w:sz="4" w:space="0" w:color="auto"/>
            </w:tcBorders>
          </w:tcPr>
          <w:p w14:paraId="3AC45EDE" w14:textId="77777777" w:rsidR="006940A3" w:rsidRPr="00BE795E" w:rsidRDefault="006940A3" w:rsidP="00C13825">
            <w:pPr>
              <w:pStyle w:val="TAL"/>
              <w:rPr>
                <w:rFonts w:eastAsia="SimSun"/>
              </w:rPr>
            </w:pPr>
            <w:r w:rsidRPr="00BE795E">
              <w:rPr>
                <w:rFonts w:eastAsia="SimSun"/>
              </w:rPr>
              <w:t>Same as 14.2.1.2</w:t>
            </w:r>
          </w:p>
        </w:tc>
        <w:tc>
          <w:tcPr>
            <w:tcW w:w="3825" w:type="dxa"/>
            <w:tcBorders>
              <w:top w:val="single" w:sz="4" w:space="0" w:color="auto"/>
              <w:left w:val="single" w:sz="4" w:space="0" w:color="auto"/>
              <w:bottom w:val="single" w:sz="4" w:space="0" w:color="auto"/>
              <w:right w:val="single" w:sz="4" w:space="0" w:color="auto"/>
            </w:tcBorders>
          </w:tcPr>
          <w:p w14:paraId="1A7831D5" w14:textId="77777777" w:rsidR="006940A3" w:rsidRPr="00BE795E" w:rsidRDefault="006940A3" w:rsidP="00C13825">
            <w:pPr>
              <w:keepNext/>
              <w:keepLines/>
              <w:spacing w:after="0"/>
              <w:rPr>
                <w:rFonts w:ascii="Arial" w:hAnsi="Arial"/>
                <w:sz w:val="18"/>
              </w:rPr>
            </w:pPr>
            <w:r w:rsidRPr="00BE795E">
              <w:rPr>
                <w:rFonts w:ascii="Arial" w:eastAsia="SimSun" w:hAnsi="Arial"/>
                <w:sz w:val="18"/>
              </w:rPr>
              <w:t>Same as 14.2.1.2</w:t>
            </w:r>
          </w:p>
        </w:tc>
      </w:tr>
      <w:tr w:rsidR="006940A3" w:rsidRPr="00BE795E" w14:paraId="0F7E1507"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30989D3F" w14:textId="77777777" w:rsidR="006940A3" w:rsidRPr="00BE795E" w:rsidRDefault="006940A3" w:rsidP="00C13825">
            <w:pPr>
              <w:pStyle w:val="TAL"/>
            </w:pPr>
            <w:r w:rsidRPr="00BE795E">
              <w:t>14.2.1.5 NR SA FR1 Distance-based Conditional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69D5378D" w14:textId="77777777" w:rsidR="006940A3" w:rsidRPr="00BE795E" w:rsidRDefault="006940A3" w:rsidP="00C13825">
            <w:pPr>
              <w:pStyle w:val="TAL"/>
              <w:rPr>
                <w:rFonts w:eastAsia="SimSun"/>
              </w:rPr>
            </w:pPr>
            <w:r w:rsidRPr="00BE795E">
              <w:rPr>
                <w:rFonts w:eastAsia="SimSun"/>
              </w:rPr>
              <w:t>Same as 14.2.1.1</w:t>
            </w:r>
          </w:p>
        </w:tc>
        <w:tc>
          <w:tcPr>
            <w:tcW w:w="3825" w:type="dxa"/>
            <w:tcBorders>
              <w:top w:val="single" w:sz="4" w:space="0" w:color="auto"/>
              <w:left w:val="single" w:sz="4" w:space="0" w:color="auto"/>
              <w:bottom w:val="single" w:sz="4" w:space="0" w:color="auto"/>
              <w:right w:val="single" w:sz="4" w:space="0" w:color="auto"/>
            </w:tcBorders>
          </w:tcPr>
          <w:p w14:paraId="33C108DF" w14:textId="77777777" w:rsidR="006940A3" w:rsidRPr="00BE795E" w:rsidRDefault="006940A3" w:rsidP="00C13825">
            <w:pPr>
              <w:keepNext/>
              <w:keepLines/>
              <w:spacing w:after="0"/>
              <w:rPr>
                <w:rFonts w:ascii="Arial" w:hAnsi="Arial"/>
                <w:sz w:val="18"/>
              </w:rPr>
            </w:pPr>
            <w:r w:rsidRPr="00BE795E">
              <w:rPr>
                <w:rFonts w:ascii="Arial" w:eastAsia="SimSun" w:hAnsi="Arial"/>
                <w:sz w:val="18"/>
              </w:rPr>
              <w:t>Same as 14.2.1.1</w:t>
            </w:r>
          </w:p>
        </w:tc>
      </w:tr>
      <w:tr w:rsidR="006940A3" w:rsidRPr="00BE795E" w14:paraId="46D9FB34"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72F961FD" w14:textId="77777777" w:rsidR="006940A3" w:rsidRPr="00BE795E" w:rsidRDefault="006940A3" w:rsidP="00C13825">
            <w:pPr>
              <w:pStyle w:val="TAL"/>
            </w:pPr>
            <w:r w:rsidRPr="00BE795E">
              <w:t>14.2.1.6 NR SA FR1-FR1 Distance-based Conditional Handover for Satellite Access</w:t>
            </w:r>
          </w:p>
        </w:tc>
        <w:tc>
          <w:tcPr>
            <w:tcW w:w="2669" w:type="dxa"/>
            <w:tcBorders>
              <w:top w:val="single" w:sz="4" w:space="0" w:color="auto"/>
              <w:left w:val="single" w:sz="4" w:space="0" w:color="auto"/>
              <w:bottom w:val="single" w:sz="4" w:space="0" w:color="auto"/>
              <w:right w:val="single" w:sz="4" w:space="0" w:color="auto"/>
            </w:tcBorders>
          </w:tcPr>
          <w:p w14:paraId="64312CCE" w14:textId="77777777" w:rsidR="006940A3" w:rsidRPr="00BE795E" w:rsidRDefault="006940A3" w:rsidP="00C13825">
            <w:pPr>
              <w:pStyle w:val="TAL"/>
              <w:rPr>
                <w:rFonts w:eastAsia="SimSun"/>
              </w:rPr>
            </w:pPr>
            <w:r w:rsidRPr="00BE795E">
              <w:rPr>
                <w:rFonts w:eastAsia="SimSun"/>
              </w:rPr>
              <w:t>Same as 14.2.1.2</w:t>
            </w:r>
          </w:p>
        </w:tc>
        <w:tc>
          <w:tcPr>
            <w:tcW w:w="3825" w:type="dxa"/>
            <w:tcBorders>
              <w:top w:val="single" w:sz="4" w:space="0" w:color="auto"/>
              <w:left w:val="single" w:sz="4" w:space="0" w:color="auto"/>
              <w:bottom w:val="single" w:sz="4" w:space="0" w:color="auto"/>
              <w:right w:val="single" w:sz="4" w:space="0" w:color="auto"/>
            </w:tcBorders>
          </w:tcPr>
          <w:p w14:paraId="4D90CB74" w14:textId="77777777" w:rsidR="006940A3" w:rsidRPr="00BE795E" w:rsidRDefault="006940A3" w:rsidP="00C13825">
            <w:pPr>
              <w:keepNext/>
              <w:keepLines/>
              <w:spacing w:after="0"/>
              <w:rPr>
                <w:rFonts w:ascii="Arial" w:hAnsi="Arial"/>
                <w:sz w:val="18"/>
              </w:rPr>
            </w:pPr>
            <w:r w:rsidRPr="00BE795E">
              <w:rPr>
                <w:rFonts w:ascii="Arial" w:eastAsia="SimSun" w:hAnsi="Arial"/>
                <w:sz w:val="18"/>
              </w:rPr>
              <w:t>Same as 14.2.1.2</w:t>
            </w:r>
          </w:p>
        </w:tc>
      </w:tr>
      <w:tr w:rsidR="006940A3" w:rsidRPr="00BE795E" w14:paraId="7FF43FC3"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3386E078" w14:textId="77777777" w:rsidR="006940A3" w:rsidRPr="00BE795E" w:rsidRDefault="006940A3" w:rsidP="00C13825">
            <w:pPr>
              <w:pStyle w:val="TAL"/>
            </w:pPr>
            <w:r w:rsidRPr="0061702C">
              <w:t>14.2.2.1.1 NR SA FR1 RRC Re-establishment for Satellite Access</w:t>
            </w:r>
          </w:p>
        </w:tc>
        <w:tc>
          <w:tcPr>
            <w:tcW w:w="2669" w:type="dxa"/>
            <w:tcBorders>
              <w:top w:val="single" w:sz="4" w:space="0" w:color="auto"/>
              <w:left w:val="single" w:sz="4" w:space="0" w:color="auto"/>
              <w:bottom w:val="single" w:sz="4" w:space="0" w:color="auto"/>
              <w:right w:val="single" w:sz="4" w:space="0" w:color="auto"/>
            </w:tcBorders>
          </w:tcPr>
          <w:p w14:paraId="585E289E" w14:textId="77777777" w:rsidR="006940A3" w:rsidRPr="00E461F5" w:rsidRDefault="006940A3" w:rsidP="00C13825">
            <w:pPr>
              <w:pStyle w:val="TAL"/>
              <w:rPr>
                <w:rFonts w:cs="Arial"/>
                <w:szCs w:val="18"/>
              </w:rPr>
            </w:pPr>
            <w:r w:rsidRPr="00E461F5">
              <w:rPr>
                <w:rFonts w:cs="Arial"/>
                <w:szCs w:val="18"/>
              </w:rPr>
              <w:t>Noc ±1.5 dB</w:t>
            </w:r>
          </w:p>
          <w:p w14:paraId="2F492B1D" w14:textId="77777777" w:rsidR="006940A3" w:rsidRPr="00E461F5" w:rsidRDefault="006940A3" w:rsidP="00C13825">
            <w:pPr>
              <w:pStyle w:val="TAL"/>
              <w:rPr>
                <w:rFonts w:cs="Arial"/>
                <w:szCs w:val="18"/>
              </w:rPr>
            </w:pPr>
            <w:r w:rsidRPr="00E461F5">
              <w:rPr>
                <w:rFonts w:cs="Arial"/>
                <w:szCs w:val="18"/>
              </w:rPr>
              <w:t>Ês1 / Noc ±0.3 dB</w:t>
            </w:r>
          </w:p>
          <w:p w14:paraId="2507B8BA" w14:textId="77777777" w:rsidR="006940A3" w:rsidRPr="00BE795E" w:rsidRDefault="006940A3" w:rsidP="00C13825">
            <w:pPr>
              <w:pStyle w:val="TAL"/>
              <w:rPr>
                <w:rFonts w:eastAsia="SimSun"/>
              </w:rPr>
            </w:pPr>
            <w:r w:rsidRPr="0061702C">
              <w:rPr>
                <w:rFonts w:cs="Arial"/>
                <w:szCs w:val="18"/>
              </w:rPr>
              <w:t>Ês2 / Noc ±0.3 dB</w:t>
            </w:r>
          </w:p>
        </w:tc>
        <w:tc>
          <w:tcPr>
            <w:tcW w:w="3825" w:type="dxa"/>
            <w:tcBorders>
              <w:top w:val="single" w:sz="4" w:space="0" w:color="auto"/>
              <w:left w:val="single" w:sz="4" w:space="0" w:color="auto"/>
              <w:bottom w:val="single" w:sz="4" w:space="0" w:color="auto"/>
              <w:right w:val="single" w:sz="4" w:space="0" w:color="auto"/>
            </w:tcBorders>
          </w:tcPr>
          <w:p w14:paraId="34466C19" w14:textId="77777777" w:rsidR="006940A3" w:rsidRPr="00E461F5" w:rsidRDefault="006940A3" w:rsidP="00C13825">
            <w:pPr>
              <w:pStyle w:val="TAL"/>
              <w:rPr>
                <w:rFonts w:cs="Arial"/>
                <w:szCs w:val="18"/>
              </w:rPr>
            </w:pPr>
            <w:r w:rsidRPr="00E461F5">
              <w:rPr>
                <w:rFonts w:cs="Arial"/>
                <w:szCs w:val="18"/>
              </w:rPr>
              <w:t>Ês1 / Noc is the ratio of cell 1 signal / AWGN</w:t>
            </w:r>
          </w:p>
          <w:p w14:paraId="0CADBB39" w14:textId="77777777" w:rsidR="006940A3" w:rsidRPr="00BE795E" w:rsidRDefault="006940A3" w:rsidP="00C13825">
            <w:pPr>
              <w:keepNext/>
              <w:keepLines/>
              <w:spacing w:after="0"/>
              <w:rPr>
                <w:rFonts w:ascii="Arial" w:eastAsia="SimSun" w:hAnsi="Arial"/>
                <w:sz w:val="18"/>
              </w:rPr>
            </w:pPr>
            <w:r w:rsidRPr="004954CE">
              <w:rPr>
                <w:rFonts w:ascii="Arial" w:hAnsi="Arial" w:cs="Arial"/>
                <w:sz w:val="18"/>
                <w:szCs w:val="18"/>
              </w:rPr>
              <w:t>Ês2 / Noc is the ratio of cell 2 signal / AWGN</w:t>
            </w:r>
          </w:p>
        </w:tc>
      </w:tr>
      <w:tr w:rsidR="006940A3" w:rsidRPr="00BE795E" w14:paraId="3959C570"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583F15AC" w14:textId="77777777" w:rsidR="006940A3" w:rsidRPr="00BE795E" w:rsidRDefault="006940A3" w:rsidP="00C13825">
            <w:pPr>
              <w:pStyle w:val="TAL"/>
            </w:pPr>
            <w:r w:rsidRPr="0061702C">
              <w:t>14.2.2.1.2 NR SA FR1-FR1 RRC Re-establishment for Satellite Access</w:t>
            </w:r>
          </w:p>
        </w:tc>
        <w:tc>
          <w:tcPr>
            <w:tcW w:w="2669" w:type="dxa"/>
            <w:tcBorders>
              <w:top w:val="single" w:sz="4" w:space="0" w:color="auto"/>
              <w:left w:val="single" w:sz="4" w:space="0" w:color="auto"/>
              <w:bottom w:val="single" w:sz="4" w:space="0" w:color="auto"/>
              <w:right w:val="single" w:sz="4" w:space="0" w:color="auto"/>
            </w:tcBorders>
          </w:tcPr>
          <w:p w14:paraId="072F4ED0" w14:textId="77777777" w:rsidR="006940A3" w:rsidRPr="00E461F5" w:rsidRDefault="006940A3" w:rsidP="00C13825">
            <w:pPr>
              <w:pStyle w:val="TAL"/>
              <w:rPr>
                <w:rFonts w:cs="Arial"/>
                <w:szCs w:val="18"/>
              </w:rPr>
            </w:pPr>
            <w:r w:rsidRPr="00E461F5">
              <w:rPr>
                <w:rFonts w:cs="Arial"/>
                <w:szCs w:val="18"/>
              </w:rPr>
              <w:t>Noc1 ±1.5 dB</w:t>
            </w:r>
          </w:p>
          <w:p w14:paraId="3CEF478C" w14:textId="77777777" w:rsidR="006940A3" w:rsidRPr="00E461F5" w:rsidRDefault="006940A3" w:rsidP="00C13825">
            <w:pPr>
              <w:pStyle w:val="TAL"/>
              <w:rPr>
                <w:rFonts w:cs="Arial"/>
                <w:szCs w:val="18"/>
              </w:rPr>
            </w:pPr>
            <w:r w:rsidRPr="00E461F5">
              <w:rPr>
                <w:rFonts w:cs="Arial"/>
                <w:szCs w:val="18"/>
              </w:rPr>
              <w:t>Ês1 / Noc1 ±0.3 dB</w:t>
            </w:r>
          </w:p>
          <w:p w14:paraId="4298925D" w14:textId="77777777" w:rsidR="006940A3" w:rsidRPr="00E461F5" w:rsidRDefault="006940A3" w:rsidP="00C13825">
            <w:pPr>
              <w:pStyle w:val="TAL"/>
              <w:rPr>
                <w:rFonts w:cs="Arial"/>
                <w:szCs w:val="18"/>
              </w:rPr>
            </w:pPr>
            <w:r w:rsidRPr="00E461F5">
              <w:rPr>
                <w:rFonts w:cs="Arial"/>
                <w:szCs w:val="18"/>
              </w:rPr>
              <w:t>Noc2 ±1.5 dB</w:t>
            </w:r>
          </w:p>
          <w:p w14:paraId="7233BEB7" w14:textId="77777777" w:rsidR="006940A3" w:rsidRPr="00BE795E" w:rsidRDefault="006940A3" w:rsidP="00C13825">
            <w:pPr>
              <w:pStyle w:val="TAL"/>
              <w:rPr>
                <w:rFonts w:eastAsia="SimSun"/>
              </w:rPr>
            </w:pPr>
            <w:r w:rsidRPr="0061702C">
              <w:rPr>
                <w:rFonts w:cs="Arial"/>
                <w:szCs w:val="18"/>
              </w:rPr>
              <w:t>Ês2 / Noc2 ±0.3 dB</w:t>
            </w:r>
          </w:p>
        </w:tc>
        <w:tc>
          <w:tcPr>
            <w:tcW w:w="3825" w:type="dxa"/>
            <w:tcBorders>
              <w:top w:val="single" w:sz="4" w:space="0" w:color="auto"/>
              <w:left w:val="single" w:sz="4" w:space="0" w:color="auto"/>
              <w:bottom w:val="single" w:sz="4" w:space="0" w:color="auto"/>
              <w:right w:val="single" w:sz="4" w:space="0" w:color="auto"/>
            </w:tcBorders>
          </w:tcPr>
          <w:p w14:paraId="462876E1" w14:textId="77777777" w:rsidR="006940A3" w:rsidRPr="00E461F5" w:rsidRDefault="006940A3" w:rsidP="00C13825">
            <w:pPr>
              <w:pStyle w:val="TAL"/>
              <w:rPr>
                <w:rFonts w:cs="Arial"/>
                <w:szCs w:val="18"/>
              </w:rPr>
            </w:pPr>
            <w:r w:rsidRPr="00E461F5">
              <w:rPr>
                <w:rFonts w:cs="Arial"/>
                <w:szCs w:val="18"/>
              </w:rPr>
              <w:t>Noc1 is the AWGN on cell 1 frequency</w:t>
            </w:r>
          </w:p>
          <w:p w14:paraId="19656E15" w14:textId="77777777" w:rsidR="006940A3" w:rsidRPr="00E461F5" w:rsidRDefault="006940A3" w:rsidP="00C13825">
            <w:pPr>
              <w:pStyle w:val="TAL"/>
              <w:rPr>
                <w:rFonts w:cs="Arial"/>
                <w:szCs w:val="18"/>
              </w:rPr>
            </w:pPr>
            <w:r w:rsidRPr="00E461F5">
              <w:rPr>
                <w:rFonts w:cs="Arial"/>
                <w:szCs w:val="18"/>
              </w:rPr>
              <w:t>Ês1 / Noc1 is the ratio of cell 1 signal / AWGN</w:t>
            </w:r>
          </w:p>
          <w:p w14:paraId="633CD506" w14:textId="77777777" w:rsidR="006940A3" w:rsidRPr="00E461F5" w:rsidRDefault="006940A3" w:rsidP="00C13825">
            <w:pPr>
              <w:pStyle w:val="TAL"/>
              <w:rPr>
                <w:rFonts w:cs="Arial"/>
                <w:szCs w:val="18"/>
              </w:rPr>
            </w:pPr>
            <w:r w:rsidRPr="00E461F5">
              <w:rPr>
                <w:rFonts w:cs="Arial"/>
                <w:szCs w:val="18"/>
              </w:rPr>
              <w:t>Noc2</w:t>
            </w:r>
            <w:r>
              <w:rPr>
                <w:rFonts w:cs="Arial"/>
                <w:szCs w:val="18"/>
              </w:rPr>
              <w:t xml:space="preserve"> </w:t>
            </w:r>
            <w:r w:rsidRPr="00E461F5">
              <w:rPr>
                <w:rFonts w:cs="Arial"/>
                <w:szCs w:val="18"/>
              </w:rPr>
              <w:t>is the AWGN on cell 2 frequency</w:t>
            </w:r>
          </w:p>
          <w:p w14:paraId="2FC52644" w14:textId="77777777" w:rsidR="006940A3" w:rsidRPr="00BE795E" w:rsidRDefault="006940A3" w:rsidP="00C13825">
            <w:pPr>
              <w:keepNext/>
              <w:keepLines/>
              <w:spacing w:after="0"/>
              <w:rPr>
                <w:rFonts w:ascii="Arial" w:eastAsia="SimSun" w:hAnsi="Arial"/>
                <w:sz w:val="18"/>
              </w:rPr>
            </w:pPr>
            <w:r w:rsidRPr="004954CE">
              <w:rPr>
                <w:rFonts w:ascii="Arial" w:hAnsi="Arial" w:cs="Arial"/>
                <w:sz w:val="18"/>
                <w:szCs w:val="18"/>
              </w:rPr>
              <w:t>Ês2 / Noc2 is the ratio of cell 2 signal / AWGN</w:t>
            </w:r>
          </w:p>
        </w:tc>
      </w:tr>
      <w:tr w:rsidR="00452DFD" w:rsidRPr="00BE795E" w14:paraId="4AA12765" w14:textId="77777777" w:rsidTr="00C13825">
        <w:trPr>
          <w:cantSplit/>
          <w:jc w:val="center"/>
          <w:ins w:id="1" w:author="Francisco Martos" w:date="2025-07-29T12:36:00Z"/>
        </w:trPr>
        <w:tc>
          <w:tcPr>
            <w:tcW w:w="3365" w:type="dxa"/>
            <w:tcBorders>
              <w:top w:val="single" w:sz="4" w:space="0" w:color="auto"/>
              <w:left w:val="single" w:sz="4" w:space="0" w:color="auto"/>
              <w:bottom w:val="single" w:sz="4" w:space="0" w:color="auto"/>
              <w:right w:val="single" w:sz="4" w:space="0" w:color="auto"/>
            </w:tcBorders>
          </w:tcPr>
          <w:p w14:paraId="1C1D5D8B" w14:textId="457B74CF" w:rsidR="00452DFD" w:rsidRPr="0061702C" w:rsidRDefault="00452DFD" w:rsidP="00C13825">
            <w:pPr>
              <w:pStyle w:val="TAL"/>
              <w:rPr>
                <w:ins w:id="2" w:author="Francisco Martos" w:date="2025-07-29T12:36:00Z" w16du:dateUtc="2025-07-29T10:36:00Z"/>
              </w:rPr>
            </w:pPr>
            <w:ins w:id="3" w:author="Francisco Martos" w:date="2025-07-29T12:36:00Z" w16du:dateUtc="2025-07-29T10:36:00Z">
              <w:r>
                <w:lastRenderedPageBreak/>
                <w:t>14.2.2.3.1</w:t>
              </w:r>
            </w:ins>
            <w:ins w:id="4" w:author="Francisco Martos" w:date="2025-07-29T12:37:00Z" w16du:dateUtc="2025-07-29T10:37:00Z">
              <w:r w:rsidR="007B3EAF">
                <w:t xml:space="preserve"> </w:t>
              </w:r>
              <w:r w:rsidR="007B3EAF" w:rsidRPr="007B3EAF">
                <w:t>NR SA FR1-FR1 RRC connection release with redirection for Satellite Access</w:t>
              </w:r>
            </w:ins>
          </w:p>
        </w:tc>
        <w:tc>
          <w:tcPr>
            <w:tcW w:w="2669" w:type="dxa"/>
            <w:tcBorders>
              <w:top w:val="single" w:sz="4" w:space="0" w:color="auto"/>
              <w:left w:val="single" w:sz="4" w:space="0" w:color="auto"/>
              <w:bottom w:val="single" w:sz="4" w:space="0" w:color="auto"/>
              <w:right w:val="single" w:sz="4" w:space="0" w:color="auto"/>
            </w:tcBorders>
          </w:tcPr>
          <w:p w14:paraId="49F34B1C" w14:textId="77777777" w:rsidR="00430446" w:rsidRPr="00430446" w:rsidRDefault="00430446" w:rsidP="00430446">
            <w:pPr>
              <w:pStyle w:val="TAL"/>
              <w:rPr>
                <w:ins w:id="5" w:author="Francisco Martos" w:date="2025-07-29T12:39:00Z" w16du:dateUtc="2025-07-29T10:39:00Z"/>
                <w:rFonts w:cs="Arial"/>
                <w:szCs w:val="18"/>
              </w:rPr>
            </w:pPr>
            <w:ins w:id="6" w:author="Francisco Martos" w:date="2025-07-29T12:39:00Z" w16du:dateUtc="2025-07-29T10:39:00Z">
              <w:r w:rsidRPr="00430446">
                <w:rPr>
                  <w:rFonts w:cs="Arial"/>
                  <w:szCs w:val="18"/>
                </w:rPr>
                <w:t>Noc1 ±1.5 dB</w:t>
              </w:r>
            </w:ins>
          </w:p>
          <w:p w14:paraId="15953AFB" w14:textId="77777777" w:rsidR="00430446" w:rsidRPr="00430446" w:rsidRDefault="00430446" w:rsidP="00430446">
            <w:pPr>
              <w:pStyle w:val="TAL"/>
              <w:rPr>
                <w:ins w:id="7" w:author="Francisco Martos" w:date="2025-07-29T12:39:00Z" w16du:dateUtc="2025-07-29T10:39:00Z"/>
                <w:rFonts w:cs="Arial"/>
                <w:szCs w:val="18"/>
              </w:rPr>
            </w:pPr>
            <w:ins w:id="8" w:author="Francisco Martos" w:date="2025-07-29T12:39:00Z" w16du:dateUtc="2025-07-29T10:39:00Z">
              <w:r w:rsidRPr="00430446">
                <w:rPr>
                  <w:rFonts w:cs="Arial"/>
                  <w:szCs w:val="18"/>
                </w:rPr>
                <w:t>Ês1 / Noc1 ±0.3 dB</w:t>
              </w:r>
            </w:ins>
          </w:p>
          <w:p w14:paraId="19045F71" w14:textId="77777777" w:rsidR="00430446" w:rsidRPr="00430446" w:rsidRDefault="00430446" w:rsidP="00430446">
            <w:pPr>
              <w:pStyle w:val="TAL"/>
              <w:rPr>
                <w:ins w:id="9" w:author="Francisco Martos" w:date="2025-07-29T12:39:00Z" w16du:dateUtc="2025-07-29T10:39:00Z"/>
                <w:rFonts w:cs="Arial"/>
                <w:szCs w:val="18"/>
              </w:rPr>
            </w:pPr>
            <w:ins w:id="10" w:author="Francisco Martos" w:date="2025-07-29T12:39:00Z" w16du:dateUtc="2025-07-29T10:39:00Z">
              <w:r w:rsidRPr="00430446">
                <w:rPr>
                  <w:rFonts w:cs="Arial"/>
                  <w:szCs w:val="18"/>
                </w:rPr>
                <w:t>Noc2 ±1.5 dB</w:t>
              </w:r>
            </w:ins>
          </w:p>
          <w:p w14:paraId="2D9A5671" w14:textId="307F3E03" w:rsidR="00452DFD" w:rsidRPr="00E461F5" w:rsidRDefault="00430446" w:rsidP="002F169E">
            <w:pPr>
              <w:pStyle w:val="TAL"/>
              <w:rPr>
                <w:ins w:id="11" w:author="Francisco Martos" w:date="2025-07-29T12:36:00Z" w16du:dateUtc="2025-07-29T10:36:00Z"/>
                <w:rFonts w:cs="Arial"/>
                <w:szCs w:val="18"/>
              </w:rPr>
            </w:pPr>
            <w:ins w:id="12" w:author="Francisco Martos" w:date="2025-07-29T12:39:00Z" w16du:dateUtc="2025-07-29T10:39:00Z">
              <w:r w:rsidRPr="00430446">
                <w:rPr>
                  <w:rFonts w:cs="Arial"/>
                  <w:szCs w:val="18"/>
                </w:rPr>
                <w:t>Ês2 / Noc2 ±0.3 dB</w:t>
              </w:r>
            </w:ins>
          </w:p>
        </w:tc>
        <w:tc>
          <w:tcPr>
            <w:tcW w:w="3825" w:type="dxa"/>
            <w:tcBorders>
              <w:top w:val="single" w:sz="4" w:space="0" w:color="auto"/>
              <w:left w:val="single" w:sz="4" w:space="0" w:color="auto"/>
              <w:bottom w:val="single" w:sz="4" w:space="0" w:color="auto"/>
              <w:right w:val="single" w:sz="4" w:space="0" w:color="auto"/>
            </w:tcBorders>
          </w:tcPr>
          <w:p w14:paraId="2D4562DA" w14:textId="77777777" w:rsidR="00677A28" w:rsidRPr="00430446" w:rsidRDefault="00677A28" w:rsidP="00677A28">
            <w:pPr>
              <w:pStyle w:val="TAL"/>
              <w:rPr>
                <w:ins w:id="13" w:author="Francisco Martos" w:date="2025-07-29T12:39:00Z" w16du:dateUtc="2025-07-29T10:39:00Z"/>
                <w:rFonts w:cs="Arial"/>
                <w:szCs w:val="18"/>
              </w:rPr>
            </w:pPr>
            <w:ins w:id="14" w:author="Francisco Martos" w:date="2025-07-29T12:39:00Z" w16du:dateUtc="2025-07-29T10:39:00Z">
              <w:r w:rsidRPr="00430446">
                <w:rPr>
                  <w:rFonts w:cs="Arial"/>
                  <w:szCs w:val="18"/>
                </w:rPr>
                <w:t>Noc1 is the AWGN on cell 1 frequency</w:t>
              </w:r>
            </w:ins>
          </w:p>
          <w:p w14:paraId="59EE045C" w14:textId="77777777" w:rsidR="00677A28" w:rsidRPr="00430446" w:rsidRDefault="00677A28" w:rsidP="00677A28">
            <w:pPr>
              <w:pStyle w:val="TAL"/>
              <w:rPr>
                <w:ins w:id="15" w:author="Francisco Martos" w:date="2025-07-29T12:39:00Z" w16du:dateUtc="2025-07-29T10:39:00Z"/>
                <w:rFonts w:cs="Arial"/>
                <w:szCs w:val="18"/>
              </w:rPr>
            </w:pPr>
            <w:ins w:id="16" w:author="Francisco Martos" w:date="2025-07-29T12:39:00Z" w16du:dateUtc="2025-07-29T10:39:00Z">
              <w:r w:rsidRPr="00430446">
                <w:rPr>
                  <w:rFonts w:cs="Arial"/>
                  <w:szCs w:val="18"/>
                </w:rPr>
                <w:t>Ês1 / Noc1 is the ratio of cell 1 signal / AWGN</w:t>
              </w:r>
            </w:ins>
          </w:p>
          <w:p w14:paraId="1B2A1BFC" w14:textId="77777777" w:rsidR="00677A28" w:rsidRPr="00430446" w:rsidRDefault="00677A28" w:rsidP="00677A28">
            <w:pPr>
              <w:pStyle w:val="TAL"/>
              <w:rPr>
                <w:ins w:id="17" w:author="Francisco Martos" w:date="2025-07-29T12:39:00Z" w16du:dateUtc="2025-07-29T10:39:00Z"/>
                <w:rFonts w:cs="Arial"/>
                <w:szCs w:val="18"/>
              </w:rPr>
            </w:pPr>
            <w:ins w:id="18" w:author="Francisco Martos" w:date="2025-07-29T12:39:00Z" w16du:dateUtc="2025-07-29T10:39:00Z">
              <w:r w:rsidRPr="00430446">
                <w:rPr>
                  <w:rFonts w:cs="Arial"/>
                  <w:szCs w:val="18"/>
                </w:rPr>
                <w:t>Noc2 is the AWGN on cell 2 frequency</w:t>
              </w:r>
            </w:ins>
          </w:p>
          <w:p w14:paraId="14F308B1" w14:textId="39804EDD" w:rsidR="00452DFD" w:rsidRPr="00E461F5" w:rsidRDefault="00677A28" w:rsidP="00677A28">
            <w:pPr>
              <w:pStyle w:val="TAL"/>
              <w:rPr>
                <w:ins w:id="19" w:author="Francisco Martos" w:date="2025-07-29T12:36:00Z" w16du:dateUtc="2025-07-29T10:36:00Z"/>
                <w:rFonts w:cs="Arial"/>
                <w:szCs w:val="18"/>
              </w:rPr>
            </w:pPr>
            <w:ins w:id="20" w:author="Francisco Martos" w:date="2025-07-29T12:39:00Z" w16du:dateUtc="2025-07-29T10:39:00Z">
              <w:r w:rsidRPr="00430446">
                <w:rPr>
                  <w:rFonts w:cs="Arial"/>
                  <w:szCs w:val="18"/>
                </w:rPr>
                <w:t>Ês2 / Noc2 is the ratio of cell 2 signal / AWGN</w:t>
              </w:r>
            </w:ins>
          </w:p>
        </w:tc>
      </w:tr>
      <w:tr w:rsidR="006940A3" w:rsidRPr="00BE795E" w14:paraId="7CB1CE2B"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43F81F25" w14:textId="77777777" w:rsidR="006940A3" w:rsidRPr="00BE795E" w:rsidRDefault="006940A3" w:rsidP="00C13825">
            <w:pPr>
              <w:pStyle w:val="TAL"/>
            </w:pPr>
            <w:r>
              <w:t xml:space="preserve">14.3.1.1 </w:t>
            </w:r>
            <w:r w:rsidRPr="00E461F5">
              <w:t>NR SA FR1 UE transmit timing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20CFB6E5" w14:textId="77777777" w:rsidR="006940A3" w:rsidRPr="00E461F5" w:rsidRDefault="006940A3" w:rsidP="00C13825">
            <w:pPr>
              <w:pStyle w:val="TAL"/>
              <w:rPr>
                <w:rFonts w:cs="Arial"/>
                <w:szCs w:val="18"/>
              </w:rPr>
            </w:pPr>
            <w:r w:rsidRPr="00E461F5">
              <w:rPr>
                <w:rFonts w:cs="Arial"/>
                <w:szCs w:val="18"/>
              </w:rPr>
              <w:t>Noc1 ±1.5 dB</w:t>
            </w:r>
          </w:p>
          <w:p w14:paraId="5BA82A9C" w14:textId="77777777" w:rsidR="006940A3" w:rsidRPr="00E461F5" w:rsidRDefault="006940A3" w:rsidP="00C13825">
            <w:pPr>
              <w:pStyle w:val="TAL"/>
              <w:rPr>
                <w:rFonts w:cs="Arial"/>
                <w:szCs w:val="18"/>
              </w:rPr>
            </w:pPr>
            <w:r w:rsidRPr="00E461F5">
              <w:rPr>
                <w:rFonts w:cs="Arial"/>
                <w:szCs w:val="18"/>
              </w:rPr>
              <w:t>Ês1 / Noc1 ±0.3 dB</w:t>
            </w:r>
          </w:p>
          <w:p w14:paraId="5D777E15" w14:textId="77777777" w:rsidR="006940A3" w:rsidRDefault="006940A3" w:rsidP="00C13825">
            <w:pPr>
              <w:keepNext/>
              <w:keepLines/>
              <w:spacing w:after="0"/>
              <w:rPr>
                <w:rFonts w:ascii="Arial" w:hAnsi="Arial" w:cs="Arial"/>
                <w:sz w:val="18"/>
                <w:szCs w:val="18"/>
              </w:rPr>
            </w:pPr>
            <w:r w:rsidRPr="00E461F5">
              <w:rPr>
                <w:rFonts w:ascii="Arial" w:hAnsi="Arial" w:cs="Arial"/>
                <w:sz w:val="18"/>
                <w:szCs w:val="18"/>
              </w:rPr>
              <w:t>±</w:t>
            </w:r>
            <w:r>
              <w:rPr>
                <w:rFonts w:ascii="Arial" w:hAnsi="Arial" w:cs="Arial"/>
                <w:sz w:val="18"/>
                <w:szCs w:val="18"/>
              </w:rPr>
              <w:t xml:space="preserve">352Tc </w:t>
            </w:r>
            <w:r w:rsidRPr="00E461F5">
              <w:rPr>
                <w:rFonts w:ascii="Arial" w:hAnsi="Arial" w:cs="Arial"/>
                <w:sz w:val="18"/>
                <w:szCs w:val="18"/>
              </w:rPr>
              <w:t>Uplink signal transmit timing relative to downlink</w:t>
            </w:r>
            <w:r>
              <w:rPr>
                <w:rFonts w:ascii="Arial" w:hAnsi="Arial" w:cs="Arial"/>
                <w:sz w:val="18"/>
                <w:szCs w:val="18"/>
              </w:rPr>
              <w:t xml:space="preserve"> for satellite access</w:t>
            </w:r>
          </w:p>
          <w:p w14:paraId="4C2CDC8C" w14:textId="77777777" w:rsidR="006940A3" w:rsidRPr="00BE795E" w:rsidRDefault="006940A3" w:rsidP="00C13825">
            <w:pPr>
              <w:pStyle w:val="TAL"/>
              <w:rPr>
                <w:rFonts w:eastAsia="SimSun"/>
              </w:rPr>
            </w:pPr>
            <w:r w:rsidRPr="00E461F5">
              <w:rPr>
                <w:rFonts w:cs="Arial"/>
                <w:szCs w:val="18"/>
              </w:rPr>
              <w:t>±</w:t>
            </w:r>
            <w:r>
              <w:rPr>
                <w:rFonts w:cs="Arial"/>
                <w:szCs w:val="18"/>
              </w:rPr>
              <w:t>88Tc Relative transmit timing accuracy during UE timing adjustment</w:t>
            </w:r>
          </w:p>
        </w:tc>
        <w:tc>
          <w:tcPr>
            <w:tcW w:w="3825" w:type="dxa"/>
            <w:tcBorders>
              <w:top w:val="single" w:sz="4" w:space="0" w:color="auto"/>
              <w:left w:val="single" w:sz="4" w:space="0" w:color="auto"/>
              <w:bottom w:val="single" w:sz="4" w:space="0" w:color="auto"/>
              <w:right w:val="single" w:sz="4" w:space="0" w:color="auto"/>
            </w:tcBorders>
          </w:tcPr>
          <w:p w14:paraId="7015B66E" w14:textId="77777777" w:rsidR="006940A3" w:rsidRPr="00E461F5" w:rsidRDefault="006940A3" w:rsidP="00C13825">
            <w:pPr>
              <w:pStyle w:val="TAL"/>
              <w:rPr>
                <w:rFonts w:cs="Arial"/>
                <w:szCs w:val="18"/>
              </w:rPr>
            </w:pPr>
            <w:r w:rsidRPr="00E461F5">
              <w:rPr>
                <w:rFonts w:cs="Arial"/>
                <w:szCs w:val="18"/>
              </w:rPr>
              <w:t>Noc1 is the AWGN on cell 1 frequency</w:t>
            </w:r>
          </w:p>
          <w:p w14:paraId="0C04966C" w14:textId="77777777" w:rsidR="006940A3" w:rsidRDefault="006940A3" w:rsidP="00C13825">
            <w:pPr>
              <w:pStyle w:val="TAL"/>
              <w:rPr>
                <w:rFonts w:cs="Arial"/>
                <w:szCs w:val="18"/>
              </w:rPr>
            </w:pPr>
            <w:r w:rsidRPr="00E461F5">
              <w:rPr>
                <w:rFonts w:cs="Arial"/>
                <w:szCs w:val="18"/>
              </w:rPr>
              <w:t>Ês1 / Noc1 is the ratio of cell 1 signal / AWGN</w:t>
            </w:r>
          </w:p>
          <w:p w14:paraId="270B5579" w14:textId="77777777" w:rsidR="006940A3" w:rsidRPr="00E461F5" w:rsidRDefault="006940A3" w:rsidP="00C13825">
            <w:pPr>
              <w:pStyle w:val="TAL"/>
              <w:rPr>
                <w:rFonts w:cs="Arial"/>
                <w:szCs w:val="18"/>
              </w:rPr>
            </w:pPr>
            <w:r w:rsidRPr="00352A66">
              <w:rPr>
                <w:rFonts w:cs="Arial"/>
                <w:szCs w:val="18"/>
              </w:rPr>
              <w:t>Tc = 1/(480000 x 4096) seconds, the basic timing unit defined in TS 38.211 [7]</w:t>
            </w:r>
          </w:p>
          <w:p w14:paraId="78DACB2F" w14:textId="77777777" w:rsidR="006940A3" w:rsidRPr="00BE795E" w:rsidRDefault="006940A3" w:rsidP="00C13825">
            <w:pPr>
              <w:keepNext/>
              <w:keepLines/>
              <w:spacing w:after="0"/>
              <w:rPr>
                <w:rFonts w:ascii="Arial" w:eastAsia="SimSun" w:hAnsi="Arial"/>
                <w:sz w:val="18"/>
              </w:rPr>
            </w:pPr>
          </w:p>
        </w:tc>
      </w:tr>
      <w:tr w:rsidR="006940A3" w:rsidRPr="00BE795E" w14:paraId="0138FDA5"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4C3F50D0" w14:textId="77777777" w:rsidR="006940A3" w:rsidRPr="00BE795E" w:rsidRDefault="006940A3" w:rsidP="00C13825">
            <w:pPr>
              <w:pStyle w:val="TAL"/>
            </w:pPr>
            <w:r>
              <w:t xml:space="preserve">14.3.2.1 </w:t>
            </w:r>
            <w:r w:rsidRPr="00E461F5">
              <w:t>NR SA FR1 timing advance adjustment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340C2BE2" w14:textId="77777777" w:rsidR="006940A3" w:rsidRPr="00352A66" w:rsidRDefault="006940A3" w:rsidP="00C13825">
            <w:pPr>
              <w:keepNext/>
              <w:keepLines/>
              <w:spacing w:after="0"/>
              <w:rPr>
                <w:rFonts w:ascii="Arial" w:eastAsia="SimSun" w:hAnsi="Arial"/>
                <w:sz w:val="18"/>
              </w:rPr>
            </w:pPr>
            <w:r w:rsidRPr="00352A66">
              <w:rPr>
                <w:rFonts w:ascii="Arial" w:eastAsia="SimSun" w:hAnsi="Arial"/>
                <w:sz w:val="18"/>
              </w:rPr>
              <w:t>Noc1 ±1.5 dB</w:t>
            </w:r>
          </w:p>
          <w:p w14:paraId="51FC3B4B" w14:textId="77777777" w:rsidR="006940A3" w:rsidRPr="00352A66" w:rsidRDefault="006940A3" w:rsidP="00C13825">
            <w:pPr>
              <w:keepNext/>
              <w:keepLines/>
              <w:spacing w:after="0"/>
              <w:rPr>
                <w:rFonts w:ascii="Arial" w:eastAsia="SimSun" w:hAnsi="Arial"/>
                <w:sz w:val="18"/>
              </w:rPr>
            </w:pPr>
            <w:r w:rsidRPr="00352A66">
              <w:rPr>
                <w:rFonts w:ascii="Arial" w:eastAsia="SimSun" w:hAnsi="Arial"/>
                <w:sz w:val="18"/>
              </w:rPr>
              <w:t>Ês1 / Noc1 ±0.3 dB</w:t>
            </w:r>
          </w:p>
          <w:p w14:paraId="547B7CF1" w14:textId="77777777" w:rsidR="006940A3" w:rsidRPr="00BE795E" w:rsidRDefault="006940A3" w:rsidP="00C13825">
            <w:pPr>
              <w:pStyle w:val="TAL"/>
              <w:rPr>
                <w:rFonts w:eastAsia="SimSun"/>
              </w:rPr>
            </w:pPr>
            <w:r w:rsidRPr="00352A66">
              <w:rPr>
                <w:rFonts w:eastAsia="SimSun"/>
              </w:rPr>
              <w:t>±</w:t>
            </w:r>
            <w:r>
              <w:rPr>
                <w:rFonts w:eastAsia="SimSun"/>
              </w:rPr>
              <w:t>88</w:t>
            </w:r>
            <w:r w:rsidRPr="00352A66">
              <w:rPr>
                <w:rFonts w:eastAsia="SimSun"/>
              </w:rPr>
              <w:t xml:space="preserve">Tc </w:t>
            </w:r>
            <w:r>
              <w:rPr>
                <w:rFonts w:eastAsia="SimSun"/>
              </w:rPr>
              <w:t>Timing Advance Adjustment accuracy</w:t>
            </w:r>
          </w:p>
        </w:tc>
        <w:tc>
          <w:tcPr>
            <w:tcW w:w="3825" w:type="dxa"/>
            <w:tcBorders>
              <w:top w:val="single" w:sz="4" w:space="0" w:color="auto"/>
              <w:left w:val="single" w:sz="4" w:space="0" w:color="auto"/>
              <w:bottom w:val="single" w:sz="4" w:space="0" w:color="auto"/>
              <w:right w:val="single" w:sz="4" w:space="0" w:color="auto"/>
            </w:tcBorders>
          </w:tcPr>
          <w:p w14:paraId="20751B72" w14:textId="77777777" w:rsidR="006940A3" w:rsidRPr="00352A66" w:rsidRDefault="006940A3" w:rsidP="00C13825">
            <w:pPr>
              <w:keepNext/>
              <w:keepLines/>
              <w:spacing w:after="0"/>
              <w:rPr>
                <w:rFonts w:ascii="Arial" w:eastAsia="SimSun" w:hAnsi="Arial"/>
                <w:sz w:val="18"/>
              </w:rPr>
            </w:pPr>
            <w:r w:rsidRPr="00352A66">
              <w:rPr>
                <w:rFonts w:ascii="Arial" w:eastAsia="SimSun" w:hAnsi="Arial"/>
                <w:sz w:val="18"/>
              </w:rPr>
              <w:t>Noc1 is the AWGN on cell 1 frequency</w:t>
            </w:r>
          </w:p>
          <w:p w14:paraId="47AA9B7C" w14:textId="77777777" w:rsidR="006940A3" w:rsidRPr="00352A66" w:rsidRDefault="006940A3" w:rsidP="00C13825">
            <w:pPr>
              <w:keepNext/>
              <w:keepLines/>
              <w:spacing w:after="0"/>
              <w:rPr>
                <w:rFonts w:ascii="Arial" w:eastAsia="SimSun" w:hAnsi="Arial"/>
                <w:sz w:val="18"/>
              </w:rPr>
            </w:pPr>
            <w:r w:rsidRPr="00352A66">
              <w:rPr>
                <w:rFonts w:ascii="Arial" w:eastAsia="SimSun" w:hAnsi="Arial"/>
                <w:sz w:val="18"/>
              </w:rPr>
              <w:t>Ês1 / Noc1 is the ratio of cell 1 signal / AWGN</w:t>
            </w:r>
          </w:p>
          <w:p w14:paraId="771BD14A" w14:textId="77777777" w:rsidR="006940A3" w:rsidRPr="00BE795E" w:rsidRDefault="006940A3" w:rsidP="00C13825">
            <w:pPr>
              <w:keepNext/>
              <w:keepLines/>
              <w:spacing w:after="0"/>
              <w:rPr>
                <w:rFonts w:ascii="Arial" w:eastAsia="SimSun" w:hAnsi="Arial"/>
                <w:sz w:val="18"/>
              </w:rPr>
            </w:pPr>
            <w:r w:rsidRPr="00352A66">
              <w:rPr>
                <w:rFonts w:ascii="Arial" w:eastAsia="SimSun" w:hAnsi="Arial"/>
                <w:sz w:val="18"/>
              </w:rPr>
              <w:t>Tc = 1/(480000 x 4096) seconds, the basic timing unit defined in TS 38.211 [7]</w:t>
            </w:r>
          </w:p>
        </w:tc>
      </w:tr>
      <w:tr w:rsidR="006940A3" w:rsidRPr="00BE795E" w14:paraId="7610FB2C"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02675CDD" w14:textId="77777777" w:rsidR="006940A3" w:rsidRPr="00BE795E" w:rsidRDefault="006940A3" w:rsidP="00C13825">
            <w:pPr>
              <w:pStyle w:val="TAL"/>
            </w:pPr>
            <w:r w:rsidRPr="00BE795E">
              <w:rPr>
                <w:rFonts w:cs="Arial"/>
                <w:szCs w:val="18"/>
              </w:rPr>
              <w:t xml:space="preserve">14.4.1.1 NR SA FR1 Radio Link Monitoring Out-of-sync for </w:t>
            </w:r>
            <w:proofErr w:type="spellStart"/>
            <w:r w:rsidRPr="00BE795E">
              <w:rPr>
                <w:rFonts w:cs="Arial"/>
                <w:szCs w:val="18"/>
              </w:rPr>
              <w:t>PCell</w:t>
            </w:r>
            <w:proofErr w:type="spellEnd"/>
            <w:r w:rsidRPr="00BE795E">
              <w:rPr>
                <w:rFonts w:cs="Arial"/>
                <w:szCs w:val="18"/>
              </w:rPr>
              <w:t xml:space="preserve"> configured with SSB-based </w:t>
            </w:r>
            <w:r>
              <w:rPr>
                <w:rFonts w:cs="Arial"/>
                <w:szCs w:val="18"/>
              </w:rPr>
              <w:t>RLM-RS</w:t>
            </w:r>
            <w:r w:rsidRPr="00BE795E">
              <w:rPr>
                <w:rFonts w:cs="Arial"/>
                <w:szCs w:val="18"/>
              </w:rPr>
              <w:t xml:space="preserve">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52624D6C" w14:textId="77777777" w:rsidR="006940A3" w:rsidRPr="00BE795E" w:rsidRDefault="006940A3" w:rsidP="00C13825">
            <w:pPr>
              <w:keepNext/>
              <w:keepLines/>
              <w:spacing w:after="0"/>
              <w:rPr>
                <w:rFonts w:ascii="Arial" w:eastAsia="SimSun" w:hAnsi="Arial" w:cs="Arial"/>
                <w:sz w:val="18"/>
                <w:szCs w:val="18"/>
              </w:rPr>
            </w:pPr>
            <w:r w:rsidRPr="00BE795E">
              <w:rPr>
                <w:rFonts w:ascii="Arial" w:eastAsia="SimSun" w:hAnsi="Arial" w:cs="Arial"/>
                <w:sz w:val="18"/>
                <w:szCs w:val="18"/>
              </w:rPr>
              <w:t xml:space="preserve">Average Noc </w:t>
            </w:r>
            <w:r w:rsidRPr="00BE795E">
              <w:rPr>
                <w:rFonts w:ascii="Arial" w:hAnsi="Arial" w:cs="Arial"/>
                <w:sz w:val="18"/>
                <w:szCs w:val="18"/>
              </w:rPr>
              <w:t>±</w:t>
            </w:r>
            <w:r w:rsidRPr="00BE795E">
              <w:rPr>
                <w:rFonts w:ascii="Arial" w:eastAsia="SimSun" w:hAnsi="Arial" w:cs="Arial"/>
                <w:sz w:val="18"/>
                <w:szCs w:val="18"/>
              </w:rPr>
              <w:t>1.5 dB</w:t>
            </w:r>
          </w:p>
          <w:p w14:paraId="204103FC" w14:textId="77777777" w:rsidR="006940A3" w:rsidRPr="00BE795E" w:rsidRDefault="006940A3" w:rsidP="00C13825">
            <w:pPr>
              <w:keepNext/>
              <w:keepLines/>
              <w:spacing w:after="0"/>
              <w:rPr>
                <w:rFonts w:ascii="Arial" w:hAnsi="Arial" w:cs="Arial"/>
                <w:sz w:val="18"/>
                <w:szCs w:val="18"/>
              </w:rPr>
            </w:pPr>
            <w:r w:rsidRPr="00BE795E">
              <w:rPr>
                <w:rFonts w:ascii="Arial" w:hAnsi="Arial" w:cs="Arial"/>
                <w:sz w:val="18"/>
                <w:szCs w:val="18"/>
              </w:rPr>
              <w:t xml:space="preserve">Average </w:t>
            </w:r>
            <w:proofErr w:type="spellStart"/>
            <w:r w:rsidRPr="00BE795E">
              <w:rPr>
                <w:rFonts w:ascii="Arial" w:hAnsi="Arial" w:cs="Arial"/>
                <w:sz w:val="18"/>
                <w:szCs w:val="18"/>
              </w:rPr>
              <w:t>Ês</w:t>
            </w:r>
            <w:proofErr w:type="spellEnd"/>
            <w:r w:rsidRPr="00BE795E">
              <w:rPr>
                <w:rFonts w:ascii="Arial" w:hAnsi="Arial" w:cs="Arial"/>
                <w:sz w:val="18"/>
                <w:szCs w:val="18"/>
              </w:rPr>
              <w:t xml:space="preserve"> / Noc ±0.3 dB</w:t>
            </w:r>
          </w:p>
          <w:p w14:paraId="79429A4F" w14:textId="77777777" w:rsidR="006940A3" w:rsidRPr="00BE795E" w:rsidRDefault="006940A3" w:rsidP="00C13825">
            <w:pPr>
              <w:keepNext/>
              <w:keepLines/>
              <w:spacing w:after="0"/>
              <w:rPr>
                <w:rFonts w:ascii="Arial" w:hAnsi="Arial" w:cs="Arial"/>
                <w:sz w:val="18"/>
                <w:szCs w:val="18"/>
                <w:shd w:val="clear" w:color="auto" w:fill="FFFFFF"/>
              </w:rPr>
            </w:pPr>
            <w:r w:rsidRPr="00BE795E">
              <w:rPr>
                <w:rFonts w:ascii="Arial" w:hAnsi="Arial" w:cs="Arial"/>
                <w:sz w:val="18"/>
                <w:szCs w:val="18"/>
              </w:rPr>
              <w:t>Meas PRB Noc ±1.5 dB</w:t>
            </w:r>
          </w:p>
          <w:p w14:paraId="0B26B8A5" w14:textId="77777777" w:rsidR="006940A3" w:rsidRPr="00BE795E" w:rsidRDefault="006940A3" w:rsidP="00C13825">
            <w:pPr>
              <w:keepNext/>
              <w:keepLines/>
              <w:spacing w:after="0"/>
              <w:rPr>
                <w:rFonts w:ascii="Arial" w:hAnsi="Arial" w:cs="Arial"/>
                <w:sz w:val="18"/>
                <w:szCs w:val="18"/>
                <w:shd w:val="clear" w:color="auto" w:fill="FFFFFF"/>
              </w:rPr>
            </w:pPr>
            <w:r w:rsidRPr="00BE795E">
              <w:rPr>
                <w:rFonts w:ascii="Arial" w:hAnsi="Arial" w:cs="Arial"/>
                <w:sz w:val="18"/>
                <w:szCs w:val="18"/>
              </w:rPr>
              <w:t xml:space="preserve">Meas PRB </w:t>
            </w:r>
            <w:proofErr w:type="spellStart"/>
            <w:r w:rsidRPr="00BE795E">
              <w:rPr>
                <w:rFonts w:ascii="Arial" w:hAnsi="Arial" w:cs="Arial"/>
                <w:sz w:val="18"/>
                <w:szCs w:val="18"/>
              </w:rPr>
              <w:t>Ês</w:t>
            </w:r>
            <w:proofErr w:type="spellEnd"/>
            <w:r w:rsidRPr="00BE795E">
              <w:rPr>
                <w:rFonts w:ascii="Arial" w:hAnsi="Arial" w:cs="Arial"/>
                <w:sz w:val="18"/>
                <w:szCs w:val="18"/>
              </w:rPr>
              <w:t xml:space="preserve"> / Noc ±0.3 dB</w:t>
            </w:r>
          </w:p>
          <w:p w14:paraId="678653CD" w14:textId="77777777" w:rsidR="006940A3" w:rsidRPr="00BE795E" w:rsidRDefault="006940A3" w:rsidP="00C13825">
            <w:pPr>
              <w:pStyle w:val="TAL"/>
              <w:rPr>
                <w:rFonts w:eastAsia="SimSun"/>
              </w:rPr>
            </w:pPr>
            <w:r w:rsidRPr="00BE795E">
              <w:rPr>
                <w:rFonts w:eastAsia="SimSun" w:cs="Arial"/>
                <w:szCs w:val="18"/>
              </w:rPr>
              <w:t xml:space="preserve">Fading profile </w:t>
            </w:r>
            <w:r w:rsidRPr="00BE795E">
              <w:rPr>
                <w:rFonts w:cs="Arial"/>
                <w:szCs w:val="18"/>
              </w:rPr>
              <w:t>±0.7 dB</w:t>
            </w:r>
          </w:p>
        </w:tc>
        <w:tc>
          <w:tcPr>
            <w:tcW w:w="3825" w:type="dxa"/>
            <w:tcBorders>
              <w:top w:val="single" w:sz="4" w:space="0" w:color="auto"/>
              <w:left w:val="single" w:sz="4" w:space="0" w:color="auto"/>
              <w:bottom w:val="single" w:sz="4" w:space="0" w:color="auto"/>
              <w:right w:val="single" w:sz="4" w:space="0" w:color="auto"/>
            </w:tcBorders>
          </w:tcPr>
          <w:p w14:paraId="2749D2B7" w14:textId="77777777" w:rsidR="006940A3" w:rsidRPr="00BE795E" w:rsidRDefault="006940A3" w:rsidP="00C13825">
            <w:pPr>
              <w:keepNext/>
              <w:keepLines/>
              <w:spacing w:after="0"/>
              <w:rPr>
                <w:rFonts w:ascii="Arial" w:hAnsi="Arial" w:cs="Arial"/>
                <w:sz w:val="18"/>
                <w:szCs w:val="18"/>
              </w:rPr>
            </w:pPr>
            <w:r w:rsidRPr="00BE795E">
              <w:rPr>
                <w:rFonts w:ascii="Arial" w:hAnsi="Arial" w:cs="Arial"/>
                <w:sz w:val="18"/>
                <w:szCs w:val="18"/>
              </w:rPr>
              <w:t>Noc is the AWGN on cell 1 frequency</w:t>
            </w:r>
          </w:p>
          <w:p w14:paraId="562577E4" w14:textId="77777777" w:rsidR="006940A3" w:rsidRPr="00BE795E" w:rsidRDefault="006940A3" w:rsidP="00C13825">
            <w:pPr>
              <w:keepNext/>
              <w:keepLines/>
              <w:spacing w:after="0"/>
              <w:rPr>
                <w:rFonts w:ascii="Arial" w:hAnsi="Arial" w:cs="Arial"/>
                <w:sz w:val="18"/>
                <w:szCs w:val="18"/>
              </w:rPr>
            </w:pPr>
            <w:proofErr w:type="spellStart"/>
            <w:r w:rsidRPr="00BE795E">
              <w:rPr>
                <w:rFonts w:ascii="Arial" w:hAnsi="Arial" w:cs="Arial"/>
                <w:sz w:val="18"/>
                <w:szCs w:val="18"/>
              </w:rPr>
              <w:t>Ês</w:t>
            </w:r>
            <w:proofErr w:type="spellEnd"/>
            <w:r w:rsidRPr="00BE795E">
              <w:rPr>
                <w:rFonts w:ascii="Arial" w:hAnsi="Arial" w:cs="Arial"/>
                <w:sz w:val="18"/>
                <w:szCs w:val="18"/>
              </w:rPr>
              <w:t xml:space="preserve"> / Noc is the SNR</w:t>
            </w:r>
          </w:p>
          <w:p w14:paraId="7675559E" w14:textId="77777777" w:rsidR="006940A3" w:rsidRPr="00BE795E" w:rsidRDefault="006940A3" w:rsidP="00C13825">
            <w:pPr>
              <w:keepNext/>
              <w:keepLines/>
              <w:spacing w:after="0"/>
              <w:rPr>
                <w:rFonts w:ascii="Arial" w:hAnsi="Arial" w:cs="Arial"/>
                <w:sz w:val="18"/>
                <w:szCs w:val="18"/>
              </w:rPr>
            </w:pPr>
          </w:p>
          <w:p w14:paraId="0E628EE7" w14:textId="77777777" w:rsidR="006940A3" w:rsidRPr="00BE795E" w:rsidRDefault="006940A3" w:rsidP="00C13825">
            <w:pPr>
              <w:keepNext/>
              <w:keepLines/>
              <w:spacing w:after="0"/>
              <w:rPr>
                <w:rFonts w:ascii="Arial" w:hAnsi="Arial"/>
                <w:sz w:val="18"/>
              </w:rPr>
            </w:pPr>
            <w:r w:rsidRPr="00BE795E">
              <w:rPr>
                <w:rFonts w:ascii="Arial" w:hAnsi="Arial" w:cs="Arial"/>
                <w:sz w:val="18"/>
                <w:szCs w:val="18"/>
              </w:rPr>
              <w:t>Meas PRB are the measurement PRB for SSB-based RLM #RB</w:t>
            </w:r>
            <w:r w:rsidRPr="00BE795E">
              <w:rPr>
                <w:rFonts w:ascii="Arial" w:hAnsi="Arial" w:cs="Arial"/>
                <w:sz w:val="18"/>
                <w:szCs w:val="18"/>
                <w:vertAlign w:val="subscript"/>
              </w:rPr>
              <w:t>J</w:t>
            </w:r>
            <w:r w:rsidRPr="00BE795E">
              <w:rPr>
                <w:rFonts w:ascii="Arial" w:hAnsi="Arial" w:cs="Arial"/>
                <w:sz w:val="18"/>
                <w:szCs w:val="18"/>
              </w:rPr>
              <w:t xml:space="preserve"> to RB</w:t>
            </w:r>
            <w:r w:rsidRPr="00BE795E">
              <w:rPr>
                <w:rFonts w:ascii="Arial" w:hAnsi="Arial" w:cs="Arial"/>
                <w:sz w:val="18"/>
                <w:szCs w:val="18"/>
                <w:vertAlign w:val="subscript"/>
              </w:rPr>
              <w:t>J+19</w:t>
            </w:r>
          </w:p>
        </w:tc>
      </w:tr>
      <w:tr w:rsidR="006940A3" w:rsidRPr="00BE795E" w14:paraId="1AC5C85B"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0480BD3A" w14:textId="77777777" w:rsidR="006940A3" w:rsidRPr="00BE795E" w:rsidRDefault="006940A3" w:rsidP="00C13825">
            <w:pPr>
              <w:pStyle w:val="TAL"/>
            </w:pPr>
            <w:r w:rsidRPr="00BE795E">
              <w:rPr>
                <w:rFonts w:cs="Arial"/>
                <w:szCs w:val="18"/>
              </w:rPr>
              <w:t xml:space="preserve">14.4.1.2 NR SA FR1 Radio Link Monitoring In-sync for </w:t>
            </w:r>
            <w:proofErr w:type="spellStart"/>
            <w:r w:rsidRPr="00BE795E">
              <w:rPr>
                <w:rFonts w:cs="Arial"/>
                <w:szCs w:val="18"/>
              </w:rPr>
              <w:t>PCell</w:t>
            </w:r>
            <w:proofErr w:type="spellEnd"/>
            <w:r w:rsidRPr="00BE795E">
              <w:rPr>
                <w:rFonts w:cs="Arial"/>
                <w:szCs w:val="18"/>
              </w:rPr>
              <w:t xml:space="preserve"> configured with SSB-based </w:t>
            </w:r>
            <w:r>
              <w:rPr>
                <w:rFonts w:cs="Arial"/>
                <w:szCs w:val="18"/>
              </w:rPr>
              <w:t>RLM-RS</w:t>
            </w:r>
            <w:r w:rsidRPr="00BE795E">
              <w:rPr>
                <w:rFonts w:cs="Arial"/>
                <w:szCs w:val="18"/>
              </w:rPr>
              <w:t xml:space="preserve">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59E7FF75" w14:textId="77777777" w:rsidR="006940A3" w:rsidRPr="00BE795E" w:rsidRDefault="006940A3" w:rsidP="00C13825">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34401DD8" w14:textId="77777777" w:rsidR="006940A3" w:rsidRPr="00BE795E" w:rsidRDefault="006940A3" w:rsidP="00C13825">
            <w:pPr>
              <w:keepNext/>
              <w:keepLines/>
              <w:spacing w:after="0"/>
              <w:rPr>
                <w:rFonts w:ascii="Arial" w:hAnsi="Arial"/>
                <w:sz w:val="18"/>
              </w:rPr>
            </w:pPr>
            <w:r w:rsidRPr="00BE795E">
              <w:rPr>
                <w:rFonts w:ascii="Arial" w:eastAsia="SimSun" w:hAnsi="Arial"/>
                <w:sz w:val="18"/>
              </w:rPr>
              <w:t>Same as 14.4.1.1</w:t>
            </w:r>
          </w:p>
        </w:tc>
      </w:tr>
      <w:tr w:rsidR="006940A3" w:rsidRPr="00BE795E" w14:paraId="34FCFDE1"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30A3F937" w14:textId="77777777" w:rsidR="006940A3" w:rsidRPr="00BE795E" w:rsidRDefault="006940A3" w:rsidP="00C13825">
            <w:pPr>
              <w:pStyle w:val="TAL"/>
            </w:pPr>
            <w:r w:rsidRPr="00BE795E">
              <w:rPr>
                <w:rFonts w:cs="Arial"/>
                <w:szCs w:val="18"/>
              </w:rPr>
              <w:t xml:space="preserve">14.4.1.3 NR SA FR1 Radio Link Monitoring Out-of-sync for </w:t>
            </w:r>
            <w:proofErr w:type="spellStart"/>
            <w:r w:rsidRPr="00BE795E">
              <w:rPr>
                <w:rFonts w:cs="Arial"/>
                <w:szCs w:val="18"/>
              </w:rPr>
              <w:t>PCell</w:t>
            </w:r>
            <w:proofErr w:type="spellEnd"/>
            <w:r w:rsidRPr="00BE795E">
              <w:rPr>
                <w:rFonts w:cs="Arial"/>
                <w:szCs w:val="18"/>
              </w:rPr>
              <w:t xml:space="preserve"> configured with SSB-based </w:t>
            </w:r>
            <w:r>
              <w:rPr>
                <w:rFonts w:cs="Arial"/>
                <w:szCs w:val="18"/>
              </w:rPr>
              <w:t>RLM-RS</w:t>
            </w:r>
            <w:r w:rsidRPr="00BE795E">
              <w:rPr>
                <w:rFonts w:cs="Arial"/>
                <w:szCs w:val="18"/>
              </w:rPr>
              <w:t xml:space="preserve">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1D9C88A0" w14:textId="77777777" w:rsidR="006940A3" w:rsidRPr="00BE795E" w:rsidRDefault="006940A3" w:rsidP="00C13825">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19322D35" w14:textId="77777777" w:rsidR="006940A3" w:rsidRPr="00BE795E" w:rsidRDefault="006940A3" w:rsidP="00C13825">
            <w:pPr>
              <w:keepNext/>
              <w:keepLines/>
              <w:spacing w:after="0"/>
              <w:rPr>
                <w:rFonts w:ascii="Arial" w:hAnsi="Arial"/>
                <w:sz w:val="18"/>
              </w:rPr>
            </w:pPr>
            <w:r w:rsidRPr="00BE795E">
              <w:rPr>
                <w:rFonts w:ascii="Arial" w:eastAsia="SimSun" w:hAnsi="Arial"/>
                <w:sz w:val="18"/>
              </w:rPr>
              <w:t>Same as 14.4.1.1</w:t>
            </w:r>
          </w:p>
        </w:tc>
      </w:tr>
      <w:tr w:rsidR="006940A3" w:rsidRPr="00BE795E" w14:paraId="5717601A"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68A48058" w14:textId="77777777" w:rsidR="006940A3" w:rsidRPr="00BE795E" w:rsidRDefault="006940A3" w:rsidP="00C13825">
            <w:pPr>
              <w:pStyle w:val="TAL"/>
            </w:pPr>
            <w:r w:rsidRPr="00BE795E">
              <w:rPr>
                <w:rFonts w:cs="Arial"/>
                <w:szCs w:val="18"/>
              </w:rPr>
              <w:t xml:space="preserve">14.4.1.4 NR SA FR1 Radio Link Monitoring In-sync for </w:t>
            </w:r>
            <w:proofErr w:type="spellStart"/>
            <w:r w:rsidRPr="00BE795E">
              <w:rPr>
                <w:rFonts w:cs="Arial"/>
                <w:szCs w:val="18"/>
              </w:rPr>
              <w:t>PCell</w:t>
            </w:r>
            <w:proofErr w:type="spellEnd"/>
            <w:r w:rsidRPr="00BE795E">
              <w:rPr>
                <w:rFonts w:cs="Arial"/>
                <w:szCs w:val="18"/>
              </w:rPr>
              <w:t xml:space="preserve"> configured with SSB-based </w:t>
            </w:r>
            <w:r>
              <w:rPr>
                <w:rFonts w:cs="Arial"/>
                <w:szCs w:val="18"/>
              </w:rPr>
              <w:t>RLM-RS</w:t>
            </w:r>
            <w:r w:rsidRPr="00BE795E">
              <w:rPr>
                <w:rFonts w:cs="Arial"/>
                <w:szCs w:val="18"/>
              </w:rPr>
              <w:t xml:space="preserve">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9DCA77C" w14:textId="77777777" w:rsidR="006940A3" w:rsidRPr="00BE795E" w:rsidRDefault="006940A3" w:rsidP="00C13825">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7111E8A8" w14:textId="77777777" w:rsidR="006940A3" w:rsidRPr="00BE795E" w:rsidRDefault="006940A3" w:rsidP="00C13825">
            <w:pPr>
              <w:keepNext/>
              <w:keepLines/>
              <w:spacing w:after="0"/>
              <w:rPr>
                <w:rFonts w:ascii="Arial" w:hAnsi="Arial"/>
                <w:sz w:val="18"/>
              </w:rPr>
            </w:pPr>
            <w:r w:rsidRPr="00BE795E">
              <w:rPr>
                <w:rFonts w:ascii="Arial" w:eastAsia="SimSun" w:hAnsi="Arial"/>
                <w:sz w:val="18"/>
              </w:rPr>
              <w:t>Same as 14.4.1.1</w:t>
            </w:r>
          </w:p>
        </w:tc>
      </w:tr>
      <w:tr w:rsidR="006940A3" w:rsidRPr="00BE795E" w14:paraId="46453AD4"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36CEB504" w14:textId="77777777" w:rsidR="006940A3" w:rsidRPr="00BE795E" w:rsidRDefault="006940A3" w:rsidP="00C13825">
            <w:pPr>
              <w:pStyle w:val="TAL"/>
            </w:pPr>
            <w:r w:rsidRPr="00BE795E">
              <w:rPr>
                <w:rFonts w:cs="Arial"/>
                <w:szCs w:val="18"/>
              </w:rPr>
              <w:t xml:space="preserve">14.4.1.5 NR SA FR1 Radio Link Monitoring Out-of-sync for </w:t>
            </w:r>
            <w:proofErr w:type="spellStart"/>
            <w:r w:rsidRPr="00BE795E">
              <w:rPr>
                <w:rFonts w:cs="Arial"/>
                <w:szCs w:val="18"/>
              </w:rPr>
              <w:t>PCell</w:t>
            </w:r>
            <w:proofErr w:type="spellEnd"/>
            <w:r w:rsidRPr="00BE795E">
              <w:rPr>
                <w:rFonts w:cs="Arial"/>
                <w:szCs w:val="18"/>
              </w:rPr>
              <w:t xml:space="preserve"> configured with CSI-RS-based </w:t>
            </w:r>
            <w:r>
              <w:rPr>
                <w:rFonts w:cs="Arial"/>
                <w:szCs w:val="18"/>
              </w:rPr>
              <w:t>RLM-RS</w:t>
            </w:r>
            <w:r w:rsidRPr="00BE795E">
              <w:rPr>
                <w:rFonts w:cs="Arial"/>
                <w:szCs w:val="18"/>
              </w:rPr>
              <w:t xml:space="preserve">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3031FB0" w14:textId="77777777" w:rsidR="006940A3" w:rsidRPr="00BE795E" w:rsidRDefault="006940A3" w:rsidP="00C13825">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19E3767C" w14:textId="77777777" w:rsidR="006940A3" w:rsidRPr="00BE795E" w:rsidRDefault="006940A3" w:rsidP="00C13825">
            <w:pPr>
              <w:keepNext/>
              <w:keepLines/>
              <w:spacing w:after="0"/>
              <w:rPr>
                <w:rFonts w:ascii="Arial" w:hAnsi="Arial"/>
                <w:sz w:val="18"/>
              </w:rPr>
            </w:pPr>
            <w:r w:rsidRPr="00BE795E">
              <w:rPr>
                <w:rFonts w:ascii="Arial" w:eastAsia="SimSun" w:hAnsi="Arial"/>
                <w:sz w:val="18"/>
              </w:rPr>
              <w:t>Same as 14.4.1.1</w:t>
            </w:r>
          </w:p>
        </w:tc>
      </w:tr>
      <w:tr w:rsidR="006940A3" w:rsidRPr="00BE795E" w14:paraId="794CA917"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68EEB14D" w14:textId="77777777" w:rsidR="006940A3" w:rsidRPr="00BE795E" w:rsidRDefault="006940A3" w:rsidP="00C13825">
            <w:pPr>
              <w:pStyle w:val="TAL"/>
            </w:pPr>
            <w:r w:rsidRPr="00BE795E">
              <w:rPr>
                <w:rFonts w:cs="Arial"/>
                <w:szCs w:val="18"/>
              </w:rPr>
              <w:t xml:space="preserve">14.4.1.6 NR SA FR1 Radio Link Monitoring In-sync for </w:t>
            </w:r>
            <w:proofErr w:type="spellStart"/>
            <w:r w:rsidRPr="00BE795E">
              <w:rPr>
                <w:rFonts w:cs="Arial"/>
                <w:szCs w:val="18"/>
              </w:rPr>
              <w:t>PCell</w:t>
            </w:r>
            <w:proofErr w:type="spellEnd"/>
            <w:r w:rsidRPr="00BE795E">
              <w:rPr>
                <w:rFonts w:cs="Arial"/>
                <w:szCs w:val="18"/>
              </w:rPr>
              <w:t xml:space="preserve"> configured with CSI-RS-based </w:t>
            </w:r>
            <w:r>
              <w:rPr>
                <w:rFonts w:cs="Arial"/>
                <w:szCs w:val="18"/>
              </w:rPr>
              <w:t>RLM-RS</w:t>
            </w:r>
            <w:r w:rsidRPr="00BE795E">
              <w:rPr>
                <w:rFonts w:cs="Arial"/>
                <w:szCs w:val="18"/>
              </w:rPr>
              <w:t xml:space="preserve">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2814D275" w14:textId="77777777" w:rsidR="006940A3" w:rsidRPr="00BE795E" w:rsidRDefault="006940A3" w:rsidP="00C13825">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41DA932B" w14:textId="77777777" w:rsidR="006940A3" w:rsidRPr="00BE795E" w:rsidRDefault="006940A3" w:rsidP="00C13825">
            <w:pPr>
              <w:keepNext/>
              <w:keepLines/>
              <w:spacing w:after="0"/>
              <w:rPr>
                <w:rFonts w:ascii="Arial" w:hAnsi="Arial"/>
                <w:sz w:val="18"/>
              </w:rPr>
            </w:pPr>
            <w:r w:rsidRPr="00BE795E">
              <w:rPr>
                <w:rFonts w:ascii="Arial" w:eastAsia="SimSun" w:hAnsi="Arial"/>
                <w:sz w:val="18"/>
              </w:rPr>
              <w:t>Same as 14.4.1.1</w:t>
            </w:r>
          </w:p>
        </w:tc>
      </w:tr>
      <w:tr w:rsidR="006940A3" w:rsidRPr="00BE795E" w14:paraId="4F3CBBCD"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0CFFDAB5" w14:textId="77777777" w:rsidR="006940A3" w:rsidRPr="00BE795E" w:rsidRDefault="006940A3" w:rsidP="00C13825">
            <w:pPr>
              <w:pStyle w:val="TAL"/>
            </w:pPr>
            <w:r w:rsidRPr="00BE795E">
              <w:rPr>
                <w:rFonts w:cs="Arial"/>
                <w:szCs w:val="18"/>
              </w:rPr>
              <w:t xml:space="preserve">14.4.1.7 NR SA FR1 Radio Link Monitoring Out-of-sync for </w:t>
            </w:r>
            <w:proofErr w:type="spellStart"/>
            <w:r w:rsidRPr="00BE795E">
              <w:rPr>
                <w:rFonts w:cs="Arial"/>
                <w:szCs w:val="18"/>
              </w:rPr>
              <w:t>PCell</w:t>
            </w:r>
            <w:proofErr w:type="spellEnd"/>
            <w:r w:rsidRPr="00BE795E">
              <w:rPr>
                <w:rFonts w:cs="Arial"/>
                <w:szCs w:val="18"/>
              </w:rPr>
              <w:t xml:space="preserve"> configured with CSI-RS-based </w:t>
            </w:r>
            <w:r>
              <w:rPr>
                <w:rFonts w:cs="Arial"/>
                <w:szCs w:val="18"/>
              </w:rPr>
              <w:t>RLM-RS</w:t>
            </w:r>
            <w:r w:rsidRPr="00BE795E">
              <w:rPr>
                <w:rFonts w:cs="Arial"/>
                <w:szCs w:val="18"/>
              </w:rPr>
              <w:t xml:space="preserve">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4E761544" w14:textId="77777777" w:rsidR="006940A3" w:rsidRPr="00BE795E" w:rsidRDefault="006940A3" w:rsidP="00C13825">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231A9E6F" w14:textId="77777777" w:rsidR="006940A3" w:rsidRPr="00BE795E" w:rsidRDefault="006940A3" w:rsidP="00C13825">
            <w:pPr>
              <w:keepNext/>
              <w:keepLines/>
              <w:spacing w:after="0"/>
              <w:rPr>
                <w:rFonts w:ascii="Arial" w:hAnsi="Arial"/>
                <w:sz w:val="18"/>
              </w:rPr>
            </w:pPr>
            <w:r w:rsidRPr="00BE795E">
              <w:rPr>
                <w:rFonts w:ascii="Arial" w:eastAsia="SimSun" w:hAnsi="Arial"/>
                <w:sz w:val="18"/>
              </w:rPr>
              <w:t>Same as 14.4.1.1</w:t>
            </w:r>
          </w:p>
        </w:tc>
      </w:tr>
      <w:tr w:rsidR="006940A3" w:rsidRPr="00BE795E" w14:paraId="58991C10"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67FD7924" w14:textId="77777777" w:rsidR="006940A3" w:rsidRPr="00BE795E" w:rsidRDefault="006940A3" w:rsidP="00C13825">
            <w:pPr>
              <w:pStyle w:val="TAL"/>
            </w:pPr>
            <w:r w:rsidRPr="00BE795E">
              <w:rPr>
                <w:rFonts w:cs="Arial"/>
                <w:szCs w:val="18"/>
              </w:rPr>
              <w:t xml:space="preserve">14.4.1.8 NR SA FR1 Radio Link Monitoring In-sync for </w:t>
            </w:r>
            <w:proofErr w:type="spellStart"/>
            <w:r w:rsidRPr="00BE795E">
              <w:rPr>
                <w:rFonts w:cs="Arial"/>
                <w:szCs w:val="18"/>
              </w:rPr>
              <w:t>PCell</w:t>
            </w:r>
            <w:proofErr w:type="spellEnd"/>
            <w:r w:rsidRPr="00BE795E">
              <w:rPr>
                <w:rFonts w:cs="Arial"/>
                <w:szCs w:val="18"/>
              </w:rPr>
              <w:t xml:space="preserve"> configured with CSI-RS-based </w:t>
            </w:r>
            <w:r>
              <w:rPr>
                <w:rFonts w:cs="Arial"/>
                <w:szCs w:val="18"/>
              </w:rPr>
              <w:t>RLM-RS</w:t>
            </w:r>
            <w:r w:rsidRPr="00BE795E">
              <w:rPr>
                <w:rFonts w:cs="Arial"/>
                <w:szCs w:val="18"/>
              </w:rPr>
              <w:t xml:space="preserve">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21D59D6" w14:textId="77777777" w:rsidR="006940A3" w:rsidRPr="00BE795E" w:rsidRDefault="006940A3" w:rsidP="00C13825">
            <w:pPr>
              <w:pStyle w:val="TAL"/>
              <w:rPr>
                <w:rFonts w:eastAsia="SimSun"/>
              </w:rPr>
            </w:pPr>
            <w:r w:rsidRPr="00BE795E">
              <w:rPr>
                <w:rFonts w:eastAsia="SimSun"/>
              </w:rPr>
              <w:t>Same as 14.4.1.1</w:t>
            </w:r>
          </w:p>
        </w:tc>
        <w:tc>
          <w:tcPr>
            <w:tcW w:w="3825" w:type="dxa"/>
            <w:tcBorders>
              <w:top w:val="single" w:sz="4" w:space="0" w:color="auto"/>
              <w:left w:val="single" w:sz="4" w:space="0" w:color="auto"/>
              <w:bottom w:val="single" w:sz="4" w:space="0" w:color="auto"/>
              <w:right w:val="single" w:sz="4" w:space="0" w:color="auto"/>
            </w:tcBorders>
          </w:tcPr>
          <w:p w14:paraId="3B0C0E9B" w14:textId="77777777" w:rsidR="006940A3" w:rsidRPr="00BE795E" w:rsidRDefault="006940A3" w:rsidP="00C13825">
            <w:pPr>
              <w:keepNext/>
              <w:keepLines/>
              <w:spacing w:after="0"/>
              <w:rPr>
                <w:rFonts w:ascii="Arial" w:hAnsi="Arial"/>
                <w:sz w:val="18"/>
              </w:rPr>
            </w:pPr>
            <w:r w:rsidRPr="00BE795E">
              <w:rPr>
                <w:rFonts w:ascii="Arial" w:eastAsia="SimSun" w:hAnsi="Arial"/>
                <w:sz w:val="18"/>
              </w:rPr>
              <w:t>Same as 14.4.1.1</w:t>
            </w:r>
          </w:p>
        </w:tc>
      </w:tr>
      <w:tr w:rsidR="006940A3" w:rsidRPr="00BE795E" w14:paraId="098E6457"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04D674CC" w14:textId="77777777" w:rsidR="006940A3" w:rsidRPr="00BE795E" w:rsidRDefault="006940A3" w:rsidP="00C13825">
            <w:pPr>
              <w:pStyle w:val="TAL"/>
            </w:pPr>
            <w:r w:rsidRPr="00BE795E">
              <w:t xml:space="preserve">14.4.2.1 NR SA FR1 Beam Failure Detection and Link Recovery Test for </w:t>
            </w:r>
            <w:proofErr w:type="spellStart"/>
            <w:r w:rsidRPr="00BE795E">
              <w:t>PCell</w:t>
            </w:r>
            <w:proofErr w:type="spellEnd"/>
            <w:r w:rsidRPr="00BE795E">
              <w:t xml:space="preserve"> configured with SSB-based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324B6790" w14:textId="77777777" w:rsidR="006940A3" w:rsidRPr="00B00046" w:rsidRDefault="006940A3" w:rsidP="00C13825">
            <w:pPr>
              <w:pStyle w:val="TAL"/>
              <w:rPr>
                <w:rFonts w:eastAsia="SimSun"/>
              </w:rPr>
            </w:pPr>
            <w:r w:rsidRPr="00B00046">
              <w:rPr>
                <w:rFonts w:eastAsia="SimSun"/>
              </w:rPr>
              <w:t>Average Noc</w:t>
            </w:r>
            <w:r w:rsidRPr="00B00046">
              <w:rPr>
                <w:rFonts w:eastAsia="SimSun"/>
                <w:vertAlign w:val="subscript"/>
              </w:rPr>
              <w:t>1</w:t>
            </w:r>
            <w:r w:rsidRPr="00B00046">
              <w:rPr>
                <w:rFonts w:eastAsia="SimSun"/>
              </w:rPr>
              <w:t xml:space="preserve"> </w:t>
            </w:r>
            <w:r w:rsidRPr="00B00046">
              <w:t>±</w:t>
            </w:r>
            <w:r w:rsidRPr="00B00046">
              <w:rPr>
                <w:rFonts w:eastAsia="SimSun"/>
              </w:rPr>
              <w:t>1.5 dB</w:t>
            </w:r>
          </w:p>
          <w:p w14:paraId="11D0D4A9" w14:textId="77777777" w:rsidR="006940A3" w:rsidRPr="00B00046" w:rsidRDefault="006940A3" w:rsidP="00C13825">
            <w:pPr>
              <w:pStyle w:val="TAL"/>
            </w:pPr>
            <w:r w:rsidRPr="00B00046">
              <w:t>Average Ês</w:t>
            </w:r>
            <w:r w:rsidRPr="00B00046">
              <w:rPr>
                <w:vertAlign w:val="subscript"/>
              </w:rPr>
              <w:t>1</w:t>
            </w:r>
            <w:r w:rsidRPr="00B00046">
              <w:t xml:space="preserve"> / Noc</w:t>
            </w:r>
            <w:r w:rsidRPr="00B00046">
              <w:rPr>
                <w:vertAlign w:val="subscript"/>
              </w:rPr>
              <w:t>1</w:t>
            </w:r>
            <w:r w:rsidRPr="00B00046">
              <w:t xml:space="preserve"> ±0.3 dB</w:t>
            </w:r>
          </w:p>
          <w:p w14:paraId="137B069A" w14:textId="77777777" w:rsidR="006940A3" w:rsidRPr="00B00046" w:rsidRDefault="006940A3" w:rsidP="00C13825">
            <w:pPr>
              <w:pStyle w:val="TAL"/>
              <w:rPr>
                <w:shd w:val="clear" w:color="auto" w:fill="FFFFFF"/>
              </w:rPr>
            </w:pPr>
            <w:r w:rsidRPr="00B00046">
              <w:rPr>
                <w:rFonts w:cs="Arial"/>
                <w:szCs w:val="18"/>
              </w:rPr>
              <w:t xml:space="preserve">Meas PRB </w:t>
            </w:r>
            <w:r w:rsidRPr="00B00046">
              <w:t>Noc</w:t>
            </w:r>
            <w:r w:rsidRPr="00B00046">
              <w:rPr>
                <w:vertAlign w:val="subscript"/>
              </w:rPr>
              <w:t>1</w:t>
            </w:r>
            <w:r w:rsidRPr="00B00046">
              <w:t xml:space="preserve"> ±1.5 dB</w:t>
            </w:r>
          </w:p>
          <w:p w14:paraId="71B9060D" w14:textId="77777777" w:rsidR="006940A3" w:rsidRDefault="006940A3" w:rsidP="00C13825">
            <w:pPr>
              <w:pStyle w:val="TAL"/>
            </w:pPr>
            <w:r w:rsidRPr="00B00046">
              <w:rPr>
                <w:rFonts w:cs="Arial"/>
                <w:szCs w:val="18"/>
              </w:rPr>
              <w:t xml:space="preserve">Meas PRB </w:t>
            </w:r>
            <w:r w:rsidRPr="00B00046">
              <w:t>Ês</w:t>
            </w:r>
            <w:r w:rsidRPr="00B00046">
              <w:rPr>
                <w:vertAlign w:val="subscript"/>
              </w:rPr>
              <w:t>1</w:t>
            </w:r>
            <w:r w:rsidRPr="00B00046">
              <w:t xml:space="preserve"> / Noc</w:t>
            </w:r>
            <w:r w:rsidRPr="00B00046">
              <w:rPr>
                <w:vertAlign w:val="subscript"/>
              </w:rPr>
              <w:t>1</w:t>
            </w:r>
            <w:r w:rsidRPr="00B00046">
              <w:t xml:space="preserve"> ±0.3 dB</w:t>
            </w:r>
          </w:p>
          <w:p w14:paraId="622A2532" w14:textId="77777777" w:rsidR="006940A3" w:rsidRPr="00B00046" w:rsidRDefault="006940A3" w:rsidP="00C13825">
            <w:pPr>
              <w:pStyle w:val="TAL"/>
              <w:rPr>
                <w:shd w:val="clear" w:color="auto" w:fill="FFFFFF"/>
              </w:rPr>
            </w:pPr>
            <w:r w:rsidRPr="00B00046">
              <w:rPr>
                <w:rFonts w:eastAsia="SimSun"/>
              </w:rPr>
              <w:t xml:space="preserve">Fading profile </w:t>
            </w:r>
            <w:r w:rsidRPr="00B00046">
              <w:t>±0.7 dB</w:t>
            </w:r>
          </w:p>
          <w:p w14:paraId="05E1CE67" w14:textId="77777777" w:rsidR="006940A3" w:rsidRPr="00BE795E" w:rsidRDefault="006940A3" w:rsidP="00C13825">
            <w:pPr>
              <w:pStyle w:val="TAL"/>
              <w:rPr>
                <w:rFonts w:cs="Arial"/>
                <w:szCs w:val="18"/>
              </w:rPr>
            </w:pPr>
          </w:p>
        </w:tc>
        <w:tc>
          <w:tcPr>
            <w:tcW w:w="3825" w:type="dxa"/>
            <w:tcBorders>
              <w:top w:val="single" w:sz="4" w:space="0" w:color="auto"/>
              <w:left w:val="single" w:sz="4" w:space="0" w:color="auto"/>
              <w:bottom w:val="single" w:sz="4" w:space="0" w:color="auto"/>
              <w:right w:val="single" w:sz="4" w:space="0" w:color="auto"/>
            </w:tcBorders>
          </w:tcPr>
          <w:p w14:paraId="42B7F3B9" w14:textId="77777777" w:rsidR="006940A3" w:rsidRPr="00BE795E" w:rsidRDefault="006940A3" w:rsidP="00C13825">
            <w:pPr>
              <w:keepNext/>
              <w:keepLines/>
              <w:spacing w:after="0"/>
              <w:rPr>
                <w:rFonts w:ascii="Arial" w:hAnsi="Arial"/>
                <w:sz w:val="18"/>
              </w:rPr>
            </w:pPr>
            <w:r w:rsidRPr="00BE795E">
              <w:rPr>
                <w:rFonts w:ascii="Arial" w:hAnsi="Arial"/>
                <w:sz w:val="18"/>
              </w:rPr>
              <w:t>Note:</w:t>
            </w:r>
          </w:p>
          <w:p w14:paraId="260DE3CA" w14:textId="77777777" w:rsidR="006940A3" w:rsidRPr="00BE795E" w:rsidRDefault="006940A3" w:rsidP="00C13825">
            <w:pPr>
              <w:keepNext/>
              <w:keepLines/>
              <w:spacing w:after="0"/>
              <w:rPr>
                <w:rFonts w:ascii="Arial" w:hAnsi="Arial"/>
                <w:sz w:val="18"/>
              </w:rPr>
            </w:pPr>
            <w:r w:rsidRPr="00BE795E">
              <w:rPr>
                <w:rFonts w:ascii="Arial" w:hAnsi="Arial"/>
                <w:sz w:val="18"/>
              </w:rPr>
              <w:t>Noc1 is the AWGN on cell 1 frequency</w:t>
            </w:r>
          </w:p>
          <w:p w14:paraId="7DE87F37" w14:textId="77777777" w:rsidR="006940A3" w:rsidRPr="00BE795E" w:rsidRDefault="006940A3" w:rsidP="00C13825">
            <w:pPr>
              <w:keepNext/>
              <w:keepLines/>
              <w:spacing w:after="0"/>
              <w:rPr>
                <w:rFonts w:ascii="Arial" w:hAnsi="Arial"/>
                <w:sz w:val="18"/>
              </w:rPr>
            </w:pPr>
            <w:r w:rsidRPr="00BE795E">
              <w:rPr>
                <w:rFonts w:ascii="Arial" w:hAnsi="Arial"/>
                <w:sz w:val="18"/>
              </w:rPr>
              <w:t>Ês1 / Noc1 is the SNR for the SSB</w:t>
            </w:r>
          </w:p>
          <w:p w14:paraId="5B656215" w14:textId="77777777" w:rsidR="006940A3" w:rsidRPr="00BE795E" w:rsidRDefault="006940A3" w:rsidP="00C13825">
            <w:pPr>
              <w:keepNext/>
              <w:keepLines/>
              <w:spacing w:after="0"/>
              <w:rPr>
                <w:rFonts w:ascii="Arial" w:hAnsi="Arial"/>
                <w:sz w:val="18"/>
              </w:rPr>
            </w:pPr>
          </w:p>
          <w:p w14:paraId="5B709845" w14:textId="77777777" w:rsidR="006940A3" w:rsidRPr="00BE795E" w:rsidRDefault="006940A3" w:rsidP="00C13825">
            <w:pPr>
              <w:pStyle w:val="TAL"/>
              <w:rPr>
                <w:rFonts w:cs="Arial"/>
                <w:szCs w:val="18"/>
              </w:rPr>
            </w:pPr>
            <w:r w:rsidRPr="00BE795E">
              <w:t>Meas PRB is the measurement PRB for SS-RSRP #RB</w:t>
            </w:r>
            <w:r w:rsidRPr="00BE795E">
              <w:rPr>
                <w:vertAlign w:val="subscript"/>
              </w:rPr>
              <w:t xml:space="preserve">J </w:t>
            </w:r>
            <w:r w:rsidRPr="00BE795E">
              <w:t>to RB</w:t>
            </w:r>
            <w:r w:rsidRPr="00BE795E">
              <w:rPr>
                <w:vertAlign w:val="subscript"/>
              </w:rPr>
              <w:t>J+19</w:t>
            </w:r>
          </w:p>
        </w:tc>
      </w:tr>
      <w:tr w:rsidR="006940A3" w:rsidRPr="00BE795E" w14:paraId="7679FA98"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36AC05D8" w14:textId="77777777" w:rsidR="006940A3" w:rsidRPr="00BE795E" w:rsidRDefault="006940A3" w:rsidP="00C13825">
            <w:pPr>
              <w:pStyle w:val="TAL"/>
            </w:pPr>
            <w:r w:rsidRPr="00BE795E">
              <w:t xml:space="preserve">14.4.2.2 NR SA FR1 Beam Failure Detection and Link Recovery Test for </w:t>
            </w:r>
            <w:proofErr w:type="spellStart"/>
            <w:r w:rsidRPr="00BE795E">
              <w:t>PCell</w:t>
            </w:r>
            <w:proofErr w:type="spellEnd"/>
            <w:r w:rsidRPr="00BE795E">
              <w:t xml:space="preserve"> configured with SSB-based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0068F7B4" w14:textId="77777777" w:rsidR="006940A3" w:rsidRPr="00BE795E" w:rsidRDefault="006940A3" w:rsidP="00C13825">
            <w:pPr>
              <w:pStyle w:val="TAL"/>
              <w:rPr>
                <w:rFonts w:cs="Arial"/>
                <w:szCs w:val="18"/>
              </w:rPr>
            </w:pPr>
            <w:r>
              <w:t>Same as 14.4.2.1</w:t>
            </w:r>
          </w:p>
        </w:tc>
        <w:tc>
          <w:tcPr>
            <w:tcW w:w="3825" w:type="dxa"/>
            <w:tcBorders>
              <w:top w:val="single" w:sz="4" w:space="0" w:color="auto"/>
              <w:left w:val="single" w:sz="4" w:space="0" w:color="auto"/>
              <w:bottom w:val="single" w:sz="4" w:space="0" w:color="auto"/>
              <w:right w:val="single" w:sz="4" w:space="0" w:color="auto"/>
            </w:tcBorders>
          </w:tcPr>
          <w:p w14:paraId="55F36BC3" w14:textId="77777777" w:rsidR="006940A3" w:rsidRPr="00BE795E" w:rsidRDefault="006940A3" w:rsidP="00C13825">
            <w:pPr>
              <w:pStyle w:val="TAL"/>
              <w:rPr>
                <w:rFonts w:cs="Arial"/>
                <w:szCs w:val="18"/>
              </w:rPr>
            </w:pPr>
            <w:r w:rsidRPr="00BE795E">
              <w:t>Same as 14.4.2.1</w:t>
            </w:r>
          </w:p>
        </w:tc>
      </w:tr>
      <w:tr w:rsidR="006940A3" w:rsidRPr="00BE795E" w14:paraId="1E8B6D39"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408F90E1" w14:textId="77777777" w:rsidR="006940A3" w:rsidRPr="00BE795E" w:rsidRDefault="006940A3" w:rsidP="00C13825">
            <w:pPr>
              <w:pStyle w:val="TAL"/>
            </w:pPr>
            <w:r w:rsidRPr="00BE795E">
              <w:t xml:space="preserve">14.4.2.3 NR SA FR1 Beam Failure Detection and Link Recovery Test for </w:t>
            </w:r>
            <w:proofErr w:type="spellStart"/>
            <w:r w:rsidRPr="00BE795E">
              <w:t>PCell</w:t>
            </w:r>
            <w:proofErr w:type="spellEnd"/>
            <w:r w:rsidRPr="00BE795E">
              <w:t xml:space="preserve"> configured with CSI-RS-based BFD and LR in non-DRX mode for Satellite Access</w:t>
            </w:r>
          </w:p>
        </w:tc>
        <w:tc>
          <w:tcPr>
            <w:tcW w:w="2669" w:type="dxa"/>
            <w:tcBorders>
              <w:top w:val="single" w:sz="4" w:space="0" w:color="auto"/>
              <w:left w:val="single" w:sz="4" w:space="0" w:color="auto"/>
              <w:bottom w:val="single" w:sz="4" w:space="0" w:color="auto"/>
              <w:right w:val="single" w:sz="4" w:space="0" w:color="auto"/>
            </w:tcBorders>
          </w:tcPr>
          <w:p w14:paraId="5EB5E4B9" w14:textId="77777777" w:rsidR="006940A3" w:rsidRPr="009E1093" w:rsidRDefault="006940A3" w:rsidP="00C13825">
            <w:pPr>
              <w:keepNext/>
              <w:keepLines/>
              <w:spacing w:after="0"/>
              <w:rPr>
                <w:rFonts w:ascii="Arial" w:hAnsi="Arial"/>
                <w:sz w:val="18"/>
              </w:rPr>
            </w:pPr>
            <w:r w:rsidRPr="009E1093">
              <w:rPr>
                <w:rFonts w:ascii="Arial" w:hAnsi="Arial"/>
                <w:sz w:val="18"/>
              </w:rPr>
              <w:t>Average Noc1 ±1.5 dB</w:t>
            </w:r>
          </w:p>
          <w:p w14:paraId="03147703" w14:textId="77777777" w:rsidR="006940A3" w:rsidRPr="009E1093" w:rsidRDefault="006940A3" w:rsidP="00C13825">
            <w:pPr>
              <w:keepNext/>
              <w:keepLines/>
              <w:spacing w:after="0"/>
              <w:rPr>
                <w:rFonts w:ascii="Arial" w:hAnsi="Arial"/>
                <w:sz w:val="18"/>
              </w:rPr>
            </w:pPr>
            <w:r w:rsidRPr="009E1093">
              <w:rPr>
                <w:rFonts w:ascii="Arial" w:hAnsi="Arial"/>
                <w:sz w:val="18"/>
              </w:rPr>
              <w:t>Average Ês1 / Noc1 ±0.3 dB</w:t>
            </w:r>
          </w:p>
          <w:p w14:paraId="43264D7C" w14:textId="77777777" w:rsidR="006940A3" w:rsidRPr="009E1093" w:rsidRDefault="006940A3" w:rsidP="00C13825">
            <w:pPr>
              <w:keepNext/>
              <w:keepLines/>
              <w:spacing w:after="0"/>
              <w:rPr>
                <w:rFonts w:ascii="Arial" w:hAnsi="Arial"/>
                <w:sz w:val="18"/>
              </w:rPr>
            </w:pPr>
            <w:r w:rsidRPr="009E1093">
              <w:rPr>
                <w:rFonts w:ascii="Arial" w:hAnsi="Arial"/>
                <w:sz w:val="18"/>
              </w:rPr>
              <w:t>Meas PRB Noc1 ±1.5 dB</w:t>
            </w:r>
          </w:p>
          <w:p w14:paraId="2F776C03" w14:textId="77777777" w:rsidR="006940A3" w:rsidRDefault="006940A3" w:rsidP="00C13825">
            <w:pPr>
              <w:pStyle w:val="TAL"/>
            </w:pPr>
            <w:r w:rsidRPr="009E1093">
              <w:t>Meas PRB Ês1 / Noc1 ±0.3 dB</w:t>
            </w:r>
          </w:p>
          <w:p w14:paraId="13777108" w14:textId="77777777" w:rsidR="006940A3" w:rsidRPr="00BE795E" w:rsidRDefault="006940A3" w:rsidP="00C13825">
            <w:pPr>
              <w:pStyle w:val="TAL"/>
              <w:rPr>
                <w:rFonts w:cs="Arial"/>
                <w:szCs w:val="18"/>
              </w:rPr>
            </w:pPr>
            <w:r w:rsidRPr="00B00046">
              <w:rPr>
                <w:rFonts w:eastAsia="SimSun"/>
              </w:rPr>
              <w:t xml:space="preserve">Fading profile </w:t>
            </w:r>
            <w:r w:rsidRPr="00B00046">
              <w:t>±0.7 dB</w:t>
            </w:r>
          </w:p>
        </w:tc>
        <w:tc>
          <w:tcPr>
            <w:tcW w:w="3825" w:type="dxa"/>
            <w:tcBorders>
              <w:top w:val="single" w:sz="4" w:space="0" w:color="auto"/>
              <w:left w:val="single" w:sz="4" w:space="0" w:color="auto"/>
              <w:bottom w:val="single" w:sz="4" w:space="0" w:color="auto"/>
              <w:right w:val="single" w:sz="4" w:space="0" w:color="auto"/>
            </w:tcBorders>
          </w:tcPr>
          <w:p w14:paraId="6837ED63" w14:textId="77777777" w:rsidR="006940A3" w:rsidRPr="00BE795E" w:rsidRDefault="006940A3" w:rsidP="00C13825">
            <w:pPr>
              <w:keepNext/>
              <w:keepLines/>
              <w:spacing w:after="0"/>
              <w:rPr>
                <w:rFonts w:ascii="Arial" w:hAnsi="Arial"/>
                <w:sz w:val="18"/>
              </w:rPr>
            </w:pPr>
            <w:r w:rsidRPr="00BE795E">
              <w:rPr>
                <w:rFonts w:ascii="Arial" w:hAnsi="Arial"/>
                <w:sz w:val="18"/>
              </w:rPr>
              <w:t>Note:</w:t>
            </w:r>
          </w:p>
          <w:p w14:paraId="449AD29F" w14:textId="77777777" w:rsidR="006940A3" w:rsidRPr="00BE795E" w:rsidRDefault="006940A3" w:rsidP="00C13825">
            <w:pPr>
              <w:keepNext/>
              <w:keepLines/>
              <w:spacing w:after="0"/>
              <w:rPr>
                <w:rFonts w:ascii="Arial" w:hAnsi="Arial"/>
                <w:sz w:val="18"/>
              </w:rPr>
            </w:pPr>
            <w:r w:rsidRPr="00BE795E">
              <w:rPr>
                <w:rFonts w:ascii="Arial" w:hAnsi="Arial"/>
                <w:sz w:val="18"/>
              </w:rPr>
              <w:t>Noc1 is the AWGN on cell 1 frequency</w:t>
            </w:r>
          </w:p>
          <w:p w14:paraId="028EE792" w14:textId="77777777" w:rsidR="006940A3" w:rsidRPr="00BE795E" w:rsidRDefault="006940A3" w:rsidP="00C13825">
            <w:pPr>
              <w:keepNext/>
              <w:keepLines/>
              <w:spacing w:after="0"/>
              <w:rPr>
                <w:rFonts w:ascii="Arial" w:hAnsi="Arial"/>
                <w:sz w:val="18"/>
              </w:rPr>
            </w:pPr>
            <w:r w:rsidRPr="00BE795E">
              <w:rPr>
                <w:rFonts w:ascii="Arial" w:hAnsi="Arial"/>
                <w:sz w:val="18"/>
              </w:rPr>
              <w:t>Ês1 / Noc1 is the SNR for the CSI-RS</w:t>
            </w:r>
          </w:p>
          <w:p w14:paraId="3F567C4B" w14:textId="77777777" w:rsidR="006940A3" w:rsidRPr="00BE795E" w:rsidRDefault="006940A3" w:rsidP="00C13825">
            <w:pPr>
              <w:keepNext/>
              <w:keepLines/>
              <w:spacing w:after="0"/>
              <w:rPr>
                <w:rFonts w:ascii="Arial" w:hAnsi="Arial"/>
                <w:sz w:val="18"/>
              </w:rPr>
            </w:pPr>
          </w:p>
          <w:p w14:paraId="73EB222F" w14:textId="77777777" w:rsidR="006940A3" w:rsidRPr="00BE795E" w:rsidRDefault="006940A3" w:rsidP="00C13825">
            <w:pPr>
              <w:pStyle w:val="TAL"/>
              <w:rPr>
                <w:rFonts w:cs="Arial"/>
                <w:szCs w:val="18"/>
              </w:rPr>
            </w:pPr>
            <w:r w:rsidRPr="00BE795E">
              <w:t>Meas PRB is the measurement PRB for CSI-RSRP #RB</w:t>
            </w:r>
            <w:r w:rsidRPr="00BE795E">
              <w:rPr>
                <w:vertAlign w:val="subscript"/>
              </w:rPr>
              <w:t>0</w:t>
            </w:r>
            <w:r w:rsidRPr="00BE795E">
              <w:t xml:space="preserve"> to RB</w:t>
            </w:r>
            <w:r w:rsidRPr="00BE795E">
              <w:rPr>
                <w:vertAlign w:val="subscript"/>
              </w:rPr>
              <w:t>274</w:t>
            </w:r>
          </w:p>
        </w:tc>
      </w:tr>
      <w:tr w:rsidR="006940A3" w:rsidRPr="00BE795E" w14:paraId="5C270BFA"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65E9D8D4" w14:textId="77777777" w:rsidR="006940A3" w:rsidRPr="00BE795E" w:rsidRDefault="006940A3" w:rsidP="00C13825">
            <w:pPr>
              <w:pStyle w:val="TAL"/>
            </w:pPr>
            <w:r w:rsidRPr="00BE795E">
              <w:lastRenderedPageBreak/>
              <w:t xml:space="preserve">14.4.2.4 NR SA FR1 Beam Failure Detection and Link Recovery Test for </w:t>
            </w:r>
            <w:proofErr w:type="spellStart"/>
            <w:r w:rsidRPr="00BE795E">
              <w:t>PCell</w:t>
            </w:r>
            <w:proofErr w:type="spellEnd"/>
            <w:r w:rsidRPr="00BE795E">
              <w:t xml:space="preserve"> configured with CSI-RS-based BFD and LR in DRX mode for Satellite Access</w:t>
            </w:r>
          </w:p>
        </w:tc>
        <w:tc>
          <w:tcPr>
            <w:tcW w:w="2669" w:type="dxa"/>
            <w:tcBorders>
              <w:top w:val="single" w:sz="4" w:space="0" w:color="auto"/>
              <w:left w:val="single" w:sz="4" w:space="0" w:color="auto"/>
              <w:bottom w:val="single" w:sz="4" w:space="0" w:color="auto"/>
              <w:right w:val="single" w:sz="4" w:space="0" w:color="auto"/>
            </w:tcBorders>
          </w:tcPr>
          <w:p w14:paraId="573034E6" w14:textId="77777777" w:rsidR="006940A3" w:rsidRPr="00BE795E" w:rsidRDefault="006940A3" w:rsidP="00C13825">
            <w:pPr>
              <w:pStyle w:val="TAL"/>
              <w:rPr>
                <w:rFonts w:cs="Arial"/>
                <w:szCs w:val="18"/>
              </w:rPr>
            </w:pPr>
            <w:r w:rsidRPr="00BE795E">
              <w:t>Same as 14.4.2.3</w:t>
            </w:r>
          </w:p>
        </w:tc>
        <w:tc>
          <w:tcPr>
            <w:tcW w:w="3825" w:type="dxa"/>
            <w:tcBorders>
              <w:top w:val="single" w:sz="4" w:space="0" w:color="auto"/>
              <w:left w:val="single" w:sz="4" w:space="0" w:color="auto"/>
              <w:bottom w:val="single" w:sz="4" w:space="0" w:color="auto"/>
              <w:right w:val="single" w:sz="4" w:space="0" w:color="auto"/>
            </w:tcBorders>
          </w:tcPr>
          <w:p w14:paraId="6F6A4D5E" w14:textId="77777777" w:rsidR="006940A3" w:rsidRPr="00BE795E" w:rsidRDefault="006940A3" w:rsidP="00C13825">
            <w:pPr>
              <w:pStyle w:val="TAL"/>
              <w:rPr>
                <w:rFonts w:cs="Arial"/>
                <w:szCs w:val="18"/>
              </w:rPr>
            </w:pPr>
            <w:r w:rsidRPr="00BE795E">
              <w:t>Same as 14.4.2.3</w:t>
            </w:r>
          </w:p>
        </w:tc>
      </w:tr>
      <w:tr w:rsidR="006940A3" w:rsidRPr="00BE795E" w14:paraId="080566FA"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61036756" w14:textId="77777777" w:rsidR="006940A3" w:rsidRPr="00BE795E" w:rsidRDefault="006940A3" w:rsidP="00C13825">
            <w:pPr>
              <w:pStyle w:val="TAL"/>
            </w:pPr>
            <w:r>
              <w:t xml:space="preserve">14.4.3.1.1 </w:t>
            </w:r>
            <w:r w:rsidRPr="00290639">
              <w:t>NR SA FR1 DCI-based DL active BWP switch with non-DRX for Satellite Access</w:t>
            </w:r>
          </w:p>
        </w:tc>
        <w:tc>
          <w:tcPr>
            <w:tcW w:w="2669" w:type="dxa"/>
            <w:tcBorders>
              <w:top w:val="single" w:sz="4" w:space="0" w:color="auto"/>
              <w:left w:val="single" w:sz="4" w:space="0" w:color="auto"/>
              <w:bottom w:val="single" w:sz="4" w:space="0" w:color="auto"/>
              <w:right w:val="single" w:sz="4" w:space="0" w:color="auto"/>
            </w:tcBorders>
          </w:tcPr>
          <w:p w14:paraId="5AA02F33" w14:textId="77777777" w:rsidR="006940A3" w:rsidRPr="00BE795E" w:rsidRDefault="006940A3" w:rsidP="00C13825">
            <w:pPr>
              <w:pStyle w:val="TAL"/>
            </w:pPr>
            <w:r w:rsidRPr="00290639">
              <w:t xml:space="preserve">Average </w:t>
            </w:r>
            <w:proofErr w:type="spellStart"/>
            <w:r w:rsidRPr="00290639">
              <w:t>Ês</w:t>
            </w:r>
            <w:proofErr w:type="spellEnd"/>
            <w:r w:rsidRPr="00290639">
              <w:t xml:space="preserve"> / </w:t>
            </w:r>
            <w:proofErr w:type="spellStart"/>
            <w:r>
              <w:t>Iot</w:t>
            </w:r>
            <w:proofErr w:type="spellEnd"/>
            <w:r w:rsidRPr="00290639">
              <w:t xml:space="preserve"> ±0.</w:t>
            </w:r>
            <w:r>
              <w:t>6</w:t>
            </w:r>
            <w:r w:rsidRPr="00290639">
              <w:t xml:space="preserve"> dB</w:t>
            </w:r>
          </w:p>
        </w:tc>
        <w:tc>
          <w:tcPr>
            <w:tcW w:w="3825" w:type="dxa"/>
            <w:tcBorders>
              <w:top w:val="single" w:sz="4" w:space="0" w:color="auto"/>
              <w:left w:val="single" w:sz="4" w:space="0" w:color="auto"/>
              <w:bottom w:val="single" w:sz="4" w:space="0" w:color="auto"/>
              <w:right w:val="single" w:sz="4" w:space="0" w:color="auto"/>
            </w:tcBorders>
          </w:tcPr>
          <w:p w14:paraId="4E3F9304" w14:textId="77777777" w:rsidR="006940A3" w:rsidRPr="00290639" w:rsidRDefault="006940A3" w:rsidP="00C13825">
            <w:pPr>
              <w:keepNext/>
              <w:keepLines/>
              <w:spacing w:after="0"/>
              <w:rPr>
                <w:rFonts w:ascii="Arial" w:hAnsi="Arial"/>
                <w:sz w:val="18"/>
              </w:rPr>
            </w:pPr>
            <w:r w:rsidRPr="00290639">
              <w:rPr>
                <w:rFonts w:ascii="Arial" w:hAnsi="Arial"/>
                <w:sz w:val="18"/>
              </w:rPr>
              <w:t>Test System uncertainty = SQRT (Signal-to-noise ratio uncertainty^2 + (0.25 x AWGN flatness and signal flatness)^2)</w:t>
            </w:r>
          </w:p>
          <w:p w14:paraId="77F7D1F9" w14:textId="77777777" w:rsidR="006940A3" w:rsidRPr="00290639" w:rsidRDefault="006940A3" w:rsidP="00C13825">
            <w:pPr>
              <w:keepNext/>
              <w:keepLines/>
              <w:spacing w:after="0"/>
              <w:rPr>
                <w:rFonts w:ascii="Arial" w:hAnsi="Arial"/>
                <w:sz w:val="18"/>
              </w:rPr>
            </w:pPr>
            <w:r w:rsidRPr="00290639">
              <w:rPr>
                <w:rFonts w:ascii="Arial" w:hAnsi="Arial"/>
                <w:sz w:val="18"/>
              </w:rPr>
              <w:t>Signal-to-noise ratio uncertainty ±0.3 dB</w:t>
            </w:r>
          </w:p>
          <w:p w14:paraId="793F2F45" w14:textId="77777777" w:rsidR="006940A3" w:rsidRPr="00BE795E" w:rsidRDefault="006940A3" w:rsidP="00C13825">
            <w:pPr>
              <w:pStyle w:val="TAL"/>
            </w:pPr>
            <w:r w:rsidRPr="00290639">
              <w:t>AWGN flatness and signal flatness ±2.0 dB</w:t>
            </w:r>
          </w:p>
        </w:tc>
      </w:tr>
      <w:tr w:rsidR="006940A3" w:rsidRPr="00BE795E" w14:paraId="1D492000"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524C3081" w14:textId="77777777" w:rsidR="006940A3" w:rsidRPr="00BE795E" w:rsidRDefault="006940A3" w:rsidP="00C13825">
            <w:pPr>
              <w:pStyle w:val="TAL"/>
            </w:pPr>
            <w:r>
              <w:t xml:space="preserve">14.4.3.2.1 </w:t>
            </w:r>
            <w:r w:rsidRPr="00290639">
              <w:t>NR SA FR1 RRC-based DL active BWP switch with non-DRX for Satellite Access</w:t>
            </w:r>
          </w:p>
        </w:tc>
        <w:tc>
          <w:tcPr>
            <w:tcW w:w="2669" w:type="dxa"/>
            <w:tcBorders>
              <w:top w:val="single" w:sz="4" w:space="0" w:color="auto"/>
              <w:left w:val="single" w:sz="4" w:space="0" w:color="auto"/>
              <w:bottom w:val="single" w:sz="4" w:space="0" w:color="auto"/>
              <w:right w:val="single" w:sz="4" w:space="0" w:color="auto"/>
            </w:tcBorders>
          </w:tcPr>
          <w:p w14:paraId="4FED9ABB" w14:textId="77777777" w:rsidR="006940A3" w:rsidRPr="00BE795E" w:rsidRDefault="006940A3" w:rsidP="00C13825">
            <w:pPr>
              <w:pStyle w:val="TAL"/>
            </w:pPr>
            <w:r w:rsidRPr="00652DF3">
              <w:t>Same as 14.4.3.1.1</w:t>
            </w:r>
          </w:p>
        </w:tc>
        <w:tc>
          <w:tcPr>
            <w:tcW w:w="3825" w:type="dxa"/>
            <w:tcBorders>
              <w:top w:val="single" w:sz="4" w:space="0" w:color="auto"/>
              <w:left w:val="single" w:sz="4" w:space="0" w:color="auto"/>
              <w:bottom w:val="single" w:sz="4" w:space="0" w:color="auto"/>
              <w:right w:val="single" w:sz="4" w:space="0" w:color="auto"/>
            </w:tcBorders>
          </w:tcPr>
          <w:p w14:paraId="6955D7EA" w14:textId="77777777" w:rsidR="006940A3" w:rsidRPr="00BE795E" w:rsidRDefault="006940A3" w:rsidP="00C13825">
            <w:pPr>
              <w:pStyle w:val="TAL"/>
            </w:pPr>
            <w:r>
              <w:t>Same as 14.4.3.1.1</w:t>
            </w:r>
          </w:p>
        </w:tc>
      </w:tr>
      <w:tr w:rsidR="006940A3" w:rsidRPr="00BE795E" w14:paraId="7331FFA2"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195D5A5F" w14:textId="77777777" w:rsidR="006940A3" w:rsidRPr="00BE795E" w:rsidRDefault="006940A3" w:rsidP="00C13825">
            <w:pPr>
              <w:pStyle w:val="TAL"/>
            </w:pPr>
            <w:r>
              <w:t xml:space="preserve">14.4.4.1 </w:t>
            </w:r>
            <w:r w:rsidRPr="00290639">
              <w:t xml:space="preserve">NR SA FR1 UE specific CBW change on </w:t>
            </w:r>
            <w:proofErr w:type="spellStart"/>
            <w:r w:rsidRPr="00290639">
              <w:t>PCell</w:t>
            </w:r>
            <w:proofErr w:type="spellEnd"/>
            <w:r w:rsidRPr="00290639">
              <w:t xml:space="preserve"> in non-DRX for Satellite Access</w:t>
            </w:r>
          </w:p>
        </w:tc>
        <w:tc>
          <w:tcPr>
            <w:tcW w:w="2669" w:type="dxa"/>
            <w:tcBorders>
              <w:top w:val="single" w:sz="4" w:space="0" w:color="auto"/>
              <w:left w:val="single" w:sz="4" w:space="0" w:color="auto"/>
              <w:bottom w:val="single" w:sz="4" w:space="0" w:color="auto"/>
              <w:right w:val="single" w:sz="4" w:space="0" w:color="auto"/>
            </w:tcBorders>
          </w:tcPr>
          <w:p w14:paraId="2D60B518" w14:textId="77777777" w:rsidR="006940A3" w:rsidRPr="00BE795E" w:rsidRDefault="006940A3" w:rsidP="00C13825">
            <w:pPr>
              <w:pStyle w:val="TAL"/>
            </w:pPr>
            <w:r w:rsidRPr="00652DF3">
              <w:t>Same as 14.4.3.1.1</w:t>
            </w:r>
          </w:p>
        </w:tc>
        <w:tc>
          <w:tcPr>
            <w:tcW w:w="3825" w:type="dxa"/>
            <w:tcBorders>
              <w:top w:val="single" w:sz="4" w:space="0" w:color="auto"/>
              <w:left w:val="single" w:sz="4" w:space="0" w:color="auto"/>
              <w:bottom w:val="single" w:sz="4" w:space="0" w:color="auto"/>
              <w:right w:val="single" w:sz="4" w:space="0" w:color="auto"/>
            </w:tcBorders>
          </w:tcPr>
          <w:p w14:paraId="7210379A" w14:textId="77777777" w:rsidR="006940A3" w:rsidRPr="00BE795E" w:rsidRDefault="006940A3" w:rsidP="00C13825">
            <w:pPr>
              <w:pStyle w:val="TAL"/>
            </w:pPr>
            <w:r>
              <w:t>Same as 14.4.3.1.1</w:t>
            </w:r>
          </w:p>
        </w:tc>
      </w:tr>
      <w:tr w:rsidR="006940A3" w:rsidRPr="00BE795E" w14:paraId="437B4B54"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6028F13F" w14:textId="77777777" w:rsidR="006940A3" w:rsidRPr="00BE795E" w:rsidRDefault="006940A3" w:rsidP="00C13825">
            <w:pPr>
              <w:pStyle w:val="TAL"/>
            </w:pPr>
            <w:r w:rsidRPr="00BE795E">
              <w:t>14.5.1.1 SA FR1 event triggered reporting tests without gap under non-DRX for NR satellite access</w:t>
            </w:r>
          </w:p>
        </w:tc>
        <w:tc>
          <w:tcPr>
            <w:tcW w:w="2669" w:type="dxa"/>
            <w:tcBorders>
              <w:top w:val="single" w:sz="4" w:space="0" w:color="auto"/>
              <w:left w:val="single" w:sz="4" w:space="0" w:color="auto"/>
              <w:bottom w:val="single" w:sz="4" w:space="0" w:color="auto"/>
              <w:right w:val="single" w:sz="4" w:space="0" w:color="auto"/>
            </w:tcBorders>
          </w:tcPr>
          <w:p w14:paraId="1DBBE06B" w14:textId="77777777" w:rsidR="006940A3" w:rsidRPr="00BE795E" w:rsidRDefault="006940A3" w:rsidP="00C13825">
            <w:pPr>
              <w:pStyle w:val="TAL"/>
              <w:rPr>
                <w:rFonts w:cs="Arial"/>
                <w:szCs w:val="18"/>
              </w:rPr>
            </w:pPr>
            <w:r w:rsidRPr="00BE795E">
              <w:rPr>
                <w:rFonts w:cs="Arial"/>
                <w:szCs w:val="18"/>
              </w:rPr>
              <w:t>Noc ±1.5 dB</w:t>
            </w:r>
          </w:p>
          <w:p w14:paraId="4B9D3D3D"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±0.3 dB</w:t>
            </w:r>
          </w:p>
          <w:p w14:paraId="6A433B3A"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±0.3 dB</w:t>
            </w:r>
          </w:p>
        </w:tc>
        <w:tc>
          <w:tcPr>
            <w:tcW w:w="3825" w:type="dxa"/>
            <w:tcBorders>
              <w:top w:val="single" w:sz="4" w:space="0" w:color="auto"/>
              <w:left w:val="single" w:sz="4" w:space="0" w:color="auto"/>
              <w:bottom w:val="single" w:sz="4" w:space="0" w:color="auto"/>
              <w:right w:val="single" w:sz="4" w:space="0" w:color="auto"/>
            </w:tcBorders>
          </w:tcPr>
          <w:p w14:paraId="304419C1" w14:textId="77777777" w:rsidR="006940A3" w:rsidRPr="00BE795E" w:rsidRDefault="006940A3" w:rsidP="00C13825">
            <w:pPr>
              <w:pStyle w:val="TAL"/>
              <w:rPr>
                <w:rFonts w:cs="Arial"/>
                <w:szCs w:val="18"/>
              </w:rPr>
            </w:pPr>
            <w:r w:rsidRPr="00BE795E">
              <w:rPr>
                <w:rFonts w:cs="Arial"/>
                <w:szCs w:val="18"/>
              </w:rPr>
              <w:t>Note:</w:t>
            </w:r>
          </w:p>
          <w:p w14:paraId="3F9CDA5A"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is the ratio of cell 1 signal / AWGN</w:t>
            </w:r>
          </w:p>
          <w:p w14:paraId="7F719558"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is the ratio of cell 2 signal / AWGN</w:t>
            </w:r>
          </w:p>
        </w:tc>
      </w:tr>
      <w:tr w:rsidR="006940A3" w:rsidRPr="00BE795E" w14:paraId="2F74F90B"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6C05A0D1" w14:textId="77777777" w:rsidR="006940A3" w:rsidRPr="00BE795E" w:rsidRDefault="006940A3" w:rsidP="00C13825">
            <w:pPr>
              <w:pStyle w:val="TAL"/>
            </w:pPr>
            <w:r w:rsidRPr="00BE795E">
              <w:t>14.5.1.2 SA FR1 Event triggered reporting tests without gap under DRX for NR satellite access</w:t>
            </w:r>
          </w:p>
        </w:tc>
        <w:tc>
          <w:tcPr>
            <w:tcW w:w="2669" w:type="dxa"/>
            <w:tcBorders>
              <w:top w:val="single" w:sz="4" w:space="0" w:color="auto"/>
              <w:left w:val="single" w:sz="4" w:space="0" w:color="auto"/>
              <w:bottom w:val="single" w:sz="4" w:space="0" w:color="auto"/>
              <w:right w:val="single" w:sz="4" w:space="0" w:color="auto"/>
            </w:tcBorders>
          </w:tcPr>
          <w:p w14:paraId="2EF760D2" w14:textId="77777777" w:rsidR="006940A3" w:rsidRPr="00BE795E" w:rsidRDefault="006940A3" w:rsidP="00C13825">
            <w:pPr>
              <w:pStyle w:val="TAL"/>
              <w:rPr>
                <w:rFonts w:cs="Arial"/>
                <w:szCs w:val="18"/>
              </w:rPr>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634A2B88" w14:textId="77777777" w:rsidR="006940A3" w:rsidRPr="00BE795E" w:rsidRDefault="006940A3" w:rsidP="00C13825">
            <w:pPr>
              <w:pStyle w:val="TAL"/>
              <w:rPr>
                <w:rFonts w:cs="Arial"/>
                <w:szCs w:val="18"/>
              </w:rPr>
            </w:pPr>
            <w:r w:rsidRPr="00BE795E">
              <w:rPr>
                <w:rFonts w:cs="Arial"/>
                <w:szCs w:val="18"/>
              </w:rPr>
              <w:t>Same as 14.5.1.1</w:t>
            </w:r>
          </w:p>
        </w:tc>
      </w:tr>
      <w:tr w:rsidR="006940A3" w:rsidRPr="00BE795E" w14:paraId="562399DD"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3582DF68" w14:textId="77777777" w:rsidR="006940A3" w:rsidRPr="00BE795E" w:rsidRDefault="006940A3" w:rsidP="00C13825">
            <w:pPr>
              <w:pStyle w:val="TAL"/>
            </w:pPr>
            <w:r w:rsidRPr="00BE795E">
              <w:t xml:space="preserve">14.5.1.3 SA FR1 event triggered reporting tests without gap under non-DRX with FDD </w:t>
            </w:r>
            <w:proofErr w:type="spellStart"/>
            <w:r w:rsidRPr="00BE795E">
              <w:t>PCell</w:t>
            </w:r>
            <w:proofErr w:type="spellEnd"/>
            <w:r w:rsidRPr="00BE795E">
              <w:t xml:space="preserve"> with SSB index reading for NR satellite access</w:t>
            </w:r>
          </w:p>
        </w:tc>
        <w:tc>
          <w:tcPr>
            <w:tcW w:w="2669" w:type="dxa"/>
            <w:tcBorders>
              <w:top w:val="single" w:sz="4" w:space="0" w:color="auto"/>
              <w:left w:val="single" w:sz="4" w:space="0" w:color="auto"/>
              <w:bottom w:val="single" w:sz="4" w:space="0" w:color="auto"/>
              <w:right w:val="single" w:sz="4" w:space="0" w:color="auto"/>
            </w:tcBorders>
          </w:tcPr>
          <w:p w14:paraId="78C16C66" w14:textId="77777777" w:rsidR="006940A3" w:rsidRPr="00BE795E" w:rsidRDefault="006940A3" w:rsidP="00C13825">
            <w:pPr>
              <w:pStyle w:val="TAL"/>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2F687A2B" w14:textId="77777777" w:rsidR="006940A3" w:rsidRPr="00BE795E" w:rsidRDefault="006940A3" w:rsidP="00C13825">
            <w:pPr>
              <w:pStyle w:val="TAL"/>
            </w:pPr>
            <w:r w:rsidRPr="00BE795E">
              <w:rPr>
                <w:rFonts w:cs="Arial"/>
                <w:szCs w:val="18"/>
              </w:rPr>
              <w:t>Same as 14.5.1.1</w:t>
            </w:r>
          </w:p>
        </w:tc>
      </w:tr>
      <w:tr w:rsidR="006940A3" w:rsidRPr="00BE795E" w14:paraId="0359F453"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2ED28FBF" w14:textId="77777777" w:rsidR="006940A3" w:rsidRPr="00BE795E" w:rsidRDefault="006940A3" w:rsidP="00C13825">
            <w:pPr>
              <w:pStyle w:val="TAL"/>
            </w:pPr>
            <w:r w:rsidRPr="00BE795E">
              <w:t>14.5.1.4 SA FR1 event triggered reporting tests with single measurement gap under non-DRX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5EE171C5" w14:textId="77777777" w:rsidR="006940A3" w:rsidRPr="00BE795E" w:rsidRDefault="006940A3" w:rsidP="00C13825">
            <w:pPr>
              <w:pStyle w:val="TAL"/>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09D6752D" w14:textId="77777777" w:rsidR="006940A3" w:rsidRPr="00BE795E" w:rsidRDefault="006940A3" w:rsidP="00C13825">
            <w:pPr>
              <w:pStyle w:val="TAL"/>
            </w:pPr>
            <w:r w:rsidRPr="00BE795E">
              <w:rPr>
                <w:rFonts w:cs="Arial"/>
                <w:szCs w:val="18"/>
              </w:rPr>
              <w:t>Same as 14.5.1.1</w:t>
            </w:r>
          </w:p>
        </w:tc>
      </w:tr>
      <w:tr w:rsidR="006940A3" w:rsidRPr="00BE795E" w14:paraId="1DE74558"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2CFED7BD" w14:textId="77777777" w:rsidR="006940A3" w:rsidRPr="00BE795E" w:rsidRDefault="006940A3" w:rsidP="00C13825">
            <w:pPr>
              <w:pStyle w:val="TAL"/>
            </w:pPr>
            <w:r w:rsidRPr="00BE795E">
              <w:t>14.5.1.5 SA FR1 event triggered reporting tests with FNO concurrent gaps under DRX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47A7415B" w14:textId="77777777" w:rsidR="006940A3" w:rsidRPr="00BE795E" w:rsidRDefault="006940A3" w:rsidP="00C13825">
            <w:pPr>
              <w:pStyle w:val="TAL"/>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768315C6" w14:textId="77777777" w:rsidR="006940A3" w:rsidRPr="00BE795E" w:rsidRDefault="006940A3" w:rsidP="00C13825">
            <w:pPr>
              <w:pStyle w:val="TAL"/>
            </w:pPr>
            <w:r w:rsidRPr="00BE795E">
              <w:rPr>
                <w:rFonts w:cs="Arial"/>
                <w:szCs w:val="18"/>
              </w:rPr>
              <w:t>Same as 14.5.1.1</w:t>
            </w:r>
          </w:p>
        </w:tc>
      </w:tr>
      <w:tr w:rsidR="006940A3" w:rsidRPr="00BE795E" w14:paraId="5167C75B"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4C5BF08C" w14:textId="77777777" w:rsidR="006940A3" w:rsidRPr="00BE795E" w:rsidRDefault="006940A3" w:rsidP="00C13825">
            <w:pPr>
              <w:pStyle w:val="TAL"/>
            </w:pPr>
            <w:r w:rsidRPr="00BE795E">
              <w:t>14.5.1.6 SA FR1 event triggered reporting tests with PPO concurrent gaps under non-DRX with SSB index reading for satellite access for NR satellite access</w:t>
            </w:r>
          </w:p>
        </w:tc>
        <w:tc>
          <w:tcPr>
            <w:tcW w:w="2669" w:type="dxa"/>
            <w:tcBorders>
              <w:top w:val="single" w:sz="4" w:space="0" w:color="auto"/>
              <w:left w:val="single" w:sz="4" w:space="0" w:color="auto"/>
              <w:bottom w:val="single" w:sz="4" w:space="0" w:color="auto"/>
              <w:right w:val="single" w:sz="4" w:space="0" w:color="auto"/>
            </w:tcBorders>
          </w:tcPr>
          <w:p w14:paraId="7E2811CF" w14:textId="77777777" w:rsidR="006940A3" w:rsidRPr="00BE795E" w:rsidRDefault="006940A3" w:rsidP="00C13825">
            <w:pPr>
              <w:pStyle w:val="TAL"/>
            </w:pPr>
            <w:r w:rsidRPr="00BE795E">
              <w:rPr>
                <w:rFonts w:cs="Arial"/>
                <w:szCs w:val="18"/>
              </w:rPr>
              <w:t>Same as 14.5.1.1</w:t>
            </w:r>
          </w:p>
        </w:tc>
        <w:tc>
          <w:tcPr>
            <w:tcW w:w="3825" w:type="dxa"/>
            <w:tcBorders>
              <w:top w:val="single" w:sz="4" w:space="0" w:color="auto"/>
              <w:left w:val="single" w:sz="4" w:space="0" w:color="auto"/>
              <w:bottom w:val="single" w:sz="4" w:space="0" w:color="auto"/>
              <w:right w:val="single" w:sz="4" w:space="0" w:color="auto"/>
            </w:tcBorders>
          </w:tcPr>
          <w:p w14:paraId="62402211" w14:textId="77777777" w:rsidR="006940A3" w:rsidRPr="00BE795E" w:rsidRDefault="006940A3" w:rsidP="00C13825">
            <w:pPr>
              <w:pStyle w:val="TAL"/>
            </w:pPr>
            <w:r w:rsidRPr="00BE795E">
              <w:rPr>
                <w:rFonts w:cs="Arial"/>
                <w:szCs w:val="18"/>
              </w:rPr>
              <w:t>Same as 14.5.1.1</w:t>
            </w:r>
          </w:p>
        </w:tc>
      </w:tr>
      <w:tr w:rsidR="006940A3" w:rsidRPr="00BE795E" w14:paraId="68EB03A0"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1557DE74" w14:textId="77777777" w:rsidR="006940A3" w:rsidRPr="00BE795E" w:rsidRDefault="006940A3" w:rsidP="00C13825">
            <w:pPr>
              <w:pStyle w:val="TAL"/>
            </w:pPr>
            <w:r w:rsidRPr="00BE795E">
              <w:t>14.5.2.1 NR SA FR1-FR1 Event-triggered reporting without SSB time index detection when DRX is not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66FDCD4C" w14:textId="77777777" w:rsidR="006940A3" w:rsidRPr="00BE795E" w:rsidRDefault="006940A3" w:rsidP="00C13825">
            <w:pPr>
              <w:pStyle w:val="TAL"/>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±1.5 dB</w:t>
            </w:r>
          </w:p>
          <w:p w14:paraId="31B9CF8D" w14:textId="77777777" w:rsidR="006940A3" w:rsidRPr="00BE795E" w:rsidRDefault="006940A3" w:rsidP="00C13825">
            <w:pPr>
              <w:pStyle w:val="TAL"/>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±1.5 dB</w:t>
            </w:r>
          </w:p>
          <w:p w14:paraId="405C2020" w14:textId="77777777" w:rsidR="006940A3" w:rsidRPr="00BE795E" w:rsidRDefault="006940A3" w:rsidP="00C13825">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2949458A" w14:textId="77777777" w:rsidR="006940A3" w:rsidRPr="00BE795E" w:rsidRDefault="006940A3" w:rsidP="00C13825">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p w14:paraId="7AFD97C5" w14:textId="77777777" w:rsidR="006940A3" w:rsidRPr="00BE795E" w:rsidRDefault="006940A3" w:rsidP="00C13825">
            <w:pPr>
              <w:pStyle w:val="TAL"/>
              <w:rPr>
                <w:rFonts w:cs="Arial"/>
                <w:szCs w:val="18"/>
              </w:rPr>
            </w:pPr>
            <w:r w:rsidRPr="00BE795E">
              <w:rPr>
                <w:rFonts w:cs="Arial"/>
                <w:szCs w:val="18"/>
              </w:rPr>
              <w:t>Meas PRB Noc</w:t>
            </w:r>
            <w:r w:rsidRPr="00BE795E">
              <w:rPr>
                <w:rFonts w:cs="Arial"/>
                <w:szCs w:val="18"/>
                <w:vertAlign w:val="subscript"/>
              </w:rPr>
              <w:t>1</w:t>
            </w:r>
            <w:r w:rsidRPr="00BE795E">
              <w:rPr>
                <w:rFonts w:cs="Arial"/>
                <w:szCs w:val="18"/>
              </w:rPr>
              <w:t xml:space="preserve"> ±1.5 dB</w:t>
            </w:r>
          </w:p>
          <w:p w14:paraId="6DB45C32" w14:textId="77777777" w:rsidR="006940A3" w:rsidRPr="00BE795E" w:rsidRDefault="006940A3" w:rsidP="00C13825">
            <w:pPr>
              <w:pStyle w:val="TAL"/>
              <w:rPr>
                <w:rFonts w:cs="Arial"/>
                <w:szCs w:val="18"/>
              </w:rPr>
            </w:pPr>
            <w:r w:rsidRPr="00BE795E">
              <w:rPr>
                <w:rFonts w:cs="Arial"/>
                <w:szCs w:val="18"/>
              </w:rPr>
              <w:t>Meas PRB Noc</w:t>
            </w:r>
            <w:r w:rsidRPr="00BE795E">
              <w:rPr>
                <w:rFonts w:cs="Arial"/>
                <w:szCs w:val="18"/>
                <w:vertAlign w:val="subscript"/>
              </w:rPr>
              <w:t>2</w:t>
            </w:r>
            <w:r w:rsidRPr="00BE795E">
              <w:rPr>
                <w:rFonts w:cs="Arial"/>
                <w:szCs w:val="18"/>
              </w:rPr>
              <w:t xml:space="preserve"> ±1.5 dB</w:t>
            </w:r>
          </w:p>
          <w:p w14:paraId="3B41DF47" w14:textId="77777777" w:rsidR="006940A3" w:rsidRPr="00BE795E" w:rsidRDefault="006940A3" w:rsidP="00C13825">
            <w:pPr>
              <w:pStyle w:val="TAL"/>
              <w:keepNext w:val="0"/>
              <w:keepLines w:val="0"/>
              <w:rPr>
                <w:rFonts w:eastAsia="DengXian" w:cs="Arial"/>
                <w:szCs w:val="18"/>
                <w:lang w:eastAsia="zh-CN"/>
              </w:rPr>
            </w:pPr>
            <w:r w:rsidRPr="00BE795E">
              <w:rPr>
                <w:rFonts w:cs="Arial"/>
                <w:szCs w:val="18"/>
              </w:rPr>
              <w:t>Meas PRB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 </w:t>
            </w:r>
          </w:p>
          <w:p w14:paraId="691F7D09" w14:textId="77777777" w:rsidR="006940A3" w:rsidRPr="00BE795E" w:rsidRDefault="006940A3" w:rsidP="00C13825">
            <w:pPr>
              <w:pStyle w:val="TAL"/>
              <w:rPr>
                <w:rFonts w:cs="Arial"/>
                <w:szCs w:val="18"/>
              </w:rPr>
            </w:pPr>
            <w:r w:rsidRPr="00BE795E">
              <w:rPr>
                <w:rFonts w:cs="Arial"/>
                <w:szCs w:val="18"/>
              </w:rPr>
              <w:t>Meas PRB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780C9EBA" w14:textId="77777777" w:rsidR="006940A3" w:rsidRPr="00BE795E" w:rsidRDefault="006940A3" w:rsidP="00C13825">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NR freq1</w:t>
            </w:r>
          </w:p>
          <w:p w14:paraId="17324B52" w14:textId="77777777" w:rsidR="006940A3" w:rsidRPr="00BE795E" w:rsidRDefault="006940A3" w:rsidP="00C13825">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is the AWGN on NR freq2</w:t>
            </w:r>
          </w:p>
          <w:p w14:paraId="7F80451A"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is the ratio of cell 1 signal / AWGN</w:t>
            </w:r>
          </w:p>
          <w:p w14:paraId="76E7FF1D"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is the ratio of cell 2 signal / AWGN</w:t>
            </w:r>
          </w:p>
          <w:p w14:paraId="3D32E15D" w14:textId="77777777" w:rsidR="006940A3" w:rsidRPr="00BE795E" w:rsidRDefault="006940A3" w:rsidP="00C13825">
            <w:pPr>
              <w:pStyle w:val="TAL"/>
              <w:rPr>
                <w:rFonts w:cs="Arial"/>
                <w:szCs w:val="18"/>
              </w:rPr>
            </w:pPr>
          </w:p>
          <w:p w14:paraId="63FC80EE" w14:textId="77777777" w:rsidR="006940A3" w:rsidRPr="00BE795E" w:rsidRDefault="006940A3" w:rsidP="00C13825">
            <w:pPr>
              <w:pStyle w:val="TAL"/>
              <w:rPr>
                <w:rFonts w:cs="Arial"/>
                <w:szCs w:val="18"/>
              </w:rPr>
            </w:pPr>
            <w:r w:rsidRPr="00BE795E">
              <w:rPr>
                <w:rFonts w:cs="Arial"/>
                <w:szCs w:val="18"/>
              </w:rPr>
              <w:t>Meas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J+19</w:t>
            </w:r>
          </w:p>
        </w:tc>
      </w:tr>
      <w:tr w:rsidR="006940A3" w:rsidRPr="00BE795E" w14:paraId="03663A3F"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1AF6F0D0" w14:textId="77777777" w:rsidR="006940A3" w:rsidRPr="00BE795E" w:rsidRDefault="006940A3" w:rsidP="00C13825">
            <w:pPr>
              <w:pStyle w:val="TAL"/>
            </w:pPr>
            <w:r w:rsidRPr="00BE795E">
              <w:t>14.5.2.2 NR SA FR1-FR1 Event-triggered reporting without SSB time index detection when DRX is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0E810D51" w14:textId="77777777" w:rsidR="006940A3" w:rsidRPr="00BE795E" w:rsidRDefault="006940A3" w:rsidP="00C13825">
            <w:pPr>
              <w:pStyle w:val="TAL"/>
              <w:rPr>
                <w:rFonts w:cs="Arial"/>
                <w:szCs w:val="18"/>
              </w:rPr>
            </w:pPr>
            <w:r w:rsidRPr="00BE795E">
              <w:rPr>
                <w:rFonts w:cs="Arial"/>
                <w:szCs w:val="18"/>
              </w:rPr>
              <w:t>Same as 14.5.2.1</w:t>
            </w:r>
          </w:p>
        </w:tc>
        <w:tc>
          <w:tcPr>
            <w:tcW w:w="3825" w:type="dxa"/>
            <w:tcBorders>
              <w:top w:val="single" w:sz="4" w:space="0" w:color="auto"/>
              <w:left w:val="single" w:sz="4" w:space="0" w:color="auto"/>
              <w:bottom w:val="single" w:sz="4" w:space="0" w:color="auto"/>
              <w:right w:val="single" w:sz="4" w:space="0" w:color="auto"/>
            </w:tcBorders>
          </w:tcPr>
          <w:p w14:paraId="07E8A748" w14:textId="77777777" w:rsidR="006940A3" w:rsidRPr="00BE795E" w:rsidRDefault="006940A3" w:rsidP="00C13825">
            <w:pPr>
              <w:pStyle w:val="TAL"/>
              <w:rPr>
                <w:rFonts w:cs="Arial"/>
                <w:szCs w:val="18"/>
              </w:rPr>
            </w:pPr>
            <w:r w:rsidRPr="00BE795E">
              <w:rPr>
                <w:rFonts w:cs="Arial"/>
                <w:szCs w:val="18"/>
              </w:rPr>
              <w:t>Same as 14.5.2.1</w:t>
            </w:r>
          </w:p>
        </w:tc>
      </w:tr>
      <w:tr w:rsidR="006940A3" w:rsidRPr="00BE795E" w14:paraId="2BFA5CAC"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03D52223" w14:textId="77777777" w:rsidR="006940A3" w:rsidRPr="00BE795E" w:rsidRDefault="006940A3" w:rsidP="00C13825">
            <w:pPr>
              <w:pStyle w:val="TAL"/>
            </w:pPr>
            <w:r w:rsidRPr="00BE795E">
              <w:t>14.5.2.3 NR SA FR1-FR1 Event-triggered reporting with SSB time index detection when DRX is not used with single gap for satellite access</w:t>
            </w:r>
          </w:p>
        </w:tc>
        <w:tc>
          <w:tcPr>
            <w:tcW w:w="2669" w:type="dxa"/>
            <w:tcBorders>
              <w:top w:val="single" w:sz="4" w:space="0" w:color="auto"/>
              <w:left w:val="single" w:sz="4" w:space="0" w:color="auto"/>
              <w:bottom w:val="single" w:sz="4" w:space="0" w:color="auto"/>
              <w:right w:val="single" w:sz="4" w:space="0" w:color="auto"/>
            </w:tcBorders>
          </w:tcPr>
          <w:p w14:paraId="228B4261" w14:textId="77777777" w:rsidR="006940A3" w:rsidRPr="00BE795E" w:rsidRDefault="006940A3" w:rsidP="00C13825">
            <w:pPr>
              <w:pStyle w:val="TAL"/>
              <w:rPr>
                <w:rFonts w:cs="Arial"/>
                <w:szCs w:val="18"/>
              </w:rPr>
            </w:pPr>
            <w:r w:rsidRPr="00BE795E">
              <w:rPr>
                <w:rFonts w:cs="Arial"/>
                <w:szCs w:val="18"/>
              </w:rPr>
              <w:t>Same as 14.5.2.1</w:t>
            </w:r>
          </w:p>
        </w:tc>
        <w:tc>
          <w:tcPr>
            <w:tcW w:w="3825" w:type="dxa"/>
            <w:tcBorders>
              <w:top w:val="single" w:sz="4" w:space="0" w:color="auto"/>
              <w:left w:val="single" w:sz="4" w:space="0" w:color="auto"/>
              <w:bottom w:val="single" w:sz="4" w:space="0" w:color="auto"/>
              <w:right w:val="single" w:sz="4" w:space="0" w:color="auto"/>
            </w:tcBorders>
          </w:tcPr>
          <w:p w14:paraId="537E366A" w14:textId="77777777" w:rsidR="006940A3" w:rsidRPr="00BE795E" w:rsidRDefault="006940A3" w:rsidP="00C13825">
            <w:pPr>
              <w:pStyle w:val="TAL"/>
              <w:rPr>
                <w:rFonts w:cs="Arial"/>
                <w:szCs w:val="18"/>
              </w:rPr>
            </w:pPr>
            <w:r w:rsidRPr="00BE795E">
              <w:rPr>
                <w:rFonts w:cs="Arial"/>
                <w:szCs w:val="18"/>
              </w:rPr>
              <w:t>Same as 14.5.2.1</w:t>
            </w:r>
          </w:p>
        </w:tc>
      </w:tr>
      <w:tr w:rsidR="006940A3" w:rsidRPr="00BE795E" w14:paraId="214665D8"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3EC1F5FF" w14:textId="77777777" w:rsidR="006940A3" w:rsidRPr="00BE795E" w:rsidRDefault="006940A3" w:rsidP="00C13825">
            <w:pPr>
              <w:pStyle w:val="TAL"/>
            </w:pPr>
            <w:r w:rsidRPr="00BE795E">
              <w:rPr>
                <w:szCs w:val="18"/>
              </w:rPr>
              <w:t>14.5.2.4 NR SA FR1-FR1 Event-triggered reporting without SSB time index detection when DRX is not used with two concurrent fully non-overlapped (FNO) gaps for satellite access</w:t>
            </w:r>
          </w:p>
        </w:tc>
        <w:tc>
          <w:tcPr>
            <w:tcW w:w="2669" w:type="dxa"/>
            <w:tcBorders>
              <w:top w:val="single" w:sz="4" w:space="0" w:color="auto"/>
              <w:left w:val="single" w:sz="4" w:space="0" w:color="auto"/>
              <w:bottom w:val="single" w:sz="4" w:space="0" w:color="auto"/>
              <w:right w:val="single" w:sz="4" w:space="0" w:color="auto"/>
            </w:tcBorders>
          </w:tcPr>
          <w:p w14:paraId="3207045D" w14:textId="77777777" w:rsidR="006940A3" w:rsidRPr="00BE795E" w:rsidRDefault="006940A3" w:rsidP="00C13825">
            <w:pPr>
              <w:pStyle w:val="TAL"/>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±1.5 dB</w:t>
            </w:r>
          </w:p>
          <w:p w14:paraId="523F3DA0" w14:textId="77777777" w:rsidR="006940A3" w:rsidRPr="00BE795E" w:rsidRDefault="006940A3" w:rsidP="00C13825">
            <w:pPr>
              <w:pStyle w:val="TAL"/>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±1.5 dB</w:t>
            </w:r>
          </w:p>
          <w:p w14:paraId="5F2BF4CC" w14:textId="77777777" w:rsidR="006940A3" w:rsidRPr="00BE795E" w:rsidRDefault="006940A3" w:rsidP="00C13825">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w:t>
            </w:r>
          </w:p>
          <w:p w14:paraId="345B0F80" w14:textId="77777777" w:rsidR="006940A3" w:rsidRPr="00BE795E" w:rsidRDefault="006940A3" w:rsidP="00C13825">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p w14:paraId="246E6FBA" w14:textId="77777777" w:rsidR="006940A3" w:rsidRPr="00BE795E" w:rsidRDefault="006940A3" w:rsidP="00C13825">
            <w:pPr>
              <w:pStyle w:val="TAL"/>
              <w:rPr>
                <w:rFonts w:cs="Arial"/>
                <w:szCs w:val="18"/>
              </w:rPr>
            </w:pPr>
            <w:r w:rsidRPr="00BE795E">
              <w:rPr>
                <w:rFonts w:cs="Arial"/>
                <w:szCs w:val="18"/>
              </w:rPr>
              <w:t>Average Ês</w:t>
            </w:r>
            <w:r w:rsidRPr="00BE795E">
              <w:rPr>
                <w:rFonts w:cs="Arial"/>
                <w:szCs w:val="18"/>
                <w:vertAlign w:val="subscript"/>
              </w:rPr>
              <w:t>3</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p w14:paraId="3BC0FE53" w14:textId="77777777" w:rsidR="006940A3" w:rsidRPr="00BE795E" w:rsidRDefault="006940A3" w:rsidP="00C13825">
            <w:pPr>
              <w:pStyle w:val="TAL"/>
              <w:rPr>
                <w:rFonts w:cs="Arial"/>
                <w:szCs w:val="18"/>
              </w:rPr>
            </w:pPr>
            <w:r w:rsidRPr="00BE795E">
              <w:rPr>
                <w:rFonts w:cs="Arial"/>
                <w:szCs w:val="18"/>
              </w:rPr>
              <w:t>Meas PRB Noc</w:t>
            </w:r>
            <w:r w:rsidRPr="00BE795E">
              <w:rPr>
                <w:rFonts w:cs="Arial"/>
                <w:szCs w:val="18"/>
                <w:vertAlign w:val="subscript"/>
              </w:rPr>
              <w:t>1</w:t>
            </w:r>
            <w:r w:rsidRPr="00BE795E">
              <w:rPr>
                <w:rFonts w:cs="Arial"/>
                <w:szCs w:val="18"/>
              </w:rPr>
              <w:t xml:space="preserve"> ±1.5 dB</w:t>
            </w:r>
          </w:p>
          <w:p w14:paraId="75E98220" w14:textId="77777777" w:rsidR="006940A3" w:rsidRPr="00BE795E" w:rsidRDefault="006940A3" w:rsidP="00C13825">
            <w:pPr>
              <w:pStyle w:val="TAL"/>
              <w:rPr>
                <w:rFonts w:cs="Arial"/>
                <w:szCs w:val="18"/>
              </w:rPr>
            </w:pPr>
            <w:r w:rsidRPr="00BE795E">
              <w:rPr>
                <w:rFonts w:cs="Arial"/>
                <w:szCs w:val="18"/>
              </w:rPr>
              <w:t>Meas PRB Noc</w:t>
            </w:r>
            <w:r w:rsidRPr="00BE795E">
              <w:rPr>
                <w:rFonts w:cs="Arial"/>
                <w:szCs w:val="18"/>
                <w:vertAlign w:val="subscript"/>
              </w:rPr>
              <w:t>2</w:t>
            </w:r>
            <w:r w:rsidRPr="00BE795E">
              <w:rPr>
                <w:rFonts w:cs="Arial"/>
                <w:szCs w:val="18"/>
              </w:rPr>
              <w:t xml:space="preserve"> ±1.5 dB</w:t>
            </w:r>
          </w:p>
          <w:p w14:paraId="1A320CE0" w14:textId="77777777" w:rsidR="006940A3" w:rsidRPr="00BE795E" w:rsidRDefault="006940A3" w:rsidP="00C13825">
            <w:pPr>
              <w:pStyle w:val="TAL"/>
              <w:keepNext w:val="0"/>
              <w:keepLines w:val="0"/>
              <w:rPr>
                <w:rFonts w:eastAsia="DengXian" w:cs="Arial"/>
                <w:szCs w:val="18"/>
                <w:lang w:eastAsia="zh-CN"/>
              </w:rPr>
            </w:pPr>
            <w:r w:rsidRPr="00BE795E">
              <w:rPr>
                <w:rFonts w:cs="Arial"/>
                <w:szCs w:val="18"/>
              </w:rPr>
              <w:t>Meas PRB 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±0.3 dB </w:t>
            </w:r>
          </w:p>
          <w:p w14:paraId="0D249B9C" w14:textId="77777777" w:rsidR="006940A3" w:rsidRPr="00BE795E" w:rsidRDefault="006940A3" w:rsidP="00C13825">
            <w:pPr>
              <w:keepNext/>
              <w:keepLines/>
              <w:spacing w:after="0"/>
              <w:rPr>
                <w:rFonts w:ascii="Arial" w:hAnsi="Arial" w:cs="Arial"/>
                <w:sz w:val="18"/>
                <w:szCs w:val="18"/>
              </w:rPr>
            </w:pPr>
            <w:r w:rsidRPr="00BE795E">
              <w:rPr>
                <w:rFonts w:ascii="Arial" w:hAnsi="Arial" w:cs="Arial"/>
                <w:sz w:val="18"/>
                <w:szCs w:val="18"/>
              </w:rPr>
              <w:t>Meas PRB Ês</w:t>
            </w:r>
            <w:r w:rsidRPr="00BE795E">
              <w:rPr>
                <w:rFonts w:ascii="Arial" w:hAnsi="Arial" w:cs="Arial"/>
                <w:sz w:val="18"/>
                <w:szCs w:val="18"/>
                <w:vertAlign w:val="subscript"/>
              </w:rPr>
              <w:t>2</w:t>
            </w:r>
            <w:r w:rsidRPr="00BE795E">
              <w:rPr>
                <w:rFonts w:ascii="Arial" w:hAnsi="Arial" w:cs="Arial"/>
                <w:sz w:val="18"/>
                <w:szCs w:val="18"/>
              </w:rPr>
              <w:t xml:space="preserve"> / Noc</w:t>
            </w:r>
            <w:r w:rsidRPr="00BE795E">
              <w:rPr>
                <w:rFonts w:ascii="Arial" w:hAnsi="Arial" w:cs="Arial"/>
                <w:sz w:val="18"/>
                <w:szCs w:val="18"/>
                <w:vertAlign w:val="subscript"/>
              </w:rPr>
              <w:t>2</w:t>
            </w:r>
            <w:r w:rsidRPr="00BE795E">
              <w:rPr>
                <w:rFonts w:ascii="Arial" w:hAnsi="Arial" w:cs="Arial"/>
                <w:sz w:val="18"/>
                <w:szCs w:val="18"/>
              </w:rPr>
              <w:t xml:space="preserve"> ±0.3 dB</w:t>
            </w:r>
          </w:p>
          <w:p w14:paraId="507265EB" w14:textId="77777777" w:rsidR="006940A3" w:rsidRPr="00BE795E" w:rsidRDefault="006940A3" w:rsidP="00C13825">
            <w:pPr>
              <w:pStyle w:val="TAL"/>
              <w:rPr>
                <w:rFonts w:cs="Arial"/>
                <w:szCs w:val="18"/>
              </w:rPr>
            </w:pPr>
            <w:r w:rsidRPr="00BE795E">
              <w:rPr>
                <w:rFonts w:cs="Arial"/>
                <w:szCs w:val="18"/>
              </w:rPr>
              <w:t>Meas PRB Ês</w:t>
            </w:r>
            <w:r w:rsidRPr="00BE795E">
              <w:rPr>
                <w:rFonts w:cs="Arial"/>
                <w:szCs w:val="18"/>
                <w:vertAlign w:val="subscript"/>
              </w:rPr>
              <w:t>3</w:t>
            </w:r>
            <w:r w:rsidRPr="00BE795E">
              <w:rPr>
                <w:rFonts w:cs="Arial"/>
                <w:szCs w:val="18"/>
              </w:rPr>
              <w:t xml:space="preserve"> / Noc</w:t>
            </w:r>
            <w:r w:rsidRPr="00BE795E">
              <w:rPr>
                <w:rFonts w:cs="Arial"/>
                <w:szCs w:val="18"/>
                <w:vertAlign w:val="subscript"/>
              </w:rPr>
              <w:t>2</w:t>
            </w:r>
            <w:r w:rsidRPr="00BE795E">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4FBCD5B1" w14:textId="77777777" w:rsidR="006940A3" w:rsidRPr="00BE795E" w:rsidRDefault="006940A3" w:rsidP="00C13825">
            <w:pPr>
              <w:pStyle w:val="TAL"/>
              <w:rPr>
                <w:rFonts w:cs="Arial"/>
                <w:szCs w:val="18"/>
              </w:rPr>
            </w:pPr>
            <w:r w:rsidRPr="00BE795E">
              <w:rPr>
                <w:rFonts w:cs="Arial"/>
                <w:szCs w:val="18"/>
              </w:rPr>
              <w:t>Noc</w:t>
            </w:r>
            <w:r w:rsidRPr="00BE795E">
              <w:rPr>
                <w:rFonts w:cs="Arial"/>
                <w:szCs w:val="18"/>
                <w:vertAlign w:val="subscript"/>
              </w:rPr>
              <w:t>1</w:t>
            </w:r>
            <w:r w:rsidRPr="00BE795E">
              <w:rPr>
                <w:rFonts w:cs="Arial"/>
                <w:szCs w:val="18"/>
              </w:rPr>
              <w:t xml:space="preserve"> is the AWGN on NR freq1</w:t>
            </w:r>
          </w:p>
          <w:p w14:paraId="1A5EC1AB" w14:textId="77777777" w:rsidR="006940A3" w:rsidRPr="00BE795E" w:rsidRDefault="006940A3" w:rsidP="00C13825">
            <w:pPr>
              <w:pStyle w:val="TAL"/>
              <w:rPr>
                <w:rFonts w:cs="Arial"/>
                <w:szCs w:val="18"/>
              </w:rPr>
            </w:pPr>
            <w:r w:rsidRPr="00BE795E">
              <w:rPr>
                <w:rFonts w:cs="Arial"/>
                <w:szCs w:val="18"/>
              </w:rPr>
              <w:t>Noc</w:t>
            </w:r>
            <w:r w:rsidRPr="00BE795E">
              <w:rPr>
                <w:rFonts w:cs="Arial"/>
                <w:szCs w:val="18"/>
                <w:vertAlign w:val="subscript"/>
              </w:rPr>
              <w:t>2</w:t>
            </w:r>
            <w:r w:rsidRPr="00BE795E">
              <w:rPr>
                <w:rFonts w:cs="Arial"/>
                <w:szCs w:val="18"/>
              </w:rPr>
              <w:t xml:space="preserve"> is the AWGN on NR freq2</w:t>
            </w:r>
          </w:p>
          <w:p w14:paraId="403872D8"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w:t>
            </w:r>
            <w:r w:rsidRPr="00BE795E">
              <w:rPr>
                <w:rFonts w:cs="Arial"/>
                <w:szCs w:val="18"/>
                <w:vertAlign w:val="subscript"/>
              </w:rPr>
              <w:t>1</w:t>
            </w:r>
            <w:r w:rsidRPr="00BE795E">
              <w:rPr>
                <w:rFonts w:cs="Arial"/>
                <w:szCs w:val="18"/>
              </w:rPr>
              <w:t xml:space="preserve"> is the ratio of cell 1 signal / AWGN</w:t>
            </w:r>
          </w:p>
          <w:p w14:paraId="509AAB60"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w:t>
            </w:r>
            <w:r w:rsidRPr="00BE795E">
              <w:rPr>
                <w:rFonts w:cs="Arial"/>
                <w:szCs w:val="18"/>
                <w:vertAlign w:val="subscript"/>
              </w:rPr>
              <w:t>2</w:t>
            </w:r>
            <w:r w:rsidRPr="00BE795E">
              <w:rPr>
                <w:rFonts w:cs="Arial"/>
                <w:szCs w:val="18"/>
              </w:rPr>
              <w:t xml:space="preserve"> is the ratio of cell 2 signal / AWGN</w:t>
            </w:r>
          </w:p>
          <w:p w14:paraId="58AD52B9"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3</w:t>
            </w:r>
            <w:r w:rsidRPr="00BE795E">
              <w:rPr>
                <w:rFonts w:cs="Arial"/>
                <w:szCs w:val="18"/>
              </w:rPr>
              <w:t xml:space="preserve"> / Noc</w:t>
            </w:r>
            <w:r w:rsidRPr="00BE795E">
              <w:rPr>
                <w:rFonts w:cs="Arial"/>
                <w:szCs w:val="18"/>
                <w:vertAlign w:val="subscript"/>
              </w:rPr>
              <w:t>2</w:t>
            </w:r>
            <w:r w:rsidRPr="00BE795E">
              <w:rPr>
                <w:rFonts w:cs="Arial"/>
                <w:szCs w:val="18"/>
              </w:rPr>
              <w:t xml:space="preserve"> is the ratio of cell 2 signal / AWGN</w:t>
            </w:r>
          </w:p>
          <w:p w14:paraId="0C4B5CAD" w14:textId="77777777" w:rsidR="006940A3" w:rsidRPr="00BE795E" w:rsidRDefault="006940A3" w:rsidP="00C13825">
            <w:pPr>
              <w:pStyle w:val="TAL"/>
              <w:rPr>
                <w:rFonts w:cs="Arial"/>
                <w:szCs w:val="18"/>
              </w:rPr>
            </w:pPr>
          </w:p>
          <w:p w14:paraId="422F07AE" w14:textId="77777777" w:rsidR="006940A3" w:rsidRPr="00BE795E" w:rsidRDefault="006940A3" w:rsidP="00C13825">
            <w:pPr>
              <w:pStyle w:val="TAL"/>
              <w:rPr>
                <w:rFonts w:cs="Arial"/>
                <w:szCs w:val="18"/>
              </w:rPr>
            </w:pPr>
            <w:r w:rsidRPr="00BE795E">
              <w:rPr>
                <w:rFonts w:cs="Arial"/>
                <w:szCs w:val="18"/>
              </w:rPr>
              <w:t>Meas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J+19</w:t>
            </w:r>
          </w:p>
        </w:tc>
      </w:tr>
      <w:tr w:rsidR="006940A3" w:rsidRPr="00BE795E" w14:paraId="1A9D1DA6"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24BDDBD3" w14:textId="77777777" w:rsidR="006940A3" w:rsidRPr="00BE795E" w:rsidRDefault="006940A3" w:rsidP="00C13825">
            <w:pPr>
              <w:pStyle w:val="TAL"/>
            </w:pPr>
            <w:r w:rsidRPr="00BE795E">
              <w:rPr>
                <w:szCs w:val="18"/>
              </w:rPr>
              <w:lastRenderedPageBreak/>
              <w:t>14.5.2.6 NR SA FR1-FR1 Event-triggered reporting without SSB time index detection when DRX is not used with two concurrent partial overlapping (PPO) gaps for satellite access</w:t>
            </w:r>
          </w:p>
        </w:tc>
        <w:tc>
          <w:tcPr>
            <w:tcW w:w="2669" w:type="dxa"/>
            <w:tcBorders>
              <w:top w:val="single" w:sz="4" w:space="0" w:color="auto"/>
              <w:left w:val="single" w:sz="4" w:space="0" w:color="auto"/>
              <w:bottom w:val="single" w:sz="4" w:space="0" w:color="auto"/>
              <w:right w:val="single" w:sz="4" w:space="0" w:color="auto"/>
            </w:tcBorders>
          </w:tcPr>
          <w:p w14:paraId="22A6E4A7" w14:textId="77777777" w:rsidR="006940A3" w:rsidRPr="00BE795E" w:rsidRDefault="006940A3" w:rsidP="00C13825">
            <w:pPr>
              <w:pStyle w:val="TAL"/>
              <w:rPr>
                <w:rFonts w:cs="Arial"/>
                <w:szCs w:val="18"/>
              </w:rPr>
            </w:pPr>
            <w:r w:rsidRPr="00BE795E">
              <w:rPr>
                <w:rFonts w:cs="Arial"/>
                <w:szCs w:val="18"/>
              </w:rPr>
              <w:t>Same as 14.5.2.4</w:t>
            </w:r>
          </w:p>
        </w:tc>
        <w:tc>
          <w:tcPr>
            <w:tcW w:w="3825" w:type="dxa"/>
            <w:tcBorders>
              <w:top w:val="single" w:sz="4" w:space="0" w:color="auto"/>
              <w:left w:val="single" w:sz="4" w:space="0" w:color="auto"/>
              <w:bottom w:val="single" w:sz="4" w:space="0" w:color="auto"/>
              <w:right w:val="single" w:sz="4" w:space="0" w:color="auto"/>
            </w:tcBorders>
          </w:tcPr>
          <w:p w14:paraId="779E9A94" w14:textId="77777777" w:rsidR="006940A3" w:rsidRPr="00BE795E" w:rsidRDefault="006940A3" w:rsidP="00C13825">
            <w:pPr>
              <w:pStyle w:val="TAL"/>
              <w:rPr>
                <w:rFonts w:cs="Arial"/>
                <w:szCs w:val="18"/>
              </w:rPr>
            </w:pPr>
            <w:r w:rsidRPr="00BE795E">
              <w:rPr>
                <w:rFonts w:cs="Arial"/>
                <w:szCs w:val="18"/>
              </w:rPr>
              <w:t>Same as 14.5.2.4</w:t>
            </w:r>
          </w:p>
        </w:tc>
      </w:tr>
      <w:tr w:rsidR="006940A3" w:rsidRPr="00BE795E" w14:paraId="347E6D34"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188722C7" w14:textId="77777777" w:rsidR="006940A3" w:rsidRPr="00BE795E" w:rsidRDefault="006940A3" w:rsidP="00C13825">
            <w:pPr>
              <w:pStyle w:val="TAL"/>
            </w:pPr>
            <w:r w:rsidRPr="00BE795E">
              <w:rPr>
                <w:rFonts w:cs="Arial"/>
                <w:szCs w:val="18"/>
              </w:rPr>
              <w:t>14.6.3.1 NR SA FR1 SS-SINR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134DEBFC" w14:textId="77777777" w:rsidR="006940A3" w:rsidRPr="00BE795E" w:rsidRDefault="006940A3" w:rsidP="00C13825">
            <w:pPr>
              <w:pStyle w:val="TAL"/>
              <w:rPr>
                <w:rFonts w:cs="Arial"/>
                <w:szCs w:val="18"/>
              </w:rPr>
            </w:pPr>
            <w:r w:rsidRPr="00BE795E">
              <w:rPr>
                <w:rFonts w:cs="Arial"/>
                <w:szCs w:val="18"/>
              </w:rPr>
              <w:t>Average Noc ±1.5 dB</w:t>
            </w:r>
          </w:p>
          <w:p w14:paraId="2F62E529" w14:textId="77777777" w:rsidR="006940A3" w:rsidRPr="00BE795E" w:rsidRDefault="006940A3" w:rsidP="00C13825">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 ±0.3 dB </w:t>
            </w:r>
          </w:p>
          <w:p w14:paraId="7FFE1BB9" w14:textId="77777777" w:rsidR="006940A3" w:rsidRPr="00BE795E" w:rsidRDefault="006940A3" w:rsidP="00C13825">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Noc ±0.3 dB</w:t>
            </w:r>
          </w:p>
          <w:p w14:paraId="527A937F" w14:textId="77777777" w:rsidR="006940A3" w:rsidRPr="00BE795E" w:rsidRDefault="006940A3" w:rsidP="00C13825">
            <w:pPr>
              <w:pStyle w:val="TAL"/>
              <w:rPr>
                <w:rFonts w:cs="Arial"/>
                <w:szCs w:val="18"/>
              </w:rPr>
            </w:pPr>
          </w:p>
          <w:p w14:paraId="437962C0" w14:textId="77777777" w:rsidR="006940A3" w:rsidRPr="00BE795E" w:rsidRDefault="006940A3" w:rsidP="00C13825">
            <w:pPr>
              <w:pStyle w:val="TAL"/>
              <w:rPr>
                <w:rFonts w:cs="Arial"/>
                <w:szCs w:val="18"/>
              </w:rPr>
            </w:pPr>
            <w:proofErr w:type="spellStart"/>
            <w:r w:rsidRPr="00BE795E">
              <w:rPr>
                <w:rFonts w:cs="Arial"/>
                <w:szCs w:val="18"/>
              </w:rPr>
              <w:t>meas</w:t>
            </w:r>
            <w:proofErr w:type="spellEnd"/>
            <w:r w:rsidRPr="00BE795E">
              <w:rPr>
                <w:rFonts w:cs="Arial"/>
                <w:szCs w:val="18"/>
              </w:rPr>
              <w:t xml:space="preserve"> PRB Ês</w:t>
            </w:r>
            <w:r w:rsidRPr="00BE795E">
              <w:rPr>
                <w:rFonts w:cs="Arial"/>
                <w:szCs w:val="18"/>
                <w:vertAlign w:val="subscript"/>
              </w:rPr>
              <w:t>1</w:t>
            </w:r>
            <w:r w:rsidRPr="00BE795E">
              <w:rPr>
                <w:rFonts w:cs="Arial"/>
                <w:szCs w:val="18"/>
              </w:rPr>
              <w:t xml:space="preserve"> / Noc ±0.8 dB </w:t>
            </w:r>
          </w:p>
          <w:p w14:paraId="22CE4402" w14:textId="77777777" w:rsidR="006940A3" w:rsidRPr="00BE795E" w:rsidRDefault="006940A3" w:rsidP="00C13825">
            <w:pPr>
              <w:pStyle w:val="TAL"/>
              <w:rPr>
                <w:rFonts w:cs="Arial"/>
                <w:szCs w:val="18"/>
              </w:rPr>
            </w:pPr>
            <w:proofErr w:type="spellStart"/>
            <w:r w:rsidRPr="00BE795E">
              <w:rPr>
                <w:rFonts w:cs="Arial"/>
                <w:szCs w:val="18"/>
              </w:rPr>
              <w:t>meas</w:t>
            </w:r>
            <w:proofErr w:type="spellEnd"/>
            <w:r w:rsidRPr="00BE795E">
              <w:rPr>
                <w:rFonts w:cs="Arial"/>
                <w:szCs w:val="18"/>
              </w:rPr>
              <w:t xml:space="preserve"> PRB Ês</w:t>
            </w:r>
            <w:r w:rsidRPr="00BE795E">
              <w:rPr>
                <w:rFonts w:cs="Arial"/>
                <w:szCs w:val="18"/>
                <w:vertAlign w:val="subscript"/>
              </w:rPr>
              <w:t>2</w:t>
            </w:r>
            <w:r w:rsidRPr="00BE795E">
              <w:rPr>
                <w:rFonts w:cs="Arial"/>
                <w:szCs w:val="18"/>
              </w:rPr>
              <w:t xml:space="preserve"> / Noc ±0.8 dB </w:t>
            </w:r>
          </w:p>
        </w:tc>
        <w:tc>
          <w:tcPr>
            <w:tcW w:w="3825" w:type="dxa"/>
            <w:tcBorders>
              <w:top w:val="single" w:sz="4" w:space="0" w:color="auto"/>
              <w:left w:val="single" w:sz="4" w:space="0" w:color="auto"/>
              <w:bottom w:val="single" w:sz="4" w:space="0" w:color="auto"/>
              <w:right w:val="single" w:sz="4" w:space="0" w:color="auto"/>
            </w:tcBorders>
          </w:tcPr>
          <w:p w14:paraId="5E13B58D" w14:textId="77777777" w:rsidR="006940A3" w:rsidRPr="00BE795E" w:rsidRDefault="006940A3" w:rsidP="00C13825">
            <w:pPr>
              <w:pStyle w:val="TAL"/>
              <w:rPr>
                <w:rFonts w:cs="Arial"/>
                <w:szCs w:val="18"/>
              </w:rPr>
            </w:pPr>
            <w:r w:rsidRPr="00BE795E">
              <w:rPr>
                <w:rFonts w:cs="Arial"/>
                <w:szCs w:val="18"/>
              </w:rPr>
              <w:t>Noc is the AWGN on NR freq1</w:t>
            </w:r>
          </w:p>
          <w:p w14:paraId="3528BE3C"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is the cell 1 SNR </w:t>
            </w:r>
          </w:p>
          <w:p w14:paraId="7716DFBB"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is the cell 2 SNR</w:t>
            </w:r>
          </w:p>
          <w:p w14:paraId="43920444" w14:textId="77777777" w:rsidR="006940A3" w:rsidRPr="00BE795E" w:rsidRDefault="006940A3" w:rsidP="00C13825">
            <w:pPr>
              <w:pStyle w:val="TAL"/>
              <w:rPr>
                <w:rFonts w:cs="Arial"/>
                <w:szCs w:val="18"/>
              </w:rPr>
            </w:pPr>
          </w:p>
          <w:p w14:paraId="53BA7DF1" w14:textId="77777777" w:rsidR="006940A3" w:rsidRPr="00BE795E" w:rsidRDefault="006940A3" w:rsidP="00C13825">
            <w:pPr>
              <w:pStyle w:val="TAL"/>
              <w:rPr>
                <w:rFonts w:cs="Arial"/>
                <w:szCs w:val="18"/>
              </w:rPr>
            </w:pPr>
            <w:proofErr w:type="spellStart"/>
            <w:r w:rsidRPr="00BE795E">
              <w:rPr>
                <w:rFonts w:cs="Arial"/>
                <w:szCs w:val="18"/>
              </w:rPr>
              <w:t>meas</w:t>
            </w:r>
            <w:proofErr w:type="spellEnd"/>
            <w:r w:rsidRPr="00BE795E">
              <w:rPr>
                <w:rFonts w:cs="Arial"/>
                <w:szCs w:val="18"/>
              </w:rPr>
              <w:t xml:space="preserve"> PRB is the measurement PRB for SS-RSRP #RBJ to RBJ+19</w:t>
            </w:r>
          </w:p>
        </w:tc>
      </w:tr>
      <w:tr w:rsidR="006940A3" w:rsidRPr="00BE795E" w14:paraId="6039186F"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713037E2" w14:textId="77777777" w:rsidR="006940A3" w:rsidRPr="00BE795E" w:rsidRDefault="006940A3" w:rsidP="00C13825">
            <w:pPr>
              <w:pStyle w:val="TAL"/>
            </w:pPr>
            <w:r w:rsidRPr="00BE795E">
              <w:rPr>
                <w:rFonts w:cs="Arial"/>
                <w:szCs w:val="18"/>
              </w:rPr>
              <w:t>14.6.3.2 NR SA FR1-FR1 SS-SINR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61DCCAB1" w14:textId="77777777" w:rsidR="006940A3" w:rsidRPr="00BE795E" w:rsidRDefault="006940A3" w:rsidP="00C13825">
            <w:pPr>
              <w:pStyle w:val="TAL"/>
              <w:rPr>
                <w:rFonts w:cs="Arial"/>
                <w:szCs w:val="18"/>
              </w:rPr>
            </w:pPr>
            <w:r w:rsidRPr="00BE795E">
              <w:rPr>
                <w:rFonts w:cs="Arial"/>
                <w:szCs w:val="18"/>
              </w:rPr>
              <w:t>Same as 14.6.3.1</w:t>
            </w:r>
          </w:p>
        </w:tc>
        <w:tc>
          <w:tcPr>
            <w:tcW w:w="3825" w:type="dxa"/>
            <w:tcBorders>
              <w:top w:val="single" w:sz="4" w:space="0" w:color="auto"/>
              <w:left w:val="single" w:sz="4" w:space="0" w:color="auto"/>
              <w:bottom w:val="single" w:sz="4" w:space="0" w:color="auto"/>
              <w:right w:val="single" w:sz="4" w:space="0" w:color="auto"/>
            </w:tcBorders>
          </w:tcPr>
          <w:p w14:paraId="6E58D039" w14:textId="77777777" w:rsidR="006940A3" w:rsidRPr="00BE795E" w:rsidRDefault="006940A3" w:rsidP="00C13825">
            <w:pPr>
              <w:pStyle w:val="TAL"/>
              <w:rPr>
                <w:rFonts w:cs="Arial"/>
                <w:szCs w:val="18"/>
              </w:rPr>
            </w:pPr>
            <w:r w:rsidRPr="00BE795E">
              <w:rPr>
                <w:rFonts w:cs="Arial"/>
                <w:szCs w:val="18"/>
              </w:rPr>
              <w:t>Same as 14.6.3.1</w:t>
            </w:r>
          </w:p>
        </w:tc>
      </w:tr>
      <w:tr w:rsidR="006940A3" w:rsidRPr="00BE795E" w14:paraId="2B70DAD9"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096B52BD" w14:textId="77777777" w:rsidR="006940A3" w:rsidRPr="00BE795E" w:rsidRDefault="006940A3" w:rsidP="00C13825">
            <w:pPr>
              <w:pStyle w:val="TAL"/>
            </w:pPr>
            <w:r w:rsidRPr="00BE795E">
              <w:rPr>
                <w:rFonts w:cs="Arial"/>
                <w:szCs w:val="18"/>
              </w:rPr>
              <w:t>14.6.4.1 NR SA FR1 SSB based L1-RSRP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7551CC29" w14:textId="77777777" w:rsidR="006940A3" w:rsidRPr="00BE795E" w:rsidRDefault="006940A3" w:rsidP="00C13825">
            <w:pPr>
              <w:pStyle w:val="TAL"/>
              <w:rPr>
                <w:rFonts w:cs="Arial"/>
                <w:szCs w:val="18"/>
              </w:rPr>
            </w:pPr>
            <w:r w:rsidRPr="00BE795E">
              <w:rPr>
                <w:rFonts w:cs="Arial"/>
                <w:szCs w:val="18"/>
              </w:rPr>
              <w:t xml:space="preserve">Average Noc ±1.5 dB </w:t>
            </w:r>
          </w:p>
          <w:p w14:paraId="5E12473D" w14:textId="77777777" w:rsidR="006940A3" w:rsidRPr="00BE795E" w:rsidRDefault="006940A3" w:rsidP="00C13825">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Noc ±0.3 dB </w:t>
            </w:r>
          </w:p>
          <w:p w14:paraId="7E43E338" w14:textId="77777777" w:rsidR="006940A3" w:rsidRPr="00BE795E" w:rsidRDefault="006940A3" w:rsidP="00C13825">
            <w:pPr>
              <w:pStyle w:val="TAL"/>
              <w:rPr>
                <w:rFonts w:cs="Arial"/>
                <w:szCs w:val="18"/>
              </w:rPr>
            </w:pPr>
            <w:r w:rsidRPr="00BE795E">
              <w:rPr>
                <w:rFonts w:cs="Arial"/>
                <w:szCs w:val="18"/>
              </w:rPr>
              <w:t>Meas PRB Ês</w:t>
            </w:r>
            <w:r w:rsidRPr="00BE795E">
              <w:rPr>
                <w:rFonts w:cs="Arial"/>
                <w:szCs w:val="18"/>
                <w:vertAlign w:val="subscript"/>
              </w:rPr>
              <w:t>1</w:t>
            </w:r>
            <w:r w:rsidRPr="00BE795E">
              <w:rPr>
                <w:rFonts w:cs="Arial"/>
                <w:szCs w:val="18"/>
              </w:rPr>
              <w:t xml:space="preserve"> / Noc ±0.8 dB</w:t>
            </w:r>
          </w:p>
        </w:tc>
        <w:tc>
          <w:tcPr>
            <w:tcW w:w="3825" w:type="dxa"/>
            <w:tcBorders>
              <w:top w:val="single" w:sz="4" w:space="0" w:color="auto"/>
              <w:left w:val="single" w:sz="4" w:space="0" w:color="auto"/>
              <w:bottom w:val="single" w:sz="4" w:space="0" w:color="auto"/>
              <w:right w:val="single" w:sz="4" w:space="0" w:color="auto"/>
            </w:tcBorders>
          </w:tcPr>
          <w:p w14:paraId="0D70E969" w14:textId="77777777" w:rsidR="006940A3" w:rsidRPr="00BE795E" w:rsidRDefault="006940A3" w:rsidP="00C13825">
            <w:pPr>
              <w:pStyle w:val="TAL"/>
              <w:rPr>
                <w:rFonts w:cs="Arial"/>
                <w:szCs w:val="18"/>
              </w:rPr>
            </w:pPr>
            <w:r w:rsidRPr="00BE795E">
              <w:rPr>
                <w:rFonts w:cs="Arial"/>
                <w:szCs w:val="18"/>
              </w:rPr>
              <w:t>Noc is the AWGN on NR freq1</w:t>
            </w:r>
          </w:p>
          <w:p w14:paraId="3FB7239B" w14:textId="77777777" w:rsidR="006940A3" w:rsidRPr="00BE795E" w:rsidRDefault="006940A3"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 Noc is the cell 1 SNR </w:t>
            </w:r>
          </w:p>
          <w:p w14:paraId="6FDDCF91" w14:textId="77777777" w:rsidR="006940A3" w:rsidRPr="00BE795E" w:rsidRDefault="006940A3" w:rsidP="00C13825">
            <w:pPr>
              <w:pStyle w:val="TAL"/>
              <w:rPr>
                <w:rFonts w:cs="Arial"/>
                <w:szCs w:val="18"/>
              </w:rPr>
            </w:pPr>
            <w:r w:rsidRPr="00BE795E">
              <w:rPr>
                <w:rFonts w:cs="Arial"/>
                <w:szCs w:val="18"/>
              </w:rPr>
              <w:t>Meas PRB is the measurement PRB for SS-RSRP #RBJ to RBJ+19</w:t>
            </w:r>
          </w:p>
        </w:tc>
      </w:tr>
      <w:tr w:rsidR="006940A3" w:rsidRPr="00BE795E" w14:paraId="3B92AADE" w14:textId="77777777" w:rsidTr="00C13825">
        <w:trPr>
          <w:cantSplit/>
          <w:jc w:val="center"/>
        </w:trPr>
        <w:tc>
          <w:tcPr>
            <w:tcW w:w="3365" w:type="dxa"/>
            <w:tcBorders>
              <w:top w:val="single" w:sz="4" w:space="0" w:color="auto"/>
              <w:left w:val="single" w:sz="4" w:space="0" w:color="auto"/>
              <w:bottom w:val="single" w:sz="4" w:space="0" w:color="auto"/>
              <w:right w:val="single" w:sz="4" w:space="0" w:color="auto"/>
            </w:tcBorders>
          </w:tcPr>
          <w:p w14:paraId="23888356" w14:textId="77777777" w:rsidR="006940A3" w:rsidRPr="00BE795E" w:rsidRDefault="006940A3" w:rsidP="00C13825">
            <w:pPr>
              <w:pStyle w:val="TAL"/>
            </w:pPr>
            <w:r w:rsidRPr="00BE795E">
              <w:rPr>
                <w:rFonts w:cs="Arial"/>
                <w:szCs w:val="18"/>
              </w:rPr>
              <w:t>14.6.4.2 NR SA FR1 CSI-RS based L1-RSRP Measurement Accuracy for Satellite Access</w:t>
            </w:r>
          </w:p>
        </w:tc>
        <w:tc>
          <w:tcPr>
            <w:tcW w:w="2669" w:type="dxa"/>
            <w:tcBorders>
              <w:top w:val="single" w:sz="4" w:space="0" w:color="auto"/>
              <w:left w:val="single" w:sz="4" w:space="0" w:color="auto"/>
              <w:bottom w:val="single" w:sz="4" w:space="0" w:color="auto"/>
              <w:right w:val="single" w:sz="4" w:space="0" w:color="auto"/>
            </w:tcBorders>
          </w:tcPr>
          <w:p w14:paraId="47233F2D" w14:textId="77777777" w:rsidR="006940A3" w:rsidRPr="00BE795E" w:rsidRDefault="006940A3" w:rsidP="00C13825">
            <w:pPr>
              <w:pStyle w:val="TAL"/>
              <w:rPr>
                <w:rFonts w:cs="Arial"/>
                <w:szCs w:val="18"/>
              </w:rPr>
            </w:pPr>
            <w:r w:rsidRPr="00BE795E">
              <w:rPr>
                <w:rFonts w:cs="Arial"/>
                <w:szCs w:val="18"/>
              </w:rPr>
              <w:t>Same as 14.6.4.1</w:t>
            </w:r>
          </w:p>
        </w:tc>
        <w:tc>
          <w:tcPr>
            <w:tcW w:w="3825" w:type="dxa"/>
            <w:tcBorders>
              <w:top w:val="single" w:sz="4" w:space="0" w:color="auto"/>
              <w:left w:val="single" w:sz="4" w:space="0" w:color="auto"/>
              <w:bottom w:val="single" w:sz="4" w:space="0" w:color="auto"/>
              <w:right w:val="single" w:sz="4" w:space="0" w:color="auto"/>
            </w:tcBorders>
          </w:tcPr>
          <w:p w14:paraId="2E3B7F62" w14:textId="77777777" w:rsidR="006940A3" w:rsidRPr="00BE795E" w:rsidRDefault="006940A3" w:rsidP="00C13825">
            <w:pPr>
              <w:pStyle w:val="TAL"/>
              <w:rPr>
                <w:rFonts w:cs="Arial"/>
                <w:szCs w:val="18"/>
              </w:rPr>
            </w:pPr>
            <w:r w:rsidRPr="00BE795E">
              <w:rPr>
                <w:rFonts w:cs="Arial"/>
                <w:szCs w:val="18"/>
              </w:rPr>
              <w:t>Same as 14.6.4.1</w:t>
            </w:r>
          </w:p>
        </w:tc>
      </w:tr>
    </w:tbl>
    <w:p w14:paraId="20A0B650" w14:textId="77777777" w:rsidR="00410647" w:rsidRDefault="00410647" w:rsidP="00410647"/>
    <w:p w14:paraId="7540027E" w14:textId="77777777" w:rsidR="0018740D" w:rsidRPr="00854822" w:rsidRDefault="0018740D" w:rsidP="0018740D"/>
    <w:p w14:paraId="33ACA259"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08232DCB" w14:textId="77777777" w:rsidR="00FB7E0A" w:rsidRPr="00BE795E" w:rsidRDefault="00FB7E0A" w:rsidP="00FB7E0A">
      <w:pPr>
        <w:pStyle w:val="Heading3"/>
      </w:pPr>
      <w:r w:rsidRPr="00BE795E">
        <w:t>F.1.3.2</w:t>
      </w:r>
      <w:r w:rsidRPr="00BE795E">
        <w:tab/>
      </w:r>
      <w:r w:rsidRPr="00BE795E">
        <w:rPr>
          <w:lang w:eastAsia="sv-SE"/>
        </w:rPr>
        <w:t xml:space="preserve">Measurement of RRM </w:t>
      </w:r>
      <w:r w:rsidRPr="00BE795E">
        <w:t>requirements</w:t>
      </w:r>
    </w:p>
    <w:p w14:paraId="004BF6B7" w14:textId="77777777" w:rsidR="0018740D" w:rsidRPr="00854822" w:rsidRDefault="0018740D" w:rsidP="0018740D"/>
    <w:p w14:paraId="7D447A0E" w14:textId="77777777" w:rsidR="0018740D" w:rsidRPr="00DE007D" w:rsidRDefault="0018740D" w:rsidP="0018740D">
      <w:pPr>
        <w:pStyle w:val="Heading2"/>
        <w:rPr>
          <w:rFonts w:cs="Arial"/>
          <w:szCs w:val="32"/>
        </w:rPr>
      </w:pPr>
      <w:r w:rsidRPr="00DE007D">
        <w:rPr>
          <w:rFonts w:cs="Arial"/>
          <w:color w:val="FF0000"/>
          <w:szCs w:val="32"/>
        </w:rPr>
        <w:lastRenderedPageBreak/>
        <w:t>&lt;&lt;&lt; Skip unchanged sections &gt;&gt;&gt;</w:t>
      </w:r>
    </w:p>
    <w:p w14:paraId="29AC3271" w14:textId="77777777" w:rsidR="00275C7A" w:rsidRPr="00BE795E" w:rsidRDefault="00275C7A" w:rsidP="00275C7A">
      <w:pPr>
        <w:pStyle w:val="TH"/>
      </w:pPr>
      <w:r w:rsidRPr="00BE795E">
        <w:t>Table F.1.3.2-14: Derivation of test requirements for SA FR1 Satellite Access test cases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10"/>
        <w:gridCol w:w="4071"/>
        <w:gridCol w:w="1663"/>
        <w:gridCol w:w="2782"/>
      </w:tblGrid>
      <w:tr w:rsidR="00275C7A" w:rsidRPr="00BE795E" w14:paraId="23C9A41D" w14:textId="77777777" w:rsidTr="00C13825">
        <w:trPr>
          <w:jc w:val="center"/>
        </w:trPr>
        <w:tc>
          <w:tcPr>
            <w:tcW w:w="2210" w:type="dxa"/>
          </w:tcPr>
          <w:p w14:paraId="4E17F42A" w14:textId="77777777" w:rsidR="00275C7A" w:rsidRPr="00BE795E" w:rsidRDefault="00275C7A" w:rsidP="00C13825">
            <w:pPr>
              <w:pStyle w:val="TAH"/>
            </w:pPr>
            <w:r w:rsidRPr="00BE795E">
              <w:lastRenderedPageBreak/>
              <w:t>Test</w:t>
            </w:r>
          </w:p>
        </w:tc>
        <w:tc>
          <w:tcPr>
            <w:tcW w:w="4071" w:type="dxa"/>
          </w:tcPr>
          <w:p w14:paraId="07FEC44E" w14:textId="77777777" w:rsidR="00275C7A" w:rsidRPr="00BE795E" w:rsidRDefault="00275C7A" w:rsidP="00C13825">
            <w:pPr>
              <w:pStyle w:val="TAH"/>
            </w:pPr>
            <w:r w:rsidRPr="00BE795E">
              <w:t>Minimum requirement in TS 38.133 [6]</w:t>
            </w:r>
          </w:p>
        </w:tc>
        <w:tc>
          <w:tcPr>
            <w:tcW w:w="1663" w:type="dxa"/>
          </w:tcPr>
          <w:p w14:paraId="53BD9E08" w14:textId="77777777" w:rsidR="00275C7A" w:rsidRPr="00BE795E" w:rsidRDefault="00275C7A" w:rsidP="00C13825">
            <w:pPr>
              <w:pStyle w:val="TAH"/>
            </w:pPr>
            <w:r w:rsidRPr="00BE795E">
              <w:t>Test tolerance</w:t>
            </w:r>
            <w:r w:rsidRPr="00BE795E">
              <w:br/>
              <w:t>(TT)</w:t>
            </w:r>
          </w:p>
        </w:tc>
        <w:tc>
          <w:tcPr>
            <w:tcW w:w="2782" w:type="dxa"/>
          </w:tcPr>
          <w:p w14:paraId="2C646D80" w14:textId="77777777" w:rsidR="00275C7A" w:rsidRPr="00BE795E" w:rsidRDefault="00275C7A" w:rsidP="00C13825">
            <w:pPr>
              <w:pStyle w:val="TAH"/>
            </w:pPr>
            <w:r w:rsidRPr="00BE795E">
              <w:t>Test requirement in TS 38.533</w:t>
            </w:r>
          </w:p>
        </w:tc>
      </w:tr>
      <w:tr w:rsidR="00275C7A" w:rsidRPr="00BE795E" w14:paraId="1844CA4F" w14:textId="77777777" w:rsidTr="00C13825">
        <w:trPr>
          <w:jc w:val="center"/>
        </w:trPr>
        <w:tc>
          <w:tcPr>
            <w:tcW w:w="2210" w:type="dxa"/>
          </w:tcPr>
          <w:p w14:paraId="09A9B37F" w14:textId="77777777" w:rsidR="00275C7A" w:rsidRPr="00BE795E" w:rsidRDefault="00275C7A" w:rsidP="00C13825">
            <w:pPr>
              <w:pStyle w:val="TAL"/>
              <w:rPr>
                <w:rFonts w:cs="Arial"/>
                <w:szCs w:val="18"/>
              </w:rPr>
            </w:pPr>
            <w:r w:rsidRPr="00E1553C">
              <w:rPr>
                <w:rFonts w:cs="Arial"/>
                <w:szCs w:val="18"/>
              </w:rPr>
              <w:t>14.1.1 NR SA FR1 Cell Reselection for Satellite Access</w:t>
            </w:r>
          </w:p>
        </w:tc>
        <w:tc>
          <w:tcPr>
            <w:tcW w:w="4071" w:type="dxa"/>
          </w:tcPr>
          <w:p w14:paraId="4E57C323" w14:textId="77777777" w:rsidR="00275C7A" w:rsidRPr="00724856" w:rsidRDefault="00275C7A" w:rsidP="00C13825">
            <w:pPr>
              <w:pStyle w:val="TAL"/>
              <w:rPr>
                <w:rFonts w:cs="Arial"/>
                <w:szCs w:val="18"/>
              </w:rPr>
            </w:pPr>
            <w:r w:rsidRPr="00724856">
              <w:rPr>
                <w:rFonts w:cs="Arial"/>
                <w:szCs w:val="18"/>
              </w:rPr>
              <w:t>During T1:</w:t>
            </w:r>
          </w:p>
          <w:p w14:paraId="17E5F1CE" w14:textId="77777777" w:rsidR="00275C7A" w:rsidRPr="00724856" w:rsidRDefault="00275C7A" w:rsidP="00C13825">
            <w:pPr>
              <w:pStyle w:val="TAL"/>
              <w:rPr>
                <w:rFonts w:cs="Arial"/>
                <w:szCs w:val="18"/>
              </w:rPr>
            </w:pPr>
            <w:r w:rsidRPr="00724856">
              <w:rPr>
                <w:rFonts w:cs="Arial"/>
                <w:szCs w:val="18"/>
              </w:rPr>
              <w:t>Noc: -98dBm/15kHz</w:t>
            </w:r>
          </w:p>
          <w:p w14:paraId="6B7A2860" w14:textId="77777777" w:rsidR="00275C7A" w:rsidRPr="00724856" w:rsidRDefault="00275C7A" w:rsidP="00C13825">
            <w:pPr>
              <w:pStyle w:val="TAL"/>
              <w:rPr>
                <w:rFonts w:cs="Arial"/>
                <w:szCs w:val="18"/>
              </w:rPr>
            </w:pPr>
            <w:r w:rsidRPr="00724856">
              <w:rPr>
                <w:rFonts w:cs="Arial"/>
                <w:szCs w:val="18"/>
              </w:rPr>
              <w:t>Ês1 / Noc: +16dB</w:t>
            </w:r>
          </w:p>
          <w:p w14:paraId="486BE216" w14:textId="77777777" w:rsidR="00275C7A" w:rsidRPr="00724856" w:rsidRDefault="00275C7A" w:rsidP="00C13825">
            <w:pPr>
              <w:pStyle w:val="TAL"/>
              <w:rPr>
                <w:rFonts w:cs="Arial"/>
                <w:szCs w:val="18"/>
              </w:rPr>
            </w:pPr>
            <w:r w:rsidRPr="00724856">
              <w:rPr>
                <w:rFonts w:cs="Arial"/>
                <w:szCs w:val="18"/>
              </w:rPr>
              <w:t>Ês2 / Noc: -infinity</w:t>
            </w:r>
          </w:p>
          <w:p w14:paraId="6DCD3F87" w14:textId="77777777" w:rsidR="00275C7A" w:rsidRPr="00724856" w:rsidRDefault="00275C7A" w:rsidP="00C13825">
            <w:pPr>
              <w:pStyle w:val="TAL"/>
              <w:rPr>
                <w:rFonts w:cs="Arial"/>
                <w:szCs w:val="18"/>
              </w:rPr>
            </w:pPr>
          </w:p>
          <w:p w14:paraId="760B2091" w14:textId="77777777" w:rsidR="00275C7A" w:rsidRPr="00724856" w:rsidRDefault="00275C7A" w:rsidP="00C13825">
            <w:pPr>
              <w:pStyle w:val="TAL"/>
              <w:rPr>
                <w:rFonts w:cs="Arial"/>
                <w:szCs w:val="18"/>
              </w:rPr>
            </w:pPr>
            <w:r w:rsidRPr="00724856">
              <w:rPr>
                <w:rFonts w:cs="Arial"/>
                <w:szCs w:val="18"/>
              </w:rPr>
              <w:t>During T2:</w:t>
            </w:r>
          </w:p>
          <w:p w14:paraId="23ED44B4" w14:textId="77777777" w:rsidR="00275C7A" w:rsidRPr="00724856" w:rsidRDefault="00275C7A" w:rsidP="00C13825">
            <w:pPr>
              <w:pStyle w:val="TAL"/>
              <w:rPr>
                <w:rFonts w:cs="Arial"/>
                <w:szCs w:val="18"/>
              </w:rPr>
            </w:pPr>
            <w:r w:rsidRPr="00724856">
              <w:rPr>
                <w:rFonts w:cs="Arial"/>
                <w:szCs w:val="18"/>
              </w:rPr>
              <w:t>Noc: -98dBm/15kHz</w:t>
            </w:r>
          </w:p>
          <w:p w14:paraId="607161C4" w14:textId="77777777" w:rsidR="00275C7A" w:rsidRPr="00724856" w:rsidRDefault="00275C7A" w:rsidP="00C13825">
            <w:pPr>
              <w:pStyle w:val="TAL"/>
              <w:rPr>
                <w:rFonts w:cs="Arial"/>
                <w:szCs w:val="18"/>
              </w:rPr>
            </w:pPr>
            <w:r w:rsidRPr="00724856">
              <w:rPr>
                <w:rFonts w:cs="Arial"/>
                <w:szCs w:val="18"/>
              </w:rPr>
              <w:t>Ês1 / Noc: +13dB</w:t>
            </w:r>
          </w:p>
          <w:p w14:paraId="78C074C4" w14:textId="77777777" w:rsidR="00275C7A" w:rsidRPr="00724856" w:rsidRDefault="00275C7A" w:rsidP="00C13825">
            <w:pPr>
              <w:pStyle w:val="TAL"/>
              <w:rPr>
                <w:rFonts w:cs="Arial"/>
                <w:szCs w:val="18"/>
              </w:rPr>
            </w:pPr>
            <w:r w:rsidRPr="00724856">
              <w:rPr>
                <w:rFonts w:cs="Arial"/>
                <w:szCs w:val="18"/>
              </w:rPr>
              <w:t>Ês2 / Noc: +16dB</w:t>
            </w:r>
          </w:p>
          <w:p w14:paraId="0A4C77DF" w14:textId="77777777" w:rsidR="00275C7A" w:rsidRPr="00724856" w:rsidRDefault="00275C7A" w:rsidP="00C13825">
            <w:pPr>
              <w:pStyle w:val="TAL"/>
              <w:rPr>
                <w:rFonts w:cs="Arial"/>
                <w:szCs w:val="18"/>
              </w:rPr>
            </w:pPr>
          </w:p>
          <w:p w14:paraId="329F5272" w14:textId="77777777" w:rsidR="00275C7A" w:rsidRPr="00724856" w:rsidRDefault="00275C7A" w:rsidP="00C13825">
            <w:pPr>
              <w:pStyle w:val="TAL"/>
              <w:rPr>
                <w:rFonts w:cs="Arial"/>
                <w:szCs w:val="18"/>
              </w:rPr>
            </w:pPr>
            <w:r w:rsidRPr="00724856">
              <w:rPr>
                <w:rFonts w:cs="Arial"/>
                <w:szCs w:val="18"/>
              </w:rPr>
              <w:t>During T3:</w:t>
            </w:r>
          </w:p>
          <w:p w14:paraId="252AAE3E" w14:textId="77777777" w:rsidR="00275C7A" w:rsidRPr="00724856" w:rsidRDefault="00275C7A" w:rsidP="00C13825">
            <w:pPr>
              <w:pStyle w:val="TAL"/>
              <w:rPr>
                <w:rFonts w:cs="Arial"/>
                <w:szCs w:val="18"/>
              </w:rPr>
            </w:pPr>
            <w:r w:rsidRPr="00724856">
              <w:rPr>
                <w:rFonts w:cs="Arial"/>
                <w:szCs w:val="18"/>
              </w:rPr>
              <w:t>Noc: -98dBm/15kHz</w:t>
            </w:r>
          </w:p>
          <w:p w14:paraId="716B374B" w14:textId="77777777" w:rsidR="00275C7A" w:rsidRPr="00724856" w:rsidRDefault="00275C7A" w:rsidP="00C13825">
            <w:pPr>
              <w:pStyle w:val="TAL"/>
              <w:rPr>
                <w:rFonts w:cs="Arial"/>
                <w:szCs w:val="18"/>
              </w:rPr>
            </w:pPr>
            <w:r w:rsidRPr="00724856">
              <w:rPr>
                <w:rFonts w:cs="Arial"/>
                <w:szCs w:val="18"/>
              </w:rPr>
              <w:t>Ês1 / Noc: +16dB</w:t>
            </w:r>
          </w:p>
          <w:p w14:paraId="39352FFB" w14:textId="77777777" w:rsidR="00275C7A" w:rsidRPr="00BE795E" w:rsidRDefault="00275C7A" w:rsidP="00C13825">
            <w:pPr>
              <w:pStyle w:val="TAL"/>
              <w:rPr>
                <w:rFonts w:cs="Arial"/>
                <w:szCs w:val="18"/>
              </w:rPr>
            </w:pPr>
            <w:r w:rsidRPr="00E1553C">
              <w:rPr>
                <w:rFonts w:cs="Arial"/>
                <w:szCs w:val="18"/>
              </w:rPr>
              <w:t>Ês2 / Noc: +13dB</w:t>
            </w:r>
          </w:p>
        </w:tc>
        <w:tc>
          <w:tcPr>
            <w:tcW w:w="1663" w:type="dxa"/>
          </w:tcPr>
          <w:p w14:paraId="487E9436" w14:textId="77777777" w:rsidR="00275C7A" w:rsidRPr="00724856" w:rsidRDefault="00275C7A" w:rsidP="00C13825">
            <w:pPr>
              <w:pStyle w:val="TAL"/>
              <w:rPr>
                <w:rFonts w:cs="Arial"/>
                <w:szCs w:val="18"/>
              </w:rPr>
            </w:pPr>
            <w:r w:rsidRPr="00724856">
              <w:rPr>
                <w:rFonts w:cs="Arial"/>
                <w:szCs w:val="18"/>
              </w:rPr>
              <w:t>During T1:</w:t>
            </w:r>
          </w:p>
          <w:p w14:paraId="3B08C844" w14:textId="77777777" w:rsidR="00275C7A" w:rsidRPr="00724856" w:rsidRDefault="00275C7A" w:rsidP="00C13825">
            <w:pPr>
              <w:pStyle w:val="TAL"/>
              <w:rPr>
                <w:rFonts w:cs="Arial"/>
                <w:szCs w:val="18"/>
              </w:rPr>
            </w:pPr>
            <w:r w:rsidRPr="00724856">
              <w:rPr>
                <w:rFonts w:cs="Arial"/>
                <w:szCs w:val="18"/>
              </w:rPr>
              <w:t>0dB</w:t>
            </w:r>
          </w:p>
          <w:p w14:paraId="5AF79AB7" w14:textId="77777777" w:rsidR="00275C7A" w:rsidRPr="00724856" w:rsidRDefault="00275C7A" w:rsidP="00C13825">
            <w:pPr>
              <w:pStyle w:val="TAL"/>
              <w:rPr>
                <w:rFonts w:cs="Arial"/>
                <w:szCs w:val="18"/>
              </w:rPr>
            </w:pPr>
            <w:r w:rsidRPr="00724856">
              <w:rPr>
                <w:rFonts w:cs="Arial"/>
                <w:szCs w:val="18"/>
              </w:rPr>
              <w:t>0dB</w:t>
            </w:r>
          </w:p>
          <w:p w14:paraId="67F7394B" w14:textId="77777777" w:rsidR="00275C7A" w:rsidRPr="00724856" w:rsidRDefault="00275C7A" w:rsidP="00C13825">
            <w:pPr>
              <w:pStyle w:val="TAL"/>
              <w:rPr>
                <w:rFonts w:cs="Arial"/>
                <w:szCs w:val="18"/>
              </w:rPr>
            </w:pPr>
            <w:r w:rsidRPr="00724856">
              <w:rPr>
                <w:rFonts w:cs="Arial"/>
                <w:szCs w:val="18"/>
              </w:rPr>
              <w:t>0dB</w:t>
            </w:r>
          </w:p>
          <w:p w14:paraId="125DD1C8" w14:textId="77777777" w:rsidR="00275C7A" w:rsidRPr="00724856" w:rsidRDefault="00275C7A" w:rsidP="00C13825">
            <w:pPr>
              <w:pStyle w:val="TAL"/>
              <w:rPr>
                <w:rFonts w:cs="Arial"/>
                <w:szCs w:val="18"/>
              </w:rPr>
            </w:pPr>
          </w:p>
          <w:p w14:paraId="3445AFD6" w14:textId="77777777" w:rsidR="00275C7A" w:rsidRPr="00724856" w:rsidRDefault="00275C7A" w:rsidP="00C13825">
            <w:pPr>
              <w:pStyle w:val="TAL"/>
              <w:rPr>
                <w:rFonts w:cs="Arial"/>
                <w:szCs w:val="18"/>
              </w:rPr>
            </w:pPr>
            <w:r w:rsidRPr="00724856">
              <w:rPr>
                <w:rFonts w:cs="Arial"/>
                <w:szCs w:val="18"/>
              </w:rPr>
              <w:t>During T2:</w:t>
            </w:r>
          </w:p>
          <w:p w14:paraId="707777D6" w14:textId="77777777" w:rsidR="00275C7A" w:rsidRPr="00724856" w:rsidRDefault="00275C7A" w:rsidP="00C13825">
            <w:pPr>
              <w:pStyle w:val="TAL"/>
              <w:rPr>
                <w:rFonts w:cs="Arial"/>
                <w:szCs w:val="18"/>
              </w:rPr>
            </w:pPr>
            <w:r w:rsidRPr="00724856">
              <w:rPr>
                <w:rFonts w:cs="Arial"/>
                <w:szCs w:val="18"/>
              </w:rPr>
              <w:t>0dB</w:t>
            </w:r>
          </w:p>
          <w:p w14:paraId="323D3771" w14:textId="77777777" w:rsidR="00275C7A" w:rsidRPr="00724856" w:rsidRDefault="00275C7A" w:rsidP="00C13825">
            <w:pPr>
              <w:pStyle w:val="TAL"/>
              <w:rPr>
                <w:rFonts w:cs="Arial"/>
                <w:szCs w:val="18"/>
              </w:rPr>
            </w:pPr>
            <w:r w:rsidRPr="00724856">
              <w:rPr>
                <w:rFonts w:cs="Arial"/>
                <w:szCs w:val="18"/>
              </w:rPr>
              <w:t>0dB</w:t>
            </w:r>
          </w:p>
          <w:p w14:paraId="7184B6B3" w14:textId="77777777" w:rsidR="00275C7A" w:rsidRPr="00724856" w:rsidRDefault="00275C7A" w:rsidP="00C13825">
            <w:pPr>
              <w:pStyle w:val="TAL"/>
              <w:rPr>
                <w:rFonts w:cs="Arial"/>
                <w:szCs w:val="18"/>
              </w:rPr>
            </w:pPr>
            <w:r w:rsidRPr="00724856">
              <w:rPr>
                <w:rFonts w:cs="Arial"/>
                <w:szCs w:val="18"/>
              </w:rPr>
              <w:t>0.45dB</w:t>
            </w:r>
          </w:p>
          <w:p w14:paraId="0B61EA44" w14:textId="77777777" w:rsidR="00275C7A" w:rsidRPr="00724856" w:rsidRDefault="00275C7A" w:rsidP="00C13825">
            <w:pPr>
              <w:pStyle w:val="TAL"/>
              <w:rPr>
                <w:rFonts w:cs="Arial"/>
                <w:szCs w:val="18"/>
              </w:rPr>
            </w:pPr>
          </w:p>
          <w:p w14:paraId="4664E248" w14:textId="77777777" w:rsidR="00275C7A" w:rsidRPr="00724856" w:rsidRDefault="00275C7A" w:rsidP="00C13825">
            <w:pPr>
              <w:pStyle w:val="TAL"/>
              <w:rPr>
                <w:rFonts w:cs="Arial"/>
                <w:szCs w:val="18"/>
              </w:rPr>
            </w:pPr>
            <w:r w:rsidRPr="00724856">
              <w:rPr>
                <w:rFonts w:cs="Arial"/>
                <w:szCs w:val="18"/>
              </w:rPr>
              <w:t>During T3:</w:t>
            </w:r>
          </w:p>
          <w:p w14:paraId="2749CB1C" w14:textId="77777777" w:rsidR="00275C7A" w:rsidRPr="00724856" w:rsidRDefault="00275C7A" w:rsidP="00C13825">
            <w:pPr>
              <w:pStyle w:val="TAL"/>
              <w:rPr>
                <w:rFonts w:cs="Arial"/>
                <w:szCs w:val="18"/>
              </w:rPr>
            </w:pPr>
            <w:r w:rsidRPr="00724856">
              <w:rPr>
                <w:rFonts w:cs="Arial"/>
                <w:szCs w:val="18"/>
              </w:rPr>
              <w:t>0dB</w:t>
            </w:r>
          </w:p>
          <w:p w14:paraId="5501BAAD" w14:textId="77777777" w:rsidR="00275C7A" w:rsidRPr="00724856" w:rsidRDefault="00275C7A" w:rsidP="00C13825">
            <w:pPr>
              <w:pStyle w:val="TAL"/>
              <w:rPr>
                <w:rFonts w:cs="Arial"/>
                <w:szCs w:val="18"/>
              </w:rPr>
            </w:pPr>
            <w:r w:rsidRPr="00724856">
              <w:rPr>
                <w:rFonts w:cs="Arial"/>
                <w:szCs w:val="18"/>
              </w:rPr>
              <w:t>0.45dB</w:t>
            </w:r>
          </w:p>
          <w:p w14:paraId="3E635FF5" w14:textId="77777777" w:rsidR="00275C7A" w:rsidRPr="00BE795E" w:rsidRDefault="00275C7A" w:rsidP="00C13825">
            <w:pPr>
              <w:pStyle w:val="TAL"/>
              <w:rPr>
                <w:rFonts w:cs="Arial"/>
                <w:szCs w:val="18"/>
              </w:rPr>
            </w:pPr>
            <w:r w:rsidRPr="00E1553C">
              <w:rPr>
                <w:rFonts w:cs="Arial"/>
                <w:szCs w:val="18"/>
              </w:rPr>
              <w:t>0dB</w:t>
            </w:r>
          </w:p>
        </w:tc>
        <w:tc>
          <w:tcPr>
            <w:tcW w:w="2782" w:type="dxa"/>
          </w:tcPr>
          <w:p w14:paraId="0564FD12" w14:textId="77777777" w:rsidR="00275C7A" w:rsidRPr="00724856" w:rsidRDefault="00275C7A" w:rsidP="00C13825">
            <w:pPr>
              <w:pStyle w:val="TAL"/>
              <w:rPr>
                <w:rFonts w:cs="Arial"/>
                <w:szCs w:val="18"/>
              </w:rPr>
            </w:pPr>
            <w:r w:rsidRPr="00724856">
              <w:rPr>
                <w:rFonts w:cs="Arial"/>
                <w:szCs w:val="18"/>
              </w:rPr>
              <w:t>During T1:</w:t>
            </w:r>
          </w:p>
          <w:p w14:paraId="0E4D3E76" w14:textId="77777777" w:rsidR="00275C7A" w:rsidRPr="00724856" w:rsidRDefault="00275C7A" w:rsidP="00C13825">
            <w:pPr>
              <w:pStyle w:val="TAL"/>
              <w:rPr>
                <w:rFonts w:cs="Arial"/>
                <w:szCs w:val="18"/>
              </w:rPr>
            </w:pPr>
            <w:r w:rsidRPr="00724856">
              <w:rPr>
                <w:rFonts w:cs="Arial"/>
                <w:szCs w:val="18"/>
              </w:rPr>
              <w:t>Noc: -98dBm/15kHz</w:t>
            </w:r>
          </w:p>
          <w:p w14:paraId="4461DAB5" w14:textId="77777777" w:rsidR="00275C7A" w:rsidRPr="00724856" w:rsidRDefault="00275C7A" w:rsidP="00C13825">
            <w:pPr>
              <w:pStyle w:val="TAL"/>
              <w:rPr>
                <w:rFonts w:cs="Arial"/>
                <w:szCs w:val="18"/>
              </w:rPr>
            </w:pPr>
            <w:r w:rsidRPr="00724856">
              <w:rPr>
                <w:rFonts w:cs="Arial"/>
                <w:szCs w:val="18"/>
              </w:rPr>
              <w:t>Ês1 / Noc: +16dB</w:t>
            </w:r>
          </w:p>
          <w:p w14:paraId="7910212D" w14:textId="77777777" w:rsidR="00275C7A" w:rsidRPr="00724856" w:rsidRDefault="00275C7A" w:rsidP="00C13825">
            <w:pPr>
              <w:pStyle w:val="TAL"/>
              <w:rPr>
                <w:rFonts w:cs="Arial"/>
                <w:szCs w:val="18"/>
              </w:rPr>
            </w:pPr>
            <w:r w:rsidRPr="00724856">
              <w:rPr>
                <w:rFonts w:cs="Arial"/>
                <w:szCs w:val="18"/>
              </w:rPr>
              <w:t>Ês2 / Noc: -infinity</w:t>
            </w:r>
          </w:p>
          <w:p w14:paraId="7AD5A9DD" w14:textId="77777777" w:rsidR="00275C7A" w:rsidRPr="00724856" w:rsidRDefault="00275C7A" w:rsidP="00C13825">
            <w:pPr>
              <w:pStyle w:val="TAL"/>
              <w:rPr>
                <w:rFonts w:cs="Arial"/>
                <w:szCs w:val="18"/>
              </w:rPr>
            </w:pPr>
          </w:p>
          <w:p w14:paraId="71E2807D" w14:textId="77777777" w:rsidR="00275C7A" w:rsidRPr="00724856" w:rsidRDefault="00275C7A" w:rsidP="00C13825">
            <w:pPr>
              <w:pStyle w:val="TAL"/>
              <w:rPr>
                <w:rFonts w:cs="Arial"/>
                <w:szCs w:val="18"/>
              </w:rPr>
            </w:pPr>
            <w:r w:rsidRPr="00724856">
              <w:rPr>
                <w:rFonts w:cs="Arial"/>
                <w:szCs w:val="18"/>
              </w:rPr>
              <w:t>During T2:</w:t>
            </w:r>
          </w:p>
          <w:p w14:paraId="19682955" w14:textId="77777777" w:rsidR="00275C7A" w:rsidRPr="00724856" w:rsidRDefault="00275C7A" w:rsidP="00C13825">
            <w:pPr>
              <w:pStyle w:val="TAL"/>
              <w:rPr>
                <w:rFonts w:cs="Arial"/>
                <w:szCs w:val="18"/>
              </w:rPr>
            </w:pPr>
            <w:r w:rsidRPr="00724856">
              <w:rPr>
                <w:rFonts w:cs="Arial"/>
                <w:szCs w:val="18"/>
              </w:rPr>
              <w:t>Noc: -98dBm/15kHz</w:t>
            </w:r>
          </w:p>
          <w:p w14:paraId="4C066756" w14:textId="77777777" w:rsidR="00275C7A" w:rsidRPr="00724856" w:rsidRDefault="00275C7A" w:rsidP="00C13825">
            <w:pPr>
              <w:pStyle w:val="TAL"/>
              <w:rPr>
                <w:rFonts w:cs="Arial"/>
                <w:szCs w:val="18"/>
              </w:rPr>
            </w:pPr>
            <w:r w:rsidRPr="00724856">
              <w:rPr>
                <w:rFonts w:cs="Arial"/>
                <w:szCs w:val="18"/>
              </w:rPr>
              <w:t>Ês1 / Noc: +13dB</w:t>
            </w:r>
          </w:p>
          <w:p w14:paraId="2CB736B2" w14:textId="77777777" w:rsidR="00275C7A" w:rsidRPr="00724856" w:rsidRDefault="00275C7A" w:rsidP="00C13825">
            <w:pPr>
              <w:pStyle w:val="TAL"/>
              <w:rPr>
                <w:rFonts w:cs="Arial"/>
                <w:szCs w:val="18"/>
              </w:rPr>
            </w:pPr>
            <w:r w:rsidRPr="00724856">
              <w:rPr>
                <w:rFonts w:cs="Arial"/>
                <w:szCs w:val="18"/>
              </w:rPr>
              <w:t>Ês2 / Noc: +16.45dB</w:t>
            </w:r>
          </w:p>
          <w:p w14:paraId="0BBA0616" w14:textId="77777777" w:rsidR="00275C7A" w:rsidRPr="00724856" w:rsidRDefault="00275C7A" w:rsidP="00C13825">
            <w:pPr>
              <w:pStyle w:val="TAL"/>
              <w:rPr>
                <w:rFonts w:cs="Arial"/>
                <w:szCs w:val="18"/>
              </w:rPr>
            </w:pPr>
          </w:p>
          <w:p w14:paraId="7A882F0A" w14:textId="77777777" w:rsidR="00275C7A" w:rsidRPr="00724856" w:rsidRDefault="00275C7A" w:rsidP="00C13825">
            <w:pPr>
              <w:pStyle w:val="TAL"/>
              <w:rPr>
                <w:rFonts w:cs="Arial"/>
                <w:szCs w:val="18"/>
              </w:rPr>
            </w:pPr>
            <w:r w:rsidRPr="00724856">
              <w:rPr>
                <w:rFonts w:cs="Arial"/>
                <w:szCs w:val="18"/>
              </w:rPr>
              <w:t>During T3:</w:t>
            </w:r>
          </w:p>
          <w:p w14:paraId="5581838C" w14:textId="77777777" w:rsidR="00275C7A" w:rsidRPr="00724856" w:rsidRDefault="00275C7A" w:rsidP="00C13825">
            <w:pPr>
              <w:pStyle w:val="TAL"/>
              <w:rPr>
                <w:rFonts w:cs="Arial"/>
                <w:szCs w:val="18"/>
              </w:rPr>
            </w:pPr>
            <w:r w:rsidRPr="00724856">
              <w:rPr>
                <w:rFonts w:cs="Arial"/>
                <w:szCs w:val="18"/>
              </w:rPr>
              <w:t>Noc: -98dBm/15kHz</w:t>
            </w:r>
          </w:p>
          <w:p w14:paraId="64A087DF" w14:textId="77777777" w:rsidR="00275C7A" w:rsidRPr="00724856" w:rsidRDefault="00275C7A" w:rsidP="00C13825">
            <w:pPr>
              <w:pStyle w:val="TAL"/>
              <w:rPr>
                <w:rFonts w:cs="Arial"/>
                <w:szCs w:val="18"/>
              </w:rPr>
            </w:pPr>
            <w:r w:rsidRPr="00724856">
              <w:rPr>
                <w:rFonts w:cs="Arial"/>
                <w:szCs w:val="18"/>
              </w:rPr>
              <w:t>Ês1 / Noc: +16.45dB</w:t>
            </w:r>
          </w:p>
          <w:p w14:paraId="7D895312" w14:textId="77777777" w:rsidR="00275C7A" w:rsidRPr="00BE795E" w:rsidRDefault="00275C7A" w:rsidP="00C13825">
            <w:pPr>
              <w:pStyle w:val="TAL"/>
              <w:rPr>
                <w:rFonts w:cs="Arial"/>
                <w:szCs w:val="18"/>
              </w:rPr>
            </w:pPr>
            <w:r w:rsidRPr="00E1553C">
              <w:rPr>
                <w:rFonts w:cs="Arial"/>
                <w:szCs w:val="18"/>
              </w:rPr>
              <w:t>Ês2 / Noc: +13dB</w:t>
            </w:r>
          </w:p>
        </w:tc>
      </w:tr>
      <w:tr w:rsidR="00275C7A" w:rsidRPr="00BE795E" w14:paraId="667C128B" w14:textId="77777777" w:rsidTr="00C13825">
        <w:trPr>
          <w:jc w:val="center"/>
        </w:trPr>
        <w:tc>
          <w:tcPr>
            <w:tcW w:w="2210" w:type="dxa"/>
          </w:tcPr>
          <w:p w14:paraId="2211FA6A" w14:textId="77777777" w:rsidR="00275C7A" w:rsidRPr="00BE795E" w:rsidRDefault="00275C7A" w:rsidP="00C13825">
            <w:pPr>
              <w:pStyle w:val="TAL"/>
              <w:rPr>
                <w:rFonts w:cs="Arial"/>
                <w:szCs w:val="18"/>
              </w:rPr>
            </w:pPr>
            <w:r w:rsidRPr="00E1553C">
              <w:rPr>
                <w:rFonts w:cs="Arial"/>
                <w:szCs w:val="18"/>
              </w:rPr>
              <w:t>14.1.2 NR SA FR1 Cell Reselection for UE configured with the feature for enhanced requirements for Satellite Access</w:t>
            </w:r>
          </w:p>
        </w:tc>
        <w:tc>
          <w:tcPr>
            <w:tcW w:w="4071" w:type="dxa"/>
          </w:tcPr>
          <w:p w14:paraId="26C07373" w14:textId="77777777" w:rsidR="00275C7A" w:rsidRPr="00BE795E" w:rsidRDefault="00275C7A" w:rsidP="00C13825">
            <w:pPr>
              <w:pStyle w:val="TAL"/>
              <w:rPr>
                <w:rFonts w:cs="Arial"/>
                <w:szCs w:val="18"/>
              </w:rPr>
            </w:pPr>
            <w:r w:rsidRPr="00E1553C">
              <w:rPr>
                <w:rFonts w:cs="Arial"/>
                <w:szCs w:val="18"/>
              </w:rPr>
              <w:t>Same as 14.1.1</w:t>
            </w:r>
          </w:p>
        </w:tc>
        <w:tc>
          <w:tcPr>
            <w:tcW w:w="1663" w:type="dxa"/>
          </w:tcPr>
          <w:p w14:paraId="4019CC6F" w14:textId="77777777" w:rsidR="00275C7A" w:rsidRPr="00BE795E" w:rsidRDefault="00275C7A" w:rsidP="00C13825">
            <w:pPr>
              <w:pStyle w:val="TAL"/>
              <w:rPr>
                <w:rFonts w:cs="Arial"/>
                <w:szCs w:val="18"/>
              </w:rPr>
            </w:pPr>
            <w:r w:rsidRPr="00E1553C">
              <w:rPr>
                <w:rFonts w:cs="Arial"/>
                <w:szCs w:val="18"/>
              </w:rPr>
              <w:t>Same as 14.1.1</w:t>
            </w:r>
          </w:p>
        </w:tc>
        <w:tc>
          <w:tcPr>
            <w:tcW w:w="2782" w:type="dxa"/>
          </w:tcPr>
          <w:p w14:paraId="38C48701" w14:textId="77777777" w:rsidR="00275C7A" w:rsidRPr="00BE795E" w:rsidRDefault="00275C7A" w:rsidP="00C13825">
            <w:pPr>
              <w:pStyle w:val="TAL"/>
              <w:rPr>
                <w:rFonts w:cs="Arial"/>
                <w:szCs w:val="18"/>
              </w:rPr>
            </w:pPr>
            <w:r w:rsidRPr="00E1553C">
              <w:rPr>
                <w:rFonts w:cs="Arial"/>
                <w:szCs w:val="18"/>
              </w:rPr>
              <w:t>Same as 14.1.1</w:t>
            </w:r>
          </w:p>
        </w:tc>
      </w:tr>
      <w:tr w:rsidR="00275C7A" w:rsidRPr="00BE795E" w14:paraId="22557644" w14:textId="77777777" w:rsidTr="00C13825">
        <w:trPr>
          <w:jc w:val="center"/>
        </w:trPr>
        <w:tc>
          <w:tcPr>
            <w:tcW w:w="2210" w:type="dxa"/>
          </w:tcPr>
          <w:p w14:paraId="40E04EE4" w14:textId="77777777" w:rsidR="00275C7A" w:rsidRPr="00BE795E" w:rsidRDefault="00275C7A" w:rsidP="00C13825">
            <w:pPr>
              <w:pStyle w:val="TAL"/>
              <w:rPr>
                <w:rFonts w:cs="Arial"/>
                <w:szCs w:val="18"/>
              </w:rPr>
            </w:pPr>
            <w:r w:rsidRPr="00E1553C">
              <w:rPr>
                <w:rFonts w:cs="Arial"/>
                <w:szCs w:val="18"/>
              </w:rPr>
              <w:t>14.1.3 NR SA FR1 Time-based Measurement Initiation Cell Reselection for Satellite Access</w:t>
            </w:r>
          </w:p>
        </w:tc>
        <w:tc>
          <w:tcPr>
            <w:tcW w:w="4071" w:type="dxa"/>
          </w:tcPr>
          <w:p w14:paraId="783F45FC" w14:textId="77777777" w:rsidR="00275C7A" w:rsidRPr="00724856" w:rsidRDefault="00275C7A" w:rsidP="00C13825">
            <w:pPr>
              <w:pStyle w:val="TAL"/>
              <w:rPr>
                <w:rFonts w:cs="Arial"/>
                <w:szCs w:val="18"/>
              </w:rPr>
            </w:pPr>
            <w:r w:rsidRPr="00724856">
              <w:rPr>
                <w:rFonts w:cs="Arial"/>
                <w:szCs w:val="18"/>
              </w:rPr>
              <w:t>During T1:</w:t>
            </w:r>
          </w:p>
          <w:p w14:paraId="2E6CC77D" w14:textId="77777777" w:rsidR="00275C7A" w:rsidRPr="00724856" w:rsidRDefault="00275C7A" w:rsidP="00C13825">
            <w:pPr>
              <w:pStyle w:val="TAL"/>
              <w:rPr>
                <w:rFonts w:cs="Arial"/>
                <w:szCs w:val="18"/>
              </w:rPr>
            </w:pPr>
            <w:r w:rsidRPr="00724856">
              <w:rPr>
                <w:rFonts w:cs="Arial"/>
                <w:szCs w:val="18"/>
              </w:rPr>
              <w:t>Noc: -98dBm/15kHz</w:t>
            </w:r>
          </w:p>
          <w:p w14:paraId="1E2DD277" w14:textId="77777777" w:rsidR="00275C7A" w:rsidRPr="00724856" w:rsidRDefault="00275C7A" w:rsidP="00C13825">
            <w:pPr>
              <w:pStyle w:val="TAL"/>
              <w:rPr>
                <w:rFonts w:cs="Arial"/>
                <w:szCs w:val="18"/>
              </w:rPr>
            </w:pPr>
            <w:r w:rsidRPr="00724856">
              <w:rPr>
                <w:rFonts w:cs="Arial"/>
                <w:szCs w:val="18"/>
              </w:rPr>
              <w:t>Ês1 / Noc: +16dB</w:t>
            </w:r>
          </w:p>
          <w:p w14:paraId="5EEFE0B7" w14:textId="77777777" w:rsidR="00275C7A" w:rsidRPr="00724856" w:rsidRDefault="00275C7A" w:rsidP="00C13825">
            <w:pPr>
              <w:pStyle w:val="TAL"/>
              <w:rPr>
                <w:rFonts w:cs="Arial"/>
                <w:szCs w:val="18"/>
              </w:rPr>
            </w:pPr>
            <w:r w:rsidRPr="00724856">
              <w:rPr>
                <w:rFonts w:cs="Arial"/>
                <w:szCs w:val="18"/>
              </w:rPr>
              <w:t>Ês2 / Noc: +13dB</w:t>
            </w:r>
          </w:p>
          <w:p w14:paraId="338CC33E" w14:textId="77777777" w:rsidR="00275C7A" w:rsidRPr="00724856" w:rsidRDefault="00275C7A" w:rsidP="00C13825">
            <w:pPr>
              <w:pStyle w:val="TAL"/>
              <w:rPr>
                <w:rFonts w:cs="Arial"/>
                <w:szCs w:val="18"/>
              </w:rPr>
            </w:pPr>
          </w:p>
          <w:p w14:paraId="3A2AF78B" w14:textId="77777777" w:rsidR="00275C7A" w:rsidRPr="00724856" w:rsidRDefault="00275C7A" w:rsidP="00C13825">
            <w:pPr>
              <w:pStyle w:val="TAL"/>
              <w:rPr>
                <w:rFonts w:cs="Arial"/>
                <w:szCs w:val="18"/>
              </w:rPr>
            </w:pPr>
            <w:r w:rsidRPr="00724856">
              <w:rPr>
                <w:rFonts w:cs="Arial"/>
                <w:szCs w:val="18"/>
              </w:rPr>
              <w:t>During T2:</w:t>
            </w:r>
          </w:p>
          <w:p w14:paraId="1D67570E" w14:textId="77777777" w:rsidR="00275C7A" w:rsidRPr="00724856" w:rsidRDefault="00275C7A" w:rsidP="00C13825">
            <w:pPr>
              <w:pStyle w:val="TAL"/>
              <w:rPr>
                <w:rFonts w:cs="Arial"/>
                <w:szCs w:val="18"/>
              </w:rPr>
            </w:pPr>
            <w:r w:rsidRPr="00724856">
              <w:rPr>
                <w:rFonts w:cs="Arial"/>
                <w:szCs w:val="18"/>
              </w:rPr>
              <w:t>Noc: -98dBm/15kHz</w:t>
            </w:r>
          </w:p>
          <w:p w14:paraId="20837979" w14:textId="77777777" w:rsidR="00275C7A" w:rsidRPr="00724856" w:rsidRDefault="00275C7A" w:rsidP="00C13825">
            <w:pPr>
              <w:pStyle w:val="TAL"/>
              <w:rPr>
                <w:rFonts w:cs="Arial"/>
                <w:szCs w:val="18"/>
              </w:rPr>
            </w:pPr>
            <w:r w:rsidRPr="00724856">
              <w:rPr>
                <w:rFonts w:cs="Arial"/>
                <w:szCs w:val="18"/>
              </w:rPr>
              <w:t>Ês1 / Noc: -infinity</w:t>
            </w:r>
          </w:p>
          <w:p w14:paraId="6ED7D213" w14:textId="77777777" w:rsidR="00275C7A" w:rsidRPr="00BE795E" w:rsidRDefault="00275C7A" w:rsidP="00C13825">
            <w:pPr>
              <w:pStyle w:val="TAL"/>
              <w:rPr>
                <w:rFonts w:cs="Arial"/>
                <w:szCs w:val="18"/>
              </w:rPr>
            </w:pPr>
            <w:r w:rsidRPr="00724856">
              <w:rPr>
                <w:rFonts w:cs="Arial"/>
                <w:szCs w:val="18"/>
              </w:rPr>
              <w:t>Ês2 / Noc: +16dB</w:t>
            </w:r>
          </w:p>
        </w:tc>
        <w:tc>
          <w:tcPr>
            <w:tcW w:w="1663" w:type="dxa"/>
          </w:tcPr>
          <w:p w14:paraId="68A308CD" w14:textId="77777777" w:rsidR="00275C7A" w:rsidRPr="00724856" w:rsidRDefault="00275C7A" w:rsidP="00C13825">
            <w:pPr>
              <w:pStyle w:val="TAL"/>
              <w:rPr>
                <w:rFonts w:cs="Arial"/>
                <w:szCs w:val="18"/>
              </w:rPr>
            </w:pPr>
            <w:r w:rsidRPr="00724856">
              <w:rPr>
                <w:rFonts w:cs="Arial"/>
                <w:szCs w:val="18"/>
              </w:rPr>
              <w:t>During T1:</w:t>
            </w:r>
          </w:p>
          <w:p w14:paraId="5195A1E0" w14:textId="77777777" w:rsidR="00275C7A" w:rsidRPr="00724856" w:rsidRDefault="00275C7A" w:rsidP="00C13825">
            <w:pPr>
              <w:pStyle w:val="TAL"/>
              <w:rPr>
                <w:rFonts w:cs="Arial"/>
                <w:szCs w:val="18"/>
              </w:rPr>
            </w:pPr>
            <w:r w:rsidRPr="00724856">
              <w:rPr>
                <w:rFonts w:cs="Arial"/>
                <w:szCs w:val="18"/>
              </w:rPr>
              <w:t>0dB</w:t>
            </w:r>
          </w:p>
          <w:p w14:paraId="746FDC73" w14:textId="77777777" w:rsidR="00275C7A" w:rsidRPr="00724856" w:rsidRDefault="00275C7A" w:rsidP="00C13825">
            <w:pPr>
              <w:pStyle w:val="TAL"/>
              <w:rPr>
                <w:rFonts w:cs="Arial"/>
                <w:szCs w:val="18"/>
              </w:rPr>
            </w:pPr>
            <w:r w:rsidRPr="00724856">
              <w:rPr>
                <w:rFonts w:cs="Arial"/>
                <w:szCs w:val="18"/>
              </w:rPr>
              <w:t>0dB</w:t>
            </w:r>
          </w:p>
          <w:p w14:paraId="02690BF6" w14:textId="77777777" w:rsidR="00275C7A" w:rsidRPr="00724856" w:rsidRDefault="00275C7A" w:rsidP="00C13825">
            <w:pPr>
              <w:pStyle w:val="TAL"/>
              <w:rPr>
                <w:rFonts w:cs="Arial"/>
                <w:szCs w:val="18"/>
              </w:rPr>
            </w:pPr>
            <w:r w:rsidRPr="00724856">
              <w:rPr>
                <w:rFonts w:cs="Arial"/>
                <w:szCs w:val="18"/>
              </w:rPr>
              <w:t>0dB</w:t>
            </w:r>
          </w:p>
          <w:p w14:paraId="12FC8A4D" w14:textId="77777777" w:rsidR="00275C7A" w:rsidRPr="00724856" w:rsidRDefault="00275C7A" w:rsidP="00C13825">
            <w:pPr>
              <w:pStyle w:val="TAL"/>
              <w:rPr>
                <w:rFonts w:cs="Arial"/>
                <w:szCs w:val="18"/>
              </w:rPr>
            </w:pPr>
          </w:p>
          <w:p w14:paraId="7D526CB6" w14:textId="77777777" w:rsidR="00275C7A" w:rsidRPr="00724856" w:rsidRDefault="00275C7A" w:rsidP="00C13825">
            <w:pPr>
              <w:pStyle w:val="TAL"/>
              <w:rPr>
                <w:rFonts w:cs="Arial"/>
                <w:szCs w:val="18"/>
              </w:rPr>
            </w:pPr>
            <w:r w:rsidRPr="00724856">
              <w:rPr>
                <w:rFonts w:cs="Arial"/>
                <w:szCs w:val="18"/>
              </w:rPr>
              <w:t>During T2:</w:t>
            </w:r>
          </w:p>
          <w:p w14:paraId="5E21708F" w14:textId="77777777" w:rsidR="00275C7A" w:rsidRPr="00724856" w:rsidRDefault="00275C7A" w:rsidP="00C13825">
            <w:pPr>
              <w:pStyle w:val="TAL"/>
              <w:rPr>
                <w:rFonts w:cs="Arial"/>
                <w:szCs w:val="18"/>
              </w:rPr>
            </w:pPr>
            <w:r w:rsidRPr="00724856">
              <w:rPr>
                <w:rFonts w:cs="Arial"/>
                <w:szCs w:val="18"/>
              </w:rPr>
              <w:t>0dB</w:t>
            </w:r>
          </w:p>
          <w:p w14:paraId="43E81443" w14:textId="77777777" w:rsidR="00275C7A" w:rsidRPr="00724856" w:rsidRDefault="00275C7A" w:rsidP="00C13825">
            <w:pPr>
              <w:pStyle w:val="TAL"/>
              <w:rPr>
                <w:rFonts w:cs="Arial"/>
                <w:szCs w:val="18"/>
              </w:rPr>
            </w:pPr>
            <w:r w:rsidRPr="00724856">
              <w:rPr>
                <w:rFonts w:cs="Arial"/>
                <w:szCs w:val="18"/>
              </w:rPr>
              <w:t>0dB</w:t>
            </w:r>
          </w:p>
          <w:p w14:paraId="395E20E9" w14:textId="77777777" w:rsidR="00275C7A" w:rsidRPr="00BE795E" w:rsidRDefault="00275C7A" w:rsidP="00C13825">
            <w:pPr>
              <w:pStyle w:val="TAL"/>
              <w:rPr>
                <w:rFonts w:cs="Arial"/>
                <w:szCs w:val="18"/>
              </w:rPr>
            </w:pPr>
            <w:r w:rsidRPr="00724856">
              <w:rPr>
                <w:rFonts w:cs="Arial"/>
                <w:szCs w:val="18"/>
              </w:rPr>
              <w:t>0.45dB</w:t>
            </w:r>
          </w:p>
        </w:tc>
        <w:tc>
          <w:tcPr>
            <w:tcW w:w="2782" w:type="dxa"/>
          </w:tcPr>
          <w:p w14:paraId="6B216AED" w14:textId="77777777" w:rsidR="00275C7A" w:rsidRPr="00724856" w:rsidRDefault="00275C7A" w:rsidP="00C13825">
            <w:pPr>
              <w:pStyle w:val="TAL"/>
              <w:rPr>
                <w:rFonts w:cs="Arial"/>
                <w:szCs w:val="18"/>
              </w:rPr>
            </w:pPr>
            <w:r w:rsidRPr="00724856">
              <w:rPr>
                <w:rFonts w:cs="Arial"/>
                <w:szCs w:val="18"/>
              </w:rPr>
              <w:t>During T1:</w:t>
            </w:r>
          </w:p>
          <w:p w14:paraId="7C0FEF98" w14:textId="77777777" w:rsidR="00275C7A" w:rsidRPr="00724856" w:rsidRDefault="00275C7A" w:rsidP="00C13825">
            <w:pPr>
              <w:pStyle w:val="TAL"/>
              <w:rPr>
                <w:rFonts w:cs="Arial"/>
                <w:szCs w:val="18"/>
              </w:rPr>
            </w:pPr>
            <w:r w:rsidRPr="00724856">
              <w:rPr>
                <w:rFonts w:cs="Arial"/>
                <w:szCs w:val="18"/>
              </w:rPr>
              <w:t>Noc: -98dBm/15kHz</w:t>
            </w:r>
          </w:p>
          <w:p w14:paraId="0A6790D5" w14:textId="77777777" w:rsidR="00275C7A" w:rsidRPr="00724856" w:rsidRDefault="00275C7A" w:rsidP="00C13825">
            <w:pPr>
              <w:pStyle w:val="TAL"/>
              <w:rPr>
                <w:rFonts w:cs="Arial"/>
                <w:szCs w:val="18"/>
              </w:rPr>
            </w:pPr>
            <w:r w:rsidRPr="00724856">
              <w:rPr>
                <w:rFonts w:cs="Arial"/>
                <w:szCs w:val="18"/>
              </w:rPr>
              <w:t>Ês1 / Noc: +16dB</w:t>
            </w:r>
          </w:p>
          <w:p w14:paraId="422C0389" w14:textId="77777777" w:rsidR="00275C7A" w:rsidRPr="00724856" w:rsidRDefault="00275C7A" w:rsidP="00C13825">
            <w:pPr>
              <w:pStyle w:val="TAL"/>
              <w:rPr>
                <w:rFonts w:cs="Arial"/>
                <w:szCs w:val="18"/>
              </w:rPr>
            </w:pPr>
            <w:r w:rsidRPr="00724856">
              <w:rPr>
                <w:rFonts w:cs="Arial"/>
                <w:szCs w:val="18"/>
              </w:rPr>
              <w:t>Ês2 / Noc: +13dB</w:t>
            </w:r>
          </w:p>
          <w:p w14:paraId="2D90758A" w14:textId="77777777" w:rsidR="00275C7A" w:rsidRPr="00724856" w:rsidRDefault="00275C7A" w:rsidP="00C13825">
            <w:pPr>
              <w:pStyle w:val="TAL"/>
              <w:rPr>
                <w:rFonts w:cs="Arial"/>
                <w:szCs w:val="18"/>
              </w:rPr>
            </w:pPr>
          </w:p>
          <w:p w14:paraId="19F9EFA6" w14:textId="77777777" w:rsidR="00275C7A" w:rsidRPr="00724856" w:rsidRDefault="00275C7A" w:rsidP="00C13825">
            <w:pPr>
              <w:pStyle w:val="TAL"/>
              <w:rPr>
                <w:rFonts w:cs="Arial"/>
                <w:szCs w:val="18"/>
              </w:rPr>
            </w:pPr>
            <w:r w:rsidRPr="00724856">
              <w:rPr>
                <w:rFonts w:cs="Arial"/>
                <w:szCs w:val="18"/>
              </w:rPr>
              <w:t>During T2:</w:t>
            </w:r>
          </w:p>
          <w:p w14:paraId="246B75D8" w14:textId="77777777" w:rsidR="00275C7A" w:rsidRPr="00724856" w:rsidRDefault="00275C7A" w:rsidP="00C13825">
            <w:pPr>
              <w:pStyle w:val="TAL"/>
              <w:rPr>
                <w:rFonts w:cs="Arial"/>
                <w:szCs w:val="18"/>
              </w:rPr>
            </w:pPr>
            <w:r w:rsidRPr="00724856">
              <w:rPr>
                <w:rFonts w:cs="Arial"/>
                <w:szCs w:val="18"/>
              </w:rPr>
              <w:t>Noc: -98dBm/15kHz</w:t>
            </w:r>
          </w:p>
          <w:p w14:paraId="49949E55" w14:textId="77777777" w:rsidR="00275C7A" w:rsidRPr="00724856" w:rsidRDefault="00275C7A" w:rsidP="00C13825">
            <w:pPr>
              <w:pStyle w:val="TAL"/>
              <w:rPr>
                <w:rFonts w:cs="Arial"/>
                <w:szCs w:val="18"/>
              </w:rPr>
            </w:pPr>
            <w:r w:rsidRPr="00724856">
              <w:rPr>
                <w:rFonts w:cs="Arial"/>
                <w:szCs w:val="18"/>
              </w:rPr>
              <w:t>Ês1 / Noc: -infinity</w:t>
            </w:r>
          </w:p>
          <w:p w14:paraId="658B0BED" w14:textId="77777777" w:rsidR="00275C7A" w:rsidRPr="00BE795E" w:rsidRDefault="00275C7A" w:rsidP="00C13825">
            <w:pPr>
              <w:pStyle w:val="TAL"/>
              <w:rPr>
                <w:rFonts w:cs="Arial"/>
                <w:szCs w:val="18"/>
              </w:rPr>
            </w:pPr>
            <w:r w:rsidRPr="00724856">
              <w:rPr>
                <w:rFonts w:cs="Arial"/>
                <w:szCs w:val="18"/>
              </w:rPr>
              <w:t>Ês2 / Noc: +16.45dB</w:t>
            </w:r>
          </w:p>
        </w:tc>
      </w:tr>
      <w:tr w:rsidR="00275C7A" w:rsidRPr="00BE795E" w14:paraId="08CD5550" w14:textId="77777777" w:rsidTr="00C13825">
        <w:trPr>
          <w:jc w:val="center"/>
        </w:trPr>
        <w:tc>
          <w:tcPr>
            <w:tcW w:w="2210" w:type="dxa"/>
          </w:tcPr>
          <w:p w14:paraId="43A6C926" w14:textId="77777777" w:rsidR="00275C7A" w:rsidRPr="00BE795E" w:rsidRDefault="00275C7A" w:rsidP="00C13825">
            <w:pPr>
              <w:pStyle w:val="TAL"/>
              <w:rPr>
                <w:rFonts w:cs="Arial"/>
                <w:szCs w:val="18"/>
              </w:rPr>
            </w:pPr>
            <w:r w:rsidRPr="00E1553C">
              <w:rPr>
                <w:rFonts w:cs="Arial"/>
                <w:szCs w:val="18"/>
              </w:rPr>
              <w:t>14.1.4 NR SA FR1 Location-based Measurement Initiation Cell Reselection for Satellite Access</w:t>
            </w:r>
          </w:p>
        </w:tc>
        <w:tc>
          <w:tcPr>
            <w:tcW w:w="4071" w:type="dxa"/>
          </w:tcPr>
          <w:p w14:paraId="707F845A" w14:textId="77777777" w:rsidR="00275C7A" w:rsidRPr="00BE795E" w:rsidRDefault="00275C7A" w:rsidP="00C13825">
            <w:pPr>
              <w:pStyle w:val="TAL"/>
              <w:rPr>
                <w:rFonts w:cs="Arial"/>
                <w:szCs w:val="18"/>
              </w:rPr>
            </w:pPr>
            <w:r w:rsidRPr="00E1553C">
              <w:rPr>
                <w:rFonts w:cs="Arial"/>
                <w:szCs w:val="18"/>
              </w:rPr>
              <w:t>Same as 14.1.3</w:t>
            </w:r>
          </w:p>
        </w:tc>
        <w:tc>
          <w:tcPr>
            <w:tcW w:w="1663" w:type="dxa"/>
          </w:tcPr>
          <w:p w14:paraId="670570D2" w14:textId="77777777" w:rsidR="00275C7A" w:rsidRPr="00BE795E" w:rsidRDefault="00275C7A" w:rsidP="00C13825">
            <w:pPr>
              <w:pStyle w:val="TAL"/>
              <w:rPr>
                <w:rFonts w:cs="Arial"/>
                <w:szCs w:val="18"/>
              </w:rPr>
            </w:pPr>
            <w:r w:rsidRPr="00E1553C">
              <w:rPr>
                <w:rFonts w:cs="Arial"/>
                <w:szCs w:val="18"/>
              </w:rPr>
              <w:t>Same as 14.1.3</w:t>
            </w:r>
          </w:p>
        </w:tc>
        <w:tc>
          <w:tcPr>
            <w:tcW w:w="2782" w:type="dxa"/>
          </w:tcPr>
          <w:p w14:paraId="56C61981" w14:textId="77777777" w:rsidR="00275C7A" w:rsidRPr="00BE795E" w:rsidRDefault="00275C7A" w:rsidP="00C13825">
            <w:pPr>
              <w:pStyle w:val="TAL"/>
              <w:rPr>
                <w:rFonts w:cs="Arial"/>
                <w:szCs w:val="18"/>
              </w:rPr>
            </w:pPr>
            <w:r w:rsidRPr="00E1553C">
              <w:rPr>
                <w:rFonts w:cs="Arial"/>
                <w:szCs w:val="18"/>
              </w:rPr>
              <w:t>Same as 14.1.3</w:t>
            </w:r>
          </w:p>
        </w:tc>
      </w:tr>
      <w:tr w:rsidR="00275C7A" w:rsidRPr="00BE795E" w14:paraId="393797B9" w14:textId="77777777" w:rsidTr="00C13825">
        <w:trPr>
          <w:jc w:val="center"/>
        </w:trPr>
        <w:tc>
          <w:tcPr>
            <w:tcW w:w="2210" w:type="dxa"/>
          </w:tcPr>
          <w:p w14:paraId="484EA3AC" w14:textId="77777777" w:rsidR="00275C7A" w:rsidRPr="00BE795E" w:rsidRDefault="00275C7A" w:rsidP="00C13825">
            <w:pPr>
              <w:pStyle w:val="TAL"/>
              <w:rPr>
                <w:rFonts w:cs="Arial"/>
                <w:szCs w:val="18"/>
              </w:rPr>
            </w:pPr>
            <w:r w:rsidRPr="00E1553C">
              <w:rPr>
                <w:rFonts w:cs="Arial"/>
                <w:szCs w:val="18"/>
              </w:rPr>
              <w:t>14.1.5 NR SA FR1-FR1 Cell Reselection for Satellite Access</w:t>
            </w:r>
          </w:p>
        </w:tc>
        <w:tc>
          <w:tcPr>
            <w:tcW w:w="4071" w:type="dxa"/>
          </w:tcPr>
          <w:p w14:paraId="0BE9CD83" w14:textId="77777777" w:rsidR="00275C7A" w:rsidRPr="00724856" w:rsidRDefault="00275C7A" w:rsidP="00C13825">
            <w:pPr>
              <w:pStyle w:val="TAL"/>
              <w:rPr>
                <w:rFonts w:cs="Arial"/>
                <w:szCs w:val="18"/>
              </w:rPr>
            </w:pPr>
            <w:r w:rsidRPr="00724856">
              <w:rPr>
                <w:rFonts w:cs="Arial"/>
                <w:szCs w:val="18"/>
              </w:rPr>
              <w:t>During T1:</w:t>
            </w:r>
          </w:p>
          <w:p w14:paraId="237DCDC5" w14:textId="77777777" w:rsidR="00275C7A" w:rsidRPr="00724856" w:rsidRDefault="00275C7A" w:rsidP="00C13825">
            <w:pPr>
              <w:pStyle w:val="TAL"/>
              <w:rPr>
                <w:rFonts w:cs="Arial"/>
                <w:szCs w:val="18"/>
              </w:rPr>
            </w:pPr>
            <w:r w:rsidRPr="00724856">
              <w:rPr>
                <w:rFonts w:cs="Arial"/>
                <w:szCs w:val="18"/>
              </w:rPr>
              <w:t>Noc1: -98dBm/15kHz</w:t>
            </w:r>
          </w:p>
          <w:p w14:paraId="2C4BB45E" w14:textId="77777777" w:rsidR="00275C7A" w:rsidRPr="00724856" w:rsidRDefault="00275C7A" w:rsidP="00C13825">
            <w:pPr>
              <w:pStyle w:val="TAL"/>
              <w:rPr>
                <w:rFonts w:cs="Arial"/>
                <w:szCs w:val="18"/>
              </w:rPr>
            </w:pPr>
            <w:r w:rsidRPr="00724856">
              <w:rPr>
                <w:rFonts w:cs="Arial"/>
                <w:szCs w:val="18"/>
              </w:rPr>
              <w:t>Noc2: -98dBm/15kHz</w:t>
            </w:r>
          </w:p>
          <w:p w14:paraId="6F533DA8" w14:textId="77777777" w:rsidR="00275C7A" w:rsidRPr="00724856" w:rsidRDefault="00275C7A" w:rsidP="00C13825">
            <w:pPr>
              <w:pStyle w:val="TAL"/>
              <w:rPr>
                <w:rFonts w:cs="Arial"/>
                <w:szCs w:val="18"/>
              </w:rPr>
            </w:pPr>
            <w:r w:rsidRPr="00724856">
              <w:rPr>
                <w:rFonts w:cs="Arial"/>
                <w:szCs w:val="18"/>
              </w:rPr>
              <w:t>Ês1 / Noc1: +14dB</w:t>
            </w:r>
          </w:p>
          <w:p w14:paraId="6771491E" w14:textId="77777777" w:rsidR="00275C7A" w:rsidRPr="00724856" w:rsidRDefault="00275C7A" w:rsidP="00C13825">
            <w:pPr>
              <w:pStyle w:val="TAL"/>
              <w:rPr>
                <w:rFonts w:cs="Arial"/>
                <w:szCs w:val="18"/>
              </w:rPr>
            </w:pPr>
            <w:r w:rsidRPr="00724856">
              <w:rPr>
                <w:rFonts w:cs="Arial"/>
                <w:szCs w:val="18"/>
              </w:rPr>
              <w:t>Ês2 / Noc2: -4dB</w:t>
            </w:r>
          </w:p>
          <w:p w14:paraId="000F041B" w14:textId="77777777" w:rsidR="00275C7A" w:rsidRPr="00724856" w:rsidRDefault="00275C7A" w:rsidP="00C13825">
            <w:pPr>
              <w:pStyle w:val="TAL"/>
              <w:rPr>
                <w:rFonts w:cs="Arial"/>
                <w:szCs w:val="18"/>
              </w:rPr>
            </w:pPr>
          </w:p>
          <w:p w14:paraId="5B1D2B1E" w14:textId="77777777" w:rsidR="00275C7A" w:rsidRPr="00724856" w:rsidRDefault="00275C7A" w:rsidP="00C13825">
            <w:pPr>
              <w:pStyle w:val="TAL"/>
              <w:rPr>
                <w:rFonts w:cs="Arial"/>
                <w:szCs w:val="18"/>
              </w:rPr>
            </w:pPr>
            <w:r w:rsidRPr="00724856">
              <w:rPr>
                <w:rFonts w:cs="Arial"/>
                <w:szCs w:val="18"/>
              </w:rPr>
              <w:t>During T2:</w:t>
            </w:r>
          </w:p>
          <w:p w14:paraId="090BF74B" w14:textId="77777777" w:rsidR="00275C7A" w:rsidRPr="00724856" w:rsidRDefault="00275C7A" w:rsidP="00C13825">
            <w:pPr>
              <w:pStyle w:val="TAL"/>
              <w:rPr>
                <w:rFonts w:cs="Arial"/>
                <w:szCs w:val="18"/>
              </w:rPr>
            </w:pPr>
            <w:r w:rsidRPr="00724856">
              <w:rPr>
                <w:rFonts w:cs="Arial"/>
                <w:szCs w:val="18"/>
              </w:rPr>
              <w:t>Noc1: -98dBm/15kHz</w:t>
            </w:r>
          </w:p>
          <w:p w14:paraId="2B1AADBF" w14:textId="77777777" w:rsidR="00275C7A" w:rsidRPr="00724856" w:rsidRDefault="00275C7A" w:rsidP="00C13825">
            <w:pPr>
              <w:pStyle w:val="TAL"/>
              <w:rPr>
                <w:rFonts w:cs="Arial"/>
                <w:szCs w:val="18"/>
              </w:rPr>
            </w:pPr>
            <w:r w:rsidRPr="00724856">
              <w:rPr>
                <w:rFonts w:cs="Arial"/>
                <w:szCs w:val="18"/>
              </w:rPr>
              <w:t>Noc2: -98dBm/15kHz</w:t>
            </w:r>
          </w:p>
          <w:p w14:paraId="39884663" w14:textId="77777777" w:rsidR="00275C7A" w:rsidRPr="00E235BC" w:rsidRDefault="00275C7A" w:rsidP="00C13825">
            <w:pPr>
              <w:pStyle w:val="TAL"/>
              <w:rPr>
                <w:rFonts w:cs="Arial"/>
                <w:szCs w:val="18"/>
                <w:lang w:val="fr-FR"/>
              </w:rPr>
            </w:pPr>
            <w:r w:rsidRPr="00E235BC">
              <w:rPr>
                <w:rFonts w:cs="Arial"/>
                <w:szCs w:val="18"/>
                <w:lang w:val="fr-FR"/>
              </w:rPr>
              <w:t>Ês1 / Noc1: +14dB</w:t>
            </w:r>
          </w:p>
          <w:p w14:paraId="3C01212D" w14:textId="77777777" w:rsidR="00275C7A" w:rsidRPr="00E235BC" w:rsidRDefault="00275C7A" w:rsidP="00C13825">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126293B1" w14:textId="77777777" w:rsidR="00275C7A" w:rsidRPr="00E235BC" w:rsidRDefault="00275C7A" w:rsidP="00C13825">
            <w:pPr>
              <w:pStyle w:val="TAL"/>
              <w:rPr>
                <w:rFonts w:cs="Arial"/>
                <w:szCs w:val="18"/>
                <w:lang w:val="fr-FR"/>
              </w:rPr>
            </w:pPr>
          </w:p>
          <w:p w14:paraId="6AC8A6B2" w14:textId="77777777" w:rsidR="00275C7A" w:rsidRPr="00724856" w:rsidRDefault="00275C7A" w:rsidP="00C13825">
            <w:pPr>
              <w:pStyle w:val="TAL"/>
              <w:rPr>
                <w:rFonts w:cs="Arial"/>
                <w:szCs w:val="18"/>
              </w:rPr>
            </w:pPr>
            <w:r w:rsidRPr="00724856">
              <w:rPr>
                <w:rFonts w:cs="Arial"/>
                <w:szCs w:val="18"/>
              </w:rPr>
              <w:t>During T3:</w:t>
            </w:r>
          </w:p>
          <w:p w14:paraId="2EAFD9C0" w14:textId="77777777" w:rsidR="00275C7A" w:rsidRPr="00724856" w:rsidRDefault="00275C7A" w:rsidP="00C13825">
            <w:pPr>
              <w:pStyle w:val="TAL"/>
              <w:rPr>
                <w:rFonts w:cs="Arial"/>
                <w:szCs w:val="18"/>
              </w:rPr>
            </w:pPr>
            <w:r w:rsidRPr="00724856">
              <w:rPr>
                <w:rFonts w:cs="Arial"/>
                <w:szCs w:val="18"/>
              </w:rPr>
              <w:t>Noc1: -98dBm/15kHz</w:t>
            </w:r>
          </w:p>
          <w:p w14:paraId="2B41618F" w14:textId="77777777" w:rsidR="00275C7A" w:rsidRPr="00724856" w:rsidRDefault="00275C7A" w:rsidP="00C13825">
            <w:pPr>
              <w:pStyle w:val="TAL"/>
              <w:rPr>
                <w:rFonts w:cs="Arial"/>
                <w:szCs w:val="18"/>
              </w:rPr>
            </w:pPr>
            <w:r w:rsidRPr="00724856">
              <w:rPr>
                <w:rFonts w:cs="Arial"/>
                <w:szCs w:val="18"/>
              </w:rPr>
              <w:t>Noc2: -98dBm/15kHz</w:t>
            </w:r>
          </w:p>
          <w:p w14:paraId="06487761" w14:textId="77777777" w:rsidR="00275C7A" w:rsidRPr="00724856" w:rsidRDefault="00275C7A" w:rsidP="00C13825">
            <w:pPr>
              <w:pStyle w:val="TAL"/>
              <w:rPr>
                <w:rFonts w:cs="Arial"/>
                <w:szCs w:val="18"/>
              </w:rPr>
            </w:pPr>
            <w:r w:rsidRPr="00724856">
              <w:rPr>
                <w:rFonts w:cs="Arial"/>
                <w:szCs w:val="18"/>
              </w:rPr>
              <w:t>Ês1 / Noc1: +14dB</w:t>
            </w:r>
          </w:p>
          <w:p w14:paraId="25188235" w14:textId="77777777" w:rsidR="00275C7A" w:rsidRPr="00BE795E" w:rsidRDefault="00275C7A" w:rsidP="00C13825">
            <w:pPr>
              <w:pStyle w:val="TAL"/>
              <w:rPr>
                <w:rFonts w:cs="Arial"/>
                <w:szCs w:val="18"/>
              </w:rPr>
            </w:pPr>
            <w:r w:rsidRPr="00E1553C">
              <w:rPr>
                <w:rFonts w:cs="Arial"/>
                <w:szCs w:val="18"/>
              </w:rPr>
              <w:t>Ês2 / Noc2: +12dB</w:t>
            </w:r>
          </w:p>
        </w:tc>
        <w:tc>
          <w:tcPr>
            <w:tcW w:w="1663" w:type="dxa"/>
          </w:tcPr>
          <w:p w14:paraId="3847E70C" w14:textId="77777777" w:rsidR="00275C7A" w:rsidRPr="00724856" w:rsidRDefault="00275C7A" w:rsidP="00C13825">
            <w:pPr>
              <w:pStyle w:val="TAL"/>
              <w:rPr>
                <w:rFonts w:cs="Arial"/>
                <w:szCs w:val="18"/>
              </w:rPr>
            </w:pPr>
            <w:r w:rsidRPr="00724856">
              <w:rPr>
                <w:rFonts w:cs="Arial"/>
                <w:szCs w:val="18"/>
              </w:rPr>
              <w:t>During T1:</w:t>
            </w:r>
          </w:p>
          <w:p w14:paraId="39778F40" w14:textId="77777777" w:rsidR="00275C7A" w:rsidRPr="00724856" w:rsidRDefault="00275C7A" w:rsidP="00C13825">
            <w:pPr>
              <w:pStyle w:val="TAL"/>
              <w:rPr>
                <w:rFonts w:cs="Arial"/>
                <w:szCs w:val="18"/>
              </w:rPr>
            </w:pPr>
            <w:r w:rsidRPr="00724856">
              <w:rPr>
                <w:rFonts w:cs="Arial"/>
                <w:szCs w:val="18"/>
              </w:rPr>
              <w:t>0dB</w:t>
            </w:r>
          </w:p>
          <w:p w14:paraId="3ABF6690" w14:textId="77777777" w:rsidR="00275C7A" w:rsidRPr="00724856" w:rsidRDefault="00275C7A" w:rsidP="00C13825">
            <w:pPr>
              <w:pStyle w:val="TAL"/>
              <w:rPr>
                <w:rFonts w:cs="Arial"/>
                <w:szCs w:val="18"/>
              </w:rPr>
            </w:pPr>
            <w:r w:rsidRPr="00724856">
              <w:rPr>
                <w:rFonts w:cs="Arial"/>
                <w:szCs w:val="18"/>
              </w:rPr>
              <w:t>-2dB</w:t>
            </w:r>
          </w:p>
          <w:p w14:paraId="5BCE73C2" w14:textId="77777777" w:rsidR="00275C7A" w:rsidRPr="00724856" w:rsidRDefault="00275C7A" w:rsidP="00C13825">
            <w:pPr>
              <w:pStyle w:val="TAL"/>
              <w:rPr>
                <w:rFonts w:cs="Arial"/>
                <w:szCs w:val="18"/>
              </w:rPr>
            </w:pPr>
            <w:r w:rsidRPr="00724856">
              <w:rPr>
                <w:rFonts w:cs="Arial"/>
                <w:szCs w:val="18"/>
              </w:rPr>
              <w:t>1.6dB</w:t>
            </w:r>
          </w:p>
          <w:p w14:paraId="1A3BC454" w14:textId="77777777" w:rsidR="00275C7A" w:rsidRPr="00724856" w:rsidRDefault="00275C7A" w:rsidP="00C13825">
            <w:pPr>
              <w:pStyle w:val="TAL"/>
              <w:rPr>
                <w:rFonts w:cs="Arial"/>
                <w:szCs w:val="18"/>
              </w:rPr>
            </w:pPr>
            <w:r w:rsidRPr="00724856">
              <w:rPr>
                <w:rFonts w:cs="Arial"/>
                <w:szCs w:val="18"/>
              </w:rPr>
              <w:t>0.4dB</w:t>
            </w:r>
          </w:p>
          <w:p w14:paraId="01E77EBF" w14:textId="77777777" w:rsidR="00275C7A" w:rsidRPr="00724856" w:rsidRDefault="00275C7A" w:rsidP="00C13825">
            <w:pPr>
              <w:pStyle w:val="TAL"/>
              <w:rPr>
                <w:rFonts w:cs="Arial"/>
                <w:szCs w:val="18"/>
              </w:rPr>
            </w:pPr>
          </w:p>
          <w:p w14:paraId="28F609A7" w14:textId="77777777" w:rsidR="00275C7A" w:rsidRPr="00724856" w:rsidRDefault="00275C7A" w:rsidP="00C13825">
            <w:pPr>
              <w:pStyle w:val="TAL"/>
              <w:rPr>
                <w:rFonts w:cs="Arial"/>
                <w:szCs w:val="18"/>
              </w:rPr>
            </w:pPr>
            <w:r w:rsidRPr="00724856">
              <w:rPr>
                <w:rFonts w:cs="Arial"/>
                <w:szCs w:val="18"/>
              </w:rPr>
              <w:t>During T2:</w:t>
            </w:r>
          </w:p>
          <w:p w14:paraId="01DD2237" w14:textId="77777777" w:rsidR="00275C7A" w:rsidRPr="00724856" w:rsidRDefault="00275C7A" w:rsidP="00C13825">
            <w:pPr>
              <w:pStyle w:val="TAL"/>
              <w:rPr>
                <w:rFonts w:cs="Arial"/>
                <w:szCs w:val="18"/>
              </w:rPr>
            </w:pPr>
            <w:r w:rsidRPr="00724856">
              <w:rPr>
                <w:rFonts w:cs="Arial"/>
                <w:szCs w:val="18"/>
              </w:rPr>
              <w:t>0dB</w:t>
            </w:r>
          </w:p>
          <w:p w14:paraId="1B765A98" w14:textId="77777777" w:rsidR="00275C7A" w:rsidRPr="00724856" w:rsidRDefault="00275C7A" w:rsidP="00C13825">
            <w:pPr>
              <w:pStyle w:val="TAL"/>
              <w:rPr>
                <w:rFonts w:cs="Arial"/>
                <w:szCs w:val="18"/>
              </w:rPr>
            </w:pPr>
            <w:r w:rsidRPr="00724856">
              <w:rPr>
                <w:rFonts w:cs="Arial"/>
                <w:szCs w:val="18"/>
              </w:rPr>
              <w:t>0dB</w:t>
            </w:r>
          </w:p>
          <w:p w14:paraId="267E3F0E" w14:textId="77777777" w:rsidR="00275C7A" w:rsidRPr="00724856" w:rsidRDefault="00275C7A" w:rsidP="00C13825">
            <w:pPr>
              <w:pStyle w:val="TAL"/>
              <w:rPr>
                <w:rFonts w:cs="Arial"/>
                <w:szCs w:val="18"/>
              </w:rPr>
            </w:pPr>
            <w:r w:rsidRPr="00724856">
              <w:rPr>
                <w:rFonts w:cs="Arial"/>
                <w:szCs w:val="18"/>
              </w:rPr>
              <w:t>1.6dB</w:t>
            </w:r>
          </w:p>
          <w:p w14:paraId="5445D1A7" w14:textId="77777777" w:rsidR="00275C7A" w:rsidRPr="00724856" w:rsidRDefault="00275C7A" w:rsidP="00C13825">
            <w:pPr>
              <w:pStyle w:val="TAL"/>
              <w:rPr>
                <w:rFonts w:cs="Arial"/>
                <w:szCs w:val="18"/>
              </w:rPr>
            </w:pPr>
            <w:r w:rsidRPr="00724856">
              <w:rPr>
                <w:rFonts w:cs="Arial"/>
                <w:szCs w:val="18"/>
              </w:rPr>
              <w:t>0dB</w:t>
            </w:r>
          </w:p>
          <w:p w14:paraId="1588DE25" w14:textId="77777777" w:rsidR="00275C7A" w:rsidRPr="00724856" w:rsidRDefault="00275C7A" w:rsidP="00C13825">
            <w:pPr>
              <w:pStyle w:val="TAL"/>
              <w:rPr>
                <w:rFonts w:cs="Arial"/>
                <w:szCs w:val="18"/>
              </w:rPr>
            </w:pPr>
          </w:p>
          <w:p w14:paraId="3EBEE930" w14:textId="77777777" w:rsidR="00275C7A" w:rsidRPr="00724856" w:rsidRDefault="00275C7A" w:rsidP="00C13825">
            <w:pPr>
              <w:pStyle w:val="TAL"/>
              <w:rPr>
                <w:rFonts w:cs="Arial"/>
                <w:szCs w:val="18"/>
              </w:rPr>
            </w:pPr>
            <w:r w:rsidRPr="00724856">
              <w:rPr>
                <w:rFonts w:cs="Arial"/>
                <w:szCs w:val="18"/>
              </w:rPr>
              <w:t>During T3:</w:t>
            </w:r>
          </w:p>
          <w:p w14:paraId="3D04B5AC" w14:textId="77777777" w:rsidR="00275C7A" w:rsidRPr="00724856" w:rsidRDefault="00275C7A" w:rsidP="00C13825">
            <w:pPr>
              <w:pStyle w:val="TAL"/>
              <w:rPr>
                <w:rFonts w:cs="Arial"/>
                <w:szCs w:val="18"/>
              </w:rPr>
            </w:pPr>
            <w:r w:rsidRPr="00724856">
              <w:rPr>
                <w:rFonts w:cs="Arial"/>
                <w:szCs w:val="18"/>
              </w:rPr>
              <w:t>0dB</w:t>
            </w:r>
          </w:p>
          <w:p w14:paraId="78BA5C26" w14:textId="77777777" w:rsidR="00275C7A" w:rsidRPr="00724856" w:rsidRDefault="00275C7A" w:rsidP="00C13825">
            <w:pPr>
              <w:pStyle w:val="TAL"/>
              <w:rPr>
                <w:rFonts w:cs="Arial"/>
                <w:szCs w:val="18"/>
              </w:rPr>
            </w:pPr>
            <w:r w:rsidRPr="00724856">
              <w:rPr>
                <w:rFonts w:cs="Arial"/>
                <w:szCs w:val="18"/>
              </w:rPr>
              <w:t>0dB</w:t>
            </w:r>
          </w:p>
          <w:p w14:paraId="206E27C0" w14:textId="77777777" w:rsidR="00275C7A" w:rsidRPr="00724856" w:rsidRDefault="00275C7A" w:rsidP="00C13825">
            <w:pPr>
              <w:pStyle w:val="TAL"/>
              <w:rPr>
                <w:rFonts w:cs="Arial"/>
                <w:szCs w:val="18"/>
              </w:rPr>
            </w:pPr>
            <w:r w:rsidRPr="00724856">
              <w:rPr>
                <w:rFonts w:cs="Arial"/>
                <w:szCs w:val="18"/>
              </w:rPr>
              <w:t>1.6dB</w:t>
            </w:r>
          </w:p>
          <w:p w14:paraId="3CF7B3A9" w14:textId="77777777" w:rsidR="00275C7A" w:rsidRPr="00BE795E" w:rsidRDefault="00275C7A" w:rsidP="00C13825">
            <w:pPr>
              <w:pStyle w:val="TAL"/>
              <w:rPr>
                <w:rFonts w:cs="Arial"/>
                <w:szCs w:val="18"/>
              </w:rPr>
            </w:pPr>
            <w:r w:rsidRPr="00E1553C">
              <w:rPr>
                <w:rFonts w:cs="Arial"/>
                <w:szCs w:val="18"/>
              </w:rPr>
              <w:t>1.6dB</w:t>
            </w:r>
          </w:p>
        </w:tc>
        <w:tc>
          <w:tcPr>
            <w:tcW w:w="2782" w:type="dxa"/>
          </w:tcPr>
          <w:p w14:paraId="05B43C1B" w14:textId="77777777" w:rsidR="00275C7A" w:rsidRPr="00724856" w:rsidRDefault="00275C7A" w:rsidP="00C13825">
            <w:pPr>
              <w:pStyle w:val="TAL"/>
              <w:rPr>
                <w:rFonts w:cs="Arial"/>
                <w:szCs w:val="18"/>
              </w:rPr>
            </w:pPr>
            <w:r w:rsidRPr="00724856">
              <w:rPr>
                <w:rFonts w:cs="Arial"/>
                <w:szCs w:val="18"/>
              </w:rPr>
              <w:t>During T1:</w:t>
            </w:r>
          </w:p>
          <w:p w14:paraId="6E7285E3" w14:textId="77777777" w:rsidR="00275C7A" w:rsidRPr="00724856" w:rsidRDefault="00275C7A" w:rsidP="00C13825">
            <w:pPr>
              <w:pStyle w:val="TAL"/>
              <w:rPr>
                <w:rFonts w:cs="Arial"/>
                <w:szCs w:val="18"/>
              </w:rPr>
            </w:pPr>
            <w:r w:rsidRPr="00724856">
              <w:rPr>
                <w:rFonts w:cs="Arial"/>
                <w:szCs w:val="18"/>
              </w:rPr>
              <w:t>Noc1: -98dBm/15kHz</w:t>
            </w:r>
          </w:p>
          <w:p w14:paraId="3A874A81" w14:textId="77777777" w:rsidR="00275C7A" w:rsidRPr="00724856" w:rsidRDefault="00275C7A" w:rsidP="00C13825">
            <w:pPr>
              <w:pStyle w:val="TAL"/>
              <w:rPr>
                <w:rFonts w:cs="Arial"/>
                <w:szCs w:val="18"/>
              </w:rPr>
            </w:pPr>
            <w:r w:rsidRPr="00724856">
              <w:rPr>
                <w:rFonts w:cs="Arial"/>
                <w:szCs w:val="18"/>
              </w:rPr>
              <w:t>Noc2: -100dBm/15kHz</w:t>
            </w:r>
          </w:p>
          <w:p w14:paraId="73420636" w14:textId="77777777" w:rsidR="00275C7A" w:rsidRPr="00724856" w:rsidRDefault="00275C7A" w:rsidP="00C13825">
            <w:pPr>
              <w:pStyle w:val="TAL"/>
              <w:rPr>
                <w:rFonts w:cs="Arial"/>
                <w:szCs w:val="18"/>
              </w:rPr>
            </w:pPr>
            <w:r w:rsidRPr="00724856">
              <w:rPr>
                <w:rFonts w:cs="Arial"/>
                <w:szCs w:val="18"/>
              </w:rPr>
              <w:t>Ês1 / Noc1: +15.6dB</w:t>
            </w:r>
          </w:p>
          <w:p w14:paraId="46F52D2B" w14:textId="77777777" w:rsidR="00275C7A" w:rsidRPr="00724856" w:rsidRDefault="00275C7A" w:rsidP="00C13825">
            <w:pPr>
              <w:pStyle w:val="TAL"/>
              <w:rPr>
                <w:rFonts w:cs="Arial"/>
                <w:szCs w:val="18"/>
              </w:rPr>
            </w:pPr>
            <w:r w:rsidRPr="00724856">
              <w:rPr>
                <w:rFonts w:cs="Arial"/>
                <w:szCs w:val="18"/>
              </w:rPr>
              <w:t>Ês2 / Noc2: -3.6dB</w:t>
            </w:r>
          </w:p>
          <w:p w14:paraId="46D2A5A9" w14:textId="77777777" w:rsidR="00275C7A" w:rsidRPr="00724856" w:rsidRDefault="00275C7A" w:rsidP="00C13825">
            <w:pPr>
              <w:pStyle w:val="TAL"/>
              <w:rPr>
                <w:rFonts w:cs="Arial"/>
                <w:szCs w:val="18"/>
              </w:rPr>
            </w:pPr>
          </w:p>
          <w:p w14:paraId="1A2A1279" w14:textId="77777777" w:rsidR="00275C7A" w:rsidRPr="00724856" w:rsidRDefault="00275C7A" w:rsidP="00C13825">
            <w:pPr>
              <w:pStyle w:val="TAL"/>
              <w:rPr>
                <w:rFonts w:cs="Arial"/>
                <w:szCs w:val="18"/>
              </w:rPr>
            </w:pPr>
            <w:r w:rsidRPr="00724856">
              <w:rPr>
                <w:rFonts w:cs="Arial"/>
                <w:szCs w:val="18"/>
              </w:rPr>
              <w:t>During T2:</w:t>
            </w:r>
          </w:p>
          <w:p w14:paraId="5B1369C6" w14:textId="77777777" w:rsidR="00275C7A" w:rsidRPr="00724856" w:rsidRDefault="00275C7A" w:rsidP="00C13825">
            <w:pPr>
              <w:pStyle w:val="TAL"/>
              <w:rPr>
                <w:rFonts w:cs="Arial"/>
                <w:szCs w:val="18"/>
              </w:rPr>
            </w:pPr>
            <w:r w:rsidRPr="00724856">
              <w:rPr>
                <w:rFonts w:cs="Arial"/>
                <w:szCs w:val="18"/>
              </w:rPr>
              <w:t>Noc1: -98dBm/15kHz</w:t>
            </w:r>
          </w:p>
          <w:p w14:paraId="12CDA527" w14:textId="77777777" w:rsidR="00275C7A" w:rsidRPr="00724856" w:rsidRDefault="00275C7A" w:rsidP="00C13825">
            <w:pPr>
              <w:pStyle w:val="TAL"/>
              <w:rPr>
                <w:rFonts w:cs="Arial"/>
                <w:szCs w:val="18"/>
              </w:rPr>
            </w:pPr>
            <w:r w:rsidRPr="00724856">
              <w:rPr>
                <w:rFonts w:cs="Arial"/>
                <w:szCs w:val="18"/>
              </w:rPr>
              <w:t>Noc2: -98dBm/15kHz</w:t>
            </w:r>
          </w:p>
          <w:p w14:paraId="764582EF" w14:textId="77777777" w:rsidR="00275C7A" w:rsidRPr="00E235BC" w:rsidRDefault="00275C7A" w:rsidP="00C13825">
            <w:pPr>
              <w:pStyle w:val="TAL"/>
              <w:rPr>
                <w:rFonts w:cs="Arial"/>
                <w:szCs w:val="18"/>
                <w:lang w:val="fr-FR"/>
              </w:rPr>
            </w:pPr>
            <w:r w:rsidRPr="00E235BC">
              <w:rPr>
                <w:rFonts w:cs="Arial"/>
                <w:szCs w:val="18"/>
                <w:lang w:val="fr-FR"/>
              </w:rPr>
              <w:t>Ês1 / Noc1: +15.6dB</w:t>
            </w:r>
          </w:p>
          <w:p w14:paraId="63BD0CBF" w14:textId="77777777" w:rsidR="00275C7A" w:rsidRPr="00E235BC" w:rsidRDefault="00275C7A" w:rsidP="00C13825">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669EFA63" w14:textId="77777777" w:rsidR="00275C7A" w:rsidRPr="00E235BC" w:rsidRDefault="00275C7A" w:rsidP="00C13825">
            <w:pPr>
              <w:pStyle w:val="TAL"/>
              <w:rPr>
                <w:rFonts w:cs="Arial"/>
                <w:szCs w:val="18"/>
                <w:lang w:val="fr-FR"/>
              </w:rPr>
            </w:pPr>
          </w:p>
          <w:p w14:paraId="7BF8A398" w14:textId="77777777" w:rsidR="00275C7A" w:rsidRPr="00724856" w:rsidRDefault="00275C7A" w:rsidP="00C13825">
            <w:pPr>
              <w:pStyle w:val="TAL"/>
              <w:rPr>
                <w:rFonts w:cs="Arial"/>
                <w:szCs w:val="18"/>
              </w:rPr>
            </w:pPr>
            <w:r w:rsidRPr="00724856">
              <w:rPr>
                <w:rFonts w:cs="Arial"/>
                <w:szCs w:val="18"/>
              </w:rPr>
              <w:t>During T3:</w:t>
            </w:r>
          </w:p>
          <w:p w14:paraId="0CA8F32F" w14:textId="77777777" w:rsidR="00275C7A" w:rsidRPr="00724856" w:rsidRDefault="00275C7A" w:rsidP="00C13825">
            <w:pPr>
              <w:pStyle w:val="TAL"/>
              <w:rPr>
                <w:rFonts w:cs="Arial"/>
                <w:szCs w:val="18"/>
              </w:rPr>
            </w:pPr>
            <w:r w:rsidRPr="00724856">
              <w:rPr>
                <w:rFonts w:cs="Arial"/>
                <w:szCs w:val="18"/>
              </w:rPr>
              <w:t>Noc1: -98dBm/15kHz</w:t>
            </w:r>
          </w:p>
          <w:p w14:paraId="48861A61" w14:textId="77777777" w:rsidR="00275C7A" w:rsidRPr="00724856" w:rsidRDefault="00275C7A" w:rsidP="00C13825">
            <w:pPr>
              <w:pStyle w:val="TAL"/>
              <w:rPr>
                <w:rFonts w:cs="Arial"/>
                <w:szCs w:val="18"/>
              </w:rPr>
            </w:pPr>
            <w:r w:rsidRPr="00724856">
              <w:rPr>
                <w:rFonts w:cs="Arial"/>
                <w:szCs w:val="18"/>
              </w:rPr>
              <w:t>Noc2: -98dBm/15kHz</w:t>
            </w:r>
          </w:p>
          <w:p w14:paraId="5BAEDFF1" w14:textId="77777777" w:rsidR="00275C7A" w:rsidRPr="00724856" w:rsidRDefault="00275C7A" w:rsidP="00C13825">
            <w:pPr>
              <w:pStyle w:val="TAL"/>
              <w:rPr>
                <w:rFonts w:cs="Arial"/>
                <w:szCs w:val="18"/>
              </w:rPr>
            </w:pPr>
            <w:r w:rsidRPr="00724856">
              <w:rPr>
                <w:rFonts w:cs="Arial"/>
                <w:szCs w:val="18"/>
              </w:rPr>
              <w:t>Ês1 / Noc1: +15.6dB</w:t>
            </w:r>
          </w:p>
          <w:p w14:paraId="5ED1FF2F" w14:textId="77777777" w:rsidR="00275C7A" w:rsidRPr="00BE795E" w:rsidRDefault="00275C7A" w:rsidP="00C13825">
            <w:pPr>
              <w:pStyle w:val="TAL"/>
              <w:rPr>
                <w:rFonts w:cs="Arial"/>
                <w:szCs w:val="18"/>
              </w:rPr>
            </w:pPr>
            <w:r w:rsidRPr="00E1553C">
              <w:rPr>
                <w:rFonts w:cs="Arial"/>
                <w:szCs w:val="18"/>
              </w:rPr>
              <w:t>Ês2 / Noc2: 13.6dB</w:t>
            </w:r>
          </w:p>
        </w:tc>
      </w:tr>
      <w:tr w:rsidR="00275C7A" w:rsidRPr="00BE795E" w14:paraId="2E1E447F" w14:textId="77777777" w:rsidTr="00C13825">
        <w:trPr>
          <w:jc w:val="center"/>
        </w:trPr>
        <w:tc>
          <w:tcPr>
            <w:tcW w:w="2210" w:type="dxa"/>
          </w:tcPr>
          <w:p w14:paraId="24C47265" w14:textId="77777777" w:rsidR="00275C7A" w:rsidRPr="00BE795E" w:rsidRDefault="00275C7A" w:rsidP="00C13825">
            <w:pPr>
              <w:pStyle w:val="TAL"/>
              <w:rPr>
                <w:rFonts w:cs="Arial"/>
                <w:szCs w:val="18"/>
              </w:rPr>
            </w:pPr>
            <w:r w:rsidRPr="00E1553C">
              <w:rPr>
                <w:rFonts w:cs="Arial"/>
                <w:szCs w:val="18"/>
              </w:rPr>
              <w:lastRenderedPageBreak/>
              <w:t>14.1.6 NR SA FR1-FR1 Cell Reselection for UE configured with the feature for enhanced requirements for Satellite Access</w:t>
            </w:r>
          </w:p>
        </w:tc>
        <w:tc>
          <w:tcPr>
            <w:tcW w:w="4071" w:type="dxa"/>
          </w:tcPr>
          <w:p w14:paraId="1F654C88" w14:textId="77777777" w:rsidR="00275C7A" w:rsidRPr="00DD0F85" w:rsidRDefault="00275C7A" w:rsidP="00C13825">
            <w:pPr>
              <w:pStyle w:val="TAL"/>
              <w:rPr>
                <w:rFonts w:cs="Arial"/>
                <w:szCs w:val="18"/>
              </w:rPr>
            </w:pPr>
            <w:r w:rsidRPr="00DD0F85">
              <w:rPr>
                <w:rFonts w:cs="Arial"/>
                <w:szCs w:val="18"/>
              </w:rPr>
              <w:t>During T1:</w:t>
            </w:r>
          </w:p>
          <w:p w14:paraId="0C35CDF5" w14:textId="77777777" w:rsidR="00275C7A" w:rsidRPr="00DD0F85" w:rsidRDefault="00275C7A" w:rsidP="00C13825">
            <w:pPr>
              <w:pStyle w:val="TAL"/>
              <w:rPr>
                <w:rFonts w:cs="Arial"/>
                <w:szCs w:val="18"/>
              </w:rPr>
            </w:pPr>
            <w:r w:rsidRPr="00DD0F85">
              <w:rPr>
                <w:rFonts w:cs="Arial"/>
                <w:szCs w:val="18"/>
              </w:rPr>
              <w:t>Noc1: -98dBm/15kHz</w:t>
            </w:r>
          </w:p>
          <w:p w14:paraId="072AED99" w14:textId="77777777" w:rsidR="00275C7A" w:rsidRPr="00DD0F85" w:rsidRDefault="00275C7A" w:rsidP="00C13825">
            <w:pPr>
              <w:pStyle w:val="TAL"/>
              <w:rPr>
                <w:rFonts w:cs="Arial"/>
                <w:szCs w:val="18"/>
              </w:rPr>
            </w:pPr>
            <w:r w:rsidRPr="00DD0F85">
              <w:rPr>
                <w:rFonts w:cs="Arial"/>
                <w:szCs w:val="18"/>
              </w:rPr>
              <w:t>Noc2: -98dBm/15kHz</w:t>
            </w:r>
          </w:p>
          <w:p w14:paraId="14E9C5E6" w14:textId="77777777" w:rsidR="00275C7A" w:rsidRPr="00DD0F85" w:rsidRDefault="00275C7A" w:rsidP="00C13825">
            <w:pPr>
              <w:pStyle w:val="TAL"/>
              <w:rPr>
                <w:rFonts w:cs="Arial"/>
                <w:szCs w:val="18"/>
              </w:rPr>
            </w:pPr>
            <w:r w:rsidRPr="00DD0F85">
              <w:rPr>
                <w:rFonts w:cs="Arial"/>
                <w:szCs w:val="18"/>
              </w:rPr>
              <w:t>Ês1 / Noc1: +14dB</w:t>
            </w:r>
          </w:p>
          <w:p w14:paraId="6759CEAF" w14:textId="77777777" w:rsidR="00275C7A" w:rsidRPr="00DD0F85" w:rsidRDefault="00275C7A" w:rsidP="00C13825">
            <w:pPr>
              <w:pStyle w:val="TAL"/>
              <w:rPr>
                <w:rFonts w:cs="Arial"/>
                <w:szCs w:val="18"/>
              </w:rPr>
            </w:pPr>
            <w:r w:rsidRPr="00DD0F85">
              <w:rPr>
                <w:rFonts w:cs="Arial"/>
                <w:szCs w:val="18"/>
              </w:rPr>
              <w:t>Ês2 / Noc2: -4dB</w:t>
            </w:r>
          </w:p>
          <w:p w14:paraId="7B5B105F" w14:textId="77777777" w:rsidR="00275C7A" w:rsidRPr="00DD0F85" w:rsidRDefault="00275C7A" w:rsidP="00C13825">
            <w:pPr>
              <w:pStyle w:val="TAL"/>
              <w:rPr>
                <w:rFonts w:cs="Arial"/>
                <w:szCs w:val="18"/>
              </w:rPr>
            </w:pPr>
          </w:p>
          <w:p w14:paraId="6F9015ED" w14:textId="77777777" w:rsidR="00275C7A" w:rsidRPr="00DD0F85" w:rsidRDefault="00275C7A" w:rsidP="00C13825">
            <w:pPr>
              <w:pStyle w:val="TAL"/>
              <w:rPr>
                <w:rFonts w:cs="Arial"/>
                <w:szCs w:val="18"/>
              </w:rPr>
            </w:pPr>
            <w:r w:rsidRPr="00DD0F85">
              <w:rPr>
                <w:rFonts w:cs="Arial"/>
                <w:szCs w:val="18"/>
              </w:rPr>
              <w:t>During T2:</w:t>
            </w:r>
          </w:p>
          <w:p w14:paraId="05A62A66" w14:textId="77777777" w:rsidR="00275C7A" w:rsidRPr="00DD0F85" w:rsidRDefault="00275C7A" w:rsidP="00C13825">
            <w:pPr>
              <w:pStyle w:val="TAL"/>
              <w:rPr>
                <w:rFonts w:cs="Arial"/>
                <w:szCs w:val="18"/>
              </w:rPr>
            </w:pPr>
            <w:r w:rsidRPr="00DD0F85">
              <w:rPr>
                <w:rFonts w:cs="Arial"/>
                <w:szCs w:val="18"/>
              </w:rPr>
              <w:t>Noc1: -98dBm/15kHz</w:t>
            </w:r>
          </w:p>
          <w:p w14:paraId="52B543ED" w14:textId="77777777" w:rsidR="00275C7A" w:rsidRPr="00DD0F85" w:rsidRDefault="00275C7A" w:rsidP="00C13825">
            <w:pPr>
              <w:pStyle w:val="TAL"/>
              <w:rPr>
                <w:rFonts w:cs="Arial"/>
                <w:szCs w:val="18"/>
              </w:rPr>
            </w:pPr>
            <w:r w:rsidRPr="00DD0F85">
              <w:rPr>
                <w:rFonts w:cs="Arial"/>
                <w:szCs w:val="18"/>
              </w:rPr>
              <w:t>Noc2: -98dBm/15kHz</w:t>
            </w:r>
          </w:p>
          <w:p w14:paraId="0EFBAFC5" w14:textId="77777777" w:rsidR="00275C7A" w:rsidRPr="00E235BC" w:rsidRDefault="00275C7A" w:rsidP="00C13825">
            <w:pPr>
              <w:pStyle w:val="TAL"/>
              <w:rPr>
                <w:rFonts w:cs="Arial"/>
                <w:szCs w:val="18"/>
                <w:lang w:val="fr-FR"/>
              </w:rPr>
            </w:pPr>
            <w:r w:rsidRPr="00E235BC">
              <w:rPr>
                <w:rFonts w:cs="Arial"/>
                <w:szCs w:val="18"/>
                <w:lang w:val="fr-FR"/>
              </w:rPr>
              <w:t>Ês1 / Noc1: +14dB</w:t>
            </w:r>
          </w:p>
          <w:p w14:paraId="6892D5C8" w14:textId="77777777" w:rsidR="00275C7A" w:rsidRPr="00E235BC" w:rsidRDefault="00275C7A" w:rsidP="00C13825">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642042DB" w14:textId="77777777" w:rsidR="00275C7A" w:rsidRPr="00E235BC" w:rsidRDefault="00275C7A" w:rsidP="00C13825">
            <w:pPr>
              <w:pStyle w:val="TAL"/>
              <w:rPr>
                <w:rFonts w:cs="Arial"/>
                <w:szCs w:val="18"/>
                <w:lang w:val="fr-FR"/>
              </w:rPr>
            </w:pPr>
          </w:p>
          <w:p w14:paraId="44B1A64C" w14:textId="77777777" w:rsidR="00275C7A" w:rsidRPr="00DD0F85" w:rsidRDefault="00275C7A" w:rsidP="00C13825">
            <w:pPr>
              <w:pStyle w:val="TAL"/>
              <w:rPr>
                <w:rFonts w:cs="Arial"/>
                <w:szCs w:val="18"/>
              </w:rPr>
            </w:pPr>
            <w:r w:rsidRPr="00DD0F85">
              <w:rPr>
                <w:rFonts w:cs="Arial"/>
                <w:szCs w:val="18"/>
              </w:rPr>
              <w:t>During T3:</w:t>
            </w:r>
          </w:p>
          <w:p w14:paraId="6E458A2C" w14:textId="77777777" w:rsidR="00275C7A" w:rsidRPr="00DD0F85" w:rsidRDefault="00275C7A" w:rsidP="00C13825">
            <w:pPr>
              <w:pStyle w:val="TAL"/>
              <w:rPr>
                <w:rFonts w:cs="Arial"/>
                <w:szCs w:val="18"/>
              </w:rPr>
            </w:pPr>
            <w:r w:rsidRPr="00DD0F85">
              <w:rPr>
                <w:rFonts w:cs="Arial"/>
                <w:szCs w:val="18"/>
              </w:rPr>
              <w:t>Noc1: -98dBm/15kHz</w:t>
            </w:r>
          </w:p>
          <w:p w14:paraId="7CD2AEA5" w14:textId="77777777" w:rsidR="00275C7A" w:rsidRPr="00DD0F85" w:rsidRDefault="00275C7A" w:rsidP="00C13825">
            <w:pPr>
              <w:pStyle w:val="TAL"/>
              <w:rPr>
                <w:rFonts w:cs="Arial"/>
                <w:szCs w:val="18"/>
              </w:rPr>
            </w:pPr>
            <w:r w:rsidRPr="00DD0F85">
              <w:rPr>
                <w:rFonts w:cs="Arial"/>
                <w:szCs w:val="18"/>
              </w:rPr>
              <w:t>Noc2: -98dBm/15kHz</w:t>
            </w:r>
          </w:p>
          <w:p w14:paraId="3982E91A" w14:textId="77777777" w:rsidR="00275C7A" w:rsidRPr="00DD0F85" w:rsidRDefault="00275C7A" w:rsidP="00C13825">
            <w:pPr>
              <w:pStyle w:val="TAL"/>
              <w:rPr>
                <w:rFonts w:cs="Arial"/>
                <w:szCs w:val="18"/>
              </w:rPr>
            </w:pPr>
            <w:r w:rsidRPr="00DD0F85">
              <w:rPr>
                <w:rFonts w:cs="Arial"/>
                <w:szCs w:val="18"/>
              </w:rPr>
              <w:t>Ês1 / Noc1: +14dB</w:t>
            </w:r>
          </w:p>
          <w:p w14:paraId="6E355958" w14:textId="77777777" w:rsidR="00275C7A" w:rsidRPr="00BE795E" w:rsidRDefault="00275C7A" w:rsidP="00C13825">
            <w:pPr>
              <w:pStyle w:val="TAL"/>
              <w:rPr>
                <w:rFonts w:cs="Arial"/>
                <w:szCs w:val="18"/>
              </w:rPr>
            </w:pPr>
            <w:r w:rsidRPr="00E1553C">
              <w:rPr>
                <w:rFonts w:cs="Arial"/>
                <w:szCs w:val="18"/>
              </w:rPr>
              <w:t>Ês2 / Noc2: +12dB</w:t>
            </w:r>
          </w:p>
        </w:tc>
        <w:tc>
          <w:tcPr>
            <w:tcW w:w="1663" w:type="dxa"/>
          </w:tcPr>
          <w:p w14:paraId="0FB16914" w14:textId="77777777" w:rsidR="00275C7A" w:rsidRPr="00DD0F85" w:rsidRDefault="00275C7A" w:rsidP="00C13825">
            <w:pPr>
              <w:pStyle w:val="TAL"/>
              <w:rPr>
                <w:rFonts w:cs="Arial"/>
                <w:szCs w:val="18"/>
              </w:rPr>
            </w:pPr>
            <w:r w:rsidRPr="00DD0F85">
              <w:rPr>
                <w:rFonts w:cs="Arial"/>
                <w:szCs w:val="18"/>
              </w:rPr>
              <w:t>During T1:</w:t>
            </w:r>
          </w:p>
          <w:p w14:paraId="2418CB28" w14:textId="77777777" w:rsidR="00275C7A" w:rsidRPr="00DD0F85" w:rsidRDefault="00275C7A" w:rsidP="00C13825">
            <w:pPr>
              <w:pStyle w:val="TAL"/>
              <w:rPr>
                <w:rFonts w:cs="Arial"/>
                <w:szCs w:val="18"/>
              </w:rPr>
            </w:pPr>
            <w:r w:rsidRPr="00DD0F85">
              <w:rPr>
                <w:rFonts w:cs="Arial"/>
                <w:szCs w:val="18"/>
              </w:rPr>
              <w:t>0dB</w:t>
            </w:r>
          </w:p>
          <w:p w14:paraId="66367B6C" w14:textId="77777777" w:rsidR="00275C7A" w:rsidRPr="00DD0F85" w:rsidRDefault="00275C7A" w:rsidP="00C13825">
            <w:pPr>
              <w:pStyle w:val="TAL"/>
              <w:rPr>
                <w:rFonts w:cs="Arial"/>
                <w:szCs w:val="18"/>
              </w:rPr>
            </w:pPr>
            <w:r w:rsidRPr="00DD0F85">
              <w:rPr>
                <w:rFonts w:cs="Arial"/>
                <w:szCs w:val="18"/>
              </w:rPr>
              <w:t>-2dB</w:t>
            </w:r>
          </w:p>
          <w:p w14:paraId="5329B96C" w14:textId="77777777" w:rsidR="00275C7A" w:rsidRPr="00DD0F85" w:rsidRDefault="00275C7A" w:rsidP="00C13825">
            <w:pPr>
              <w:pStyle w:val="TAL"/>
              <w:rPr>
                <w:rFonts w:cs="Arial"/>
                <w:szCs w:val="18"/>
              </w:rPr>
            </w:pPr>
            <w:r w:rsidRPr="00DD0F85">
              <w:rPr>
                <w:rFonts w:cs="Arial"/>
                <w:szCs w:val="18"/>
              </w:rPr>
              <w:t>1.6dB</w:t>
            </w:r>
          </w:p>
          <w:p w14:paraId="02BB4040" w14:textId="77777777" w:rsidR="00275C7A" w:rsidRPr="00DD0F85" w:rsidRDefault="00275C7A" w:rsidP="00C13825">
            <w:pPr>
              <w:pStyle w:val="TAL"/>
              <w:rPr>
                <w:rFonts w:cs="Arial"/>
                <w:szCs w:val="18"/>
              </w:rPr>
            </w:pPr>
            <w:r w:rsidRPr="00DD0F85">
              <w:rPr>
                <w:rFonts w:cs="Arial"/>
                <w:szCs w:val="18"/>
              </w:rPr>
              <w:t>0.4dB</w:t>
            </w:r>
          </w:p>
          <w:p w14:paraId="649C8CD2" w14:textId="77777777" w:rsidR="00275C7A" w:rsidRPr="00DD0F85" w:rsidRDefault="00275C7A" w:rsidP="00C13825">
            <w:pPr>
              <w:pStyle w:val="TAL"/>
              <w:rPr>
                <w:rFonts w:cs="Arial"/>
                <w:szCs w:val="18"/>
              </w:rPr>
            </w:pPr>
          </w:p>
          <w:p w14:paraId="64D34F9F" w14:textId="77777777" w:rsidR="00275C7A" w:rsidRPr="00DD0F85" w:rsidRDefault="00275C7A" w:rsidP="00C13825">
            <w:pPr>
              <w:pStyle w:val="TAL"/>
              <w:rPr>
                <w:rFonts w:cs="Arial"/>
                <w:szCs w:val="18"/>
              </w:rPr>
            </w:pPr>
            <w:r w:rsidRPr="00DD0F85">
              <w:rPr>
                <w:rFonts w:cs="Arial"/>
                <w:szCs w:val="18"/>
              </w:rPr>
              <w:t>During T2:</w:t>
            </w:r>
          </w:p>
          <w:p w14:paraId="19A276DB" w14:textId="77777777" w:rsidR="00275C7A" w:rsidRPr="00DD0F85" w:rsidRDefault="00275C7A" w:rsidP="00C13825">
            <w:pPr>
              <w:pStyle w:val="TAL"/>
              <w:rPr>
                <w:rFonts w:cs="Arial"/>
                <w:szCs w:val="18"/>
              </w:rPr>
            </w:pPr>
            <w:r w:rsidRPr="00DD0F85">
              <w:rPr>
                <w:rFonts w:cs="Arial"/>
                <w:szCs w:val="18"/>
              </w:rPr>
              <w:t>0dB</w:t>
            </w:r>
          </w:p>
          <w:p w14:paraId="08B67F36" w14:textId="77777777" w:rsidR="00275C7A" w:rsidRPr="00DD0F85" w:rsidRDefault="00275C7A" w:rsidP="00C13825">
            <w:pPr>
              <w:pStyle w:val="TAL"/>
              <w:rPr>
                <w:rFonts w:cs="Arial"/>
                <w:szCs w:val="18"/>
              </w:rPr>
            </w:pPr>
            <w:r w:rsidRPr="00DD0F85">
              <w:rPr>
                <w:rFonts w:cs="Arial"/>
                <w:szCs w:val="18"/>
              </w:rPr>
              <w:t>0dB</w:t>
            </w:r>
          </w:p>
          <w:p w14:paraId="5C3AF150" w14:textId="77777777" w:rsidR="00275C7A" w:rsidRPr="00DD0F85" w:rsidRDefault="00275C7A" w:rsidP="00C13825">
            <w:pPr>
              <w:pStyle w:val="TAL"/>
              <w:rPr>
                <w:rFonts w:cs="Arial"/>
                <w:szCs w:val="18"/>
              </w:rPr>
            </w:pPr>
            <w:r w:rsidRPr="00DD0F85">
              <w:rPr>
                <w:rFonts w:cs="Arial"/>
                <w:szCs w:val="18"/>
              </w:rPr>
              <w:t>1.6dB</w:t>
            </w:r>
          </w:p>
          <w:p w14:paraId="5C487AD4" w14:textId="77777777" w:rsidR="00275C7A" w:rsidRPr="00DD0F85" w:rsidRDefault="00275C7A" w:rsidP="00C13825">
            <w:pPr>
              <w:pStyle w:val="TAL"/>
              <w:rPr>
                <w:rFonts w:cs="Arial"/>
                <w:szCs w:val="18"/>
              </w:rPr>
            </w:pPr>
            <w:r w:rsidRPr="00DD0F85">
              <w:rPr>
                <w:rFonts w:cs="Arial"/>
                <w:szCs w:val="18"/>
              </w:rPr>
              <w:t>0dB</w:t>
            </w:r>
          </w:p>
          <w:p w14:paraId="639CFF04" w14:textId="77777777" w:rsidR="00275C7A" w:rsidRPr="00DD0F85" w:rsidRDefault="00275C7A" w:rsidP="00C13825">
            <w:pPr>
              <w:pStyle w:val="TAL"/>
              <w:rPr>
                <w:rFonts w:cs="Arial"/>
                <w:szCs w:val="18"/>
              </w:rPr>
            </w:pPr>
          </w:p>
          <w:p w14:paraId="18F01ACA" w14:textId="77777777" w:rsidR="00275C7A" w:rsidRPr="00DD0F85" w:rsidRDefault="00275C7A" w:rsidP="00C13825">
            <w:pPr>
              <w:pStyle w:val="TAL"/>
              <w:rPr>
                <w:rFonts w:cs="Arial"/>
                <w:szCs w:val="18"/>
              </w:rPr>
            </w:pPr>
            <w:r w:rsidRPr="00DD0F85">
              <w:rPr>
                <w:rFonts w:cs="Arial"/>
                <w:szCs w:val="18"/>
              </w:rPr>
              <w:t>During T3:</w:t>
            </w:r>
          </w:p>
          <w:p w14:paraId="4E408528" w14:textId="77777777" w:rsidR="00275C7A" w:rsidRPr="00DD0F85" w:rsidRDefault="00275C7A" w:rsidP="00C13825">
            <w:pPr>
              <w:pStyle w:val="TAL"/>
              <w:rPr>
                <w:rFonts w:cs="Arial"/>
                <w:szCs w:val="18"/>
              </w:rPr>
            </w:pPr>
            <w:r w:rsidRPr="00DD0F85">
              <w:rPr>
                <w:rFonts w:cs="Arial"/>
                <w:szCs w:val="18"/>
              </w:rPr>
              <w:t>0dB</w:t>
            </w:r>
          </w:p>
          <w:p w14:paraId="1C413E34" w14:textId="77777777" w:rsidR="00275C7A" w:rsidRPr="00DD0F85" w:rsidRDefault="00275C7A" w:rsidP="00C13825">
            <w:pPr>
              <w:pStyle w:val="TAL"/>
              <w:rPr>
                <w:rFonts w:cs="Arial"/>
                <w:szCs w:val="18"/>
              </w:rPr>
            </w:pPr>
            <w:r w:rsidRPr="00DD0F85">
              <w:rPr>
                <w:rFonts w:cs="Arial"/>
                <w:szCs w:val="18"/>
              </w:rPr>
              <w:t>0dB</w:t>
            </w:r>
          </w:p>
          <w:p w14:paraId="0DFC0F3C" w14:textId="77777777" w:rsidR="00275C7A" w:rsidRPr="00DD0F85" w:rsidRDefault="00275C7A" w:rsidP="00C13825">
            <w:pPr>
              <w:pStyle w:val="TAL"/>
              <w:rPr>
                <w:rFonts w:cs="Arial"/>
                <w:szCs w:val="18"/>
              </w:rPr>
            </w:pPr>
            <w:r w:rsidRPr="00DD0F85">
              <w:rPr>
                <w:rFonts w:cs="Arial"/>
                <w:szCs w:val="18"/>
              </w:rPr>
              <w:t>1.6dB</w:t>
            </w:r>
          </w:p>
          <w:p w14:paraId="19E12912" w14:textId="77777777" w:rsidR="00275C7A" w:rsidRPr="00BE795E" w:rsidRDefault="00275C7A" w:rsidP="00C13825">
            <w:pPr>
              <w:pStyle w:val="TAL"/>
              <w:rPr>
                <w:rFonts w:cs="Arial"/>
                <w:szCs w:val="18"/>
              </w:rPr>
            </w:pPr>
            <w:r w:rsidRPr="00E1553C">
              <w:rPr>
                <w:rFonts w:cs="Arial"/>
                <w:szCs w:val="18"/>
              </w:rPr>
              <w:t>1.6dB</w:t>
            </w:r>
          </w:p>
        </w:tc>
        <w:tc>
          <w:tcPr>
            <w:tcW w:w="2782" w:type="dxa"/>
          </w:tcPr>
          <w:p w14:paraId="6DF15AD2" w14:textId="77777777" w:rsidR="00275C7A" w:rsidRPr="00DD0F85" w:rsidRDefault="00275C7A" w:rsidP="00C13825">
            <w:pPr>
              <w:pStyle w:val="TAL"/>
              <w:rPr>
                <w:rFonts w:cs="Arial"/>
                <w:szCs w:val="18"/>
              </w:rPr>
            </w:pPr>
            <w:r w:rsidRPr="00DD0F85">
              <w:rPr>
                <w:rFonts w:cs="Arial"/>
                <w:szCs w:val="18"/>
              </w:rPr>
              <w:t>During T1:</w:t>
            </w:r>
          </w:p>
          <w:p w14:paraId="5F362ED6" w14:textId="77777777" w:rsidR="00275C7A" w:rsidRPr="00DD0F85" w:rsidRDefault="00275C7A" w:rsidP="00C13825">
            <w:pPr>
              <w:pStyle w:val="TAL"/>
              <w:rPr>
                <w:rFonts w:cs="Arial"/>
                <w:szCs w:val="18"/>
              </w:rPr>
            </w:pPr>
            <w:r w:rsidRPr="00DD0F85">
              <w:rPr>
                <w:rFonts w:cs="Arial"/>
                <w:szCs w:val="18"/>
              </w:rPr>
              <w:t>Noc1: -98dBm/15kHz</w:t>
            </w:r>
          </w:p>
          <w:p w14:paraId="3CAFAE05" w14:textId="77777777" w:rsidR="00275C7A" w:rsidRPr="00DD0F85" w:rsidRDefault="00275C7A" w:rsidP="00C13825">
            <w:pPr>
              <w:pStyle w:val="TAL"/>
              <w:rPr>
                <w:rFonts w:cs="Arial"/>
                <w:szCs w:val="18"/>
              </w:rPr>
            </w:pPr>
            <w:r w:rsidRPr="00DD0F85">
              <w:rPr>
                <w:rFonts w:cs="Arial"/>
                <w:szCs w:val="18"/>
              </w:rPr>
              <w:t>Noc2: -100dBm/15kHz</w:t>
            </w:r>
          </w:p>
          <w:p w14:paraId="3AB3CD55" w14:textId="77777777" w:rsidR="00275C7A" w:rsidRPr="00DD0F85" w:rsidRDefault="00275C7A" w:rsidP="00C13825">
            <w:pPr>
              <w:pStyle w:val="TAL"/>
              <w:rPr>
                <w:rFonts w:cs="Arial"/>
                <w:szCs w:val="18"/>
              </w:rPr>
            </w:pPr>
            <w:r w:rsidRPr="00DD0F85">
              <w:rPr>
                <w:rFonts w:cs="Arial"/>
                <w:szCs w:val="18"/>
              </w:rPr>
              <w:t>Ês1 / Noc1: +15.6dB</w:t>
            </w:r>
          </w:p>
          <w:p w14:paraId="1ED915B7" w14:textId="77777777" w:rsidR="00275C7A" w:rsidRPr="00DD0F85" w:rsidRDefault="00275C7A" w:rsidP="00C13825">
            <w:pPr>
              <w:pStyle w:val="TAL"/>
              <w:rPr>
                <w:rFonts w:cs="Arial"/>
                <w:szCs w:val="18"/>
              </w:rPr>
            </w:pPr>
            <w:r w:rsidRPr="00DD0F85">
              <w:rPr>
                <w:rFonts w:cs="Arial"/>
                <w:szCs w:val="18"/>
              </w:rPr>
              <w:t>Ês2 / Noc2: -3.6dB</w:t>
            </w:r>
          </w:p>
          <w:p w14:paraId="0922CD2C" w14:textId="77777777" w:rsidR="00275C7A" w:rsidRPr="00DD0F85" w:rsidRDefault="00275C7A" w:rsidP="00C13825">
            <w:pPr>
              <w:pStyle w:val="TAL"/>
              <w:rPr>
                <w:rFonts w:cs="Arial"/>
                <w:szCs w:val="18"/>
              </w:rPr>
            </w:pPr>
          </w:p>
          <w:p w14:paraId="1725D399" w14:textId="77777777" w:rsidR="00275C7A" w:rsidRPr="00DD0F85" w:rsidRDefault="00275C7A" w:rsidP="00C13825">
            <w:pPr>
              <w:pStyle w:val="TAL"/>
              <w:rPr>
                <w:rFonts w:cs="Arial"/>
                <w:szCs w:val="18"/>
              </w:rPr>
            </w:pPr>
            <w:r w:rsidRPr="00DD0F85">
              <w:rPr>
                <w:rFonts w:cs="Arial"/>
                <w:szCs w:val="18"/>
              </w:rPr>
              <w:t>During T2:</w:t>
            </w:r>
          </w:p>
          <w:p w14:paraId="21335A6B" w14:textId="77777777" w:rsidR="00275C7A" w:rsidRPr="00DD0F85" w:rsidRDefault="00275C7A" w:rsidP="00C13825">
            <w:pPr>
              <w:pStyle w:val="TAL"/>
              <w:rPr>
                <w:rFonts w:cs="Arial"/>
                <w:szCs w:val="18"/>
              </w:rPr>
            </w:pPr>
            <w:r w:rsidRPr="00DD0F85">
              <w:rPr>
                <w:rFonts w:cs="Arial"/>
                <w:szCs w:val="18"/>
              </w:rPr>
              <w:t>Noc1: -98dBm/15kHz</w:t>
            </w:r>
          </w:p>
          <w:p w14:paraId="4A207970" w14:textId="77777777" w:rsidR="00275C7A" w:rsidRPr="00DD0F85" w:rsidRDefault="00275C7A" w:rsidP="00C13825">
            <w:pPr>
              <w:pStyle w:val="TAL"/>
              <w:rPr>
                <w:rFonts w:cs="Arial"/>
                <w:szCs w:val="18"/>
              </w:rPr>
            </w:pPr>
            <w:r w:rsidRPr="00DD0F85">
              <w:rPr>
                <w:rFonts w:cs="Arial"/>
                <w:szCs w:val="18"/>
              </w:rPr>
              <w:t>Noc2: -98dBm/15kHz</w:t>
            </w:r>
          </w:p>
          <w:p w14:paraId="5ADF8ADD" w14:textId="77777777" w:rsidR="00275C7A" w:rsidRPr="00E235BC" w:rsidRDefault="00275C7A" w:rsidP="00C13825">
            <w:pPr>
              <w:pStyle w:val="TAL"/>
              <w:rPr>
                <w:rFonts w:cs="Arial"/>
                <w:szCs w:val="18"/>
                <w:lang w:val="fr-FR"/>
              </w:rPr>
            </w:pPr>
            <w:r w:rsidRPr="00E235BC">
              <w:rPr>
                <w:rFonts w:cs="Arial"/>
                <w:szCs w:val="18"/>
                <w:lang w:val="fr-FR"/>
              </w:rPr>
              <w:t>Ês1 / Noc1: +15.6dB</w:t>
            </w:r>
          </w:p>
          <w:p w14:paraId="4CDF1D92" w14:textId="77777777" w:rsidR="00275C7A" w:rsidRPr="00E235BC" w:rsidRDefault="00275C7A" w:rsidP="00C13825">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267E495A" w14:textId="77777777" w:rsidR="00275C7A" w:rsidRPr="00E235BC" w:rsidRDefault="00275C7A" w:rsidP="00C13825">
            <w:pPr>
              <w:pStyle w:val="TAL"/>
              <w:rPr>
                <w:rFonts w:cs="Arial"/>
                <w:szCs w:val="18"/>
                <w:lang w:val="fr-FR"/>
              </w:rPr>
            </w:pPr>
          </w:p>
          <w:p w14:paraId="55D0B6F8" w14:textId="77777777" w:rsidR="00275C7A" w:rsidRPr="00DD0F85" w:rsidRDefault="00275C7A" w:rsidP="00C13825">
            <w:pPr>
              <w:pStyle w:val="TAL"/>
              <w:rPr>
                <w:rFonts w:cs="Arial"/>
                <w:szCs w:val="18"/>
              </w:rPr>
            </w:pPr>
            <w:r w:rsidRPr="00DD0F85">
              <w:rPr>
                <w:rFonts w:cs="Arial"/>
                <w:szCs w:val="18"/>
              </w:rPr>
              <w:t>During T3:</w:t>
            </w:r>
          </w:p>
          <w:p w14:paraId="4308278D" w14:textId="77777777" w:rsidR="00275C7A" w:rsidRPr="00DD0F85" w:rsidRDefault="00275C7A" w:rsidP="00C13825">
            <w:pPr>
              <w:pStyle w:val="TAL"/>
              <w:rPr>
                <w:rFonts w:cs="Arial"/>
                <w:szCs w:val="18"/>
              </w:rPr>
            </w:pPr>
            <w:r w:rsidRPr="00DD0F85">
              <w:rPr>
                <w:rFonts w:cs="Arial"/>
                <w:szCs w:val="18"/>
              </w:rPr>
              <w:t>Noc1: -98dBm/15kHz</w:t>
            </w:r>
          </w:p>
          <w:p w14:paraId="2AE235CC" w14:textId="77777777" w:rsidR="00275C7A" w:rsidRPr="00DD0F85" w:rsidRDefault="00275C7A" w:rsidP="00C13825">
            <w:pPr>
              <w:pStyle w:val="TAL"/>
              <w:rPr>
                <w:rFonts w:cs="Arial"/>
                <w:szCs w:val="18"/>
              </w:rPr>
            </w:pPr>
            <w:r w:rsidRPr="00DD0F85">
              <w:rPr>
                <w:rFonts w:cs="Arial"/>
                <w:szCs w:val="18"/>
              </w:rPr>
              <w:t>Noc2: -98dBm/15kHz</w:t>
            </w:r>
          </w:p>
          <w:p w14:paraId="4336AA53" w14:textId="77777777" w:rsidR="00275C7A" w:rsidRPr="00DD0F85" w:rsidRDefault="00275C7A" w:rsidP="00C13825">
            <w:pPr>
              <w:pStyle w:val="TAL"/>
              <w:rPr>
                <w:rFonts w:cs="Arial"/>
                <w:szCs w:val="18"/>
              </w:rPr>
            </w:pPr>
            <w:r w:rsidRPr="00DD0F85">
              <w:rPr>
                <w:rFonts w:cs="Arial"/>
                <w:szCs w:val="18"/>
              </w:rPr>
              <w:t>Ês1 / Noc1: +15.6dB</w:t>
            </w:r>
          </w:p>
          <w:p w14:paraId="23311C7A" w14:textId="77777777" w:rsidR="00275C7A" w:rsidRPr="00BE795E" w:rsidRDefault="00275C7A" w:rsidP="00C13825">
            <w:pPr>
              <w:pStyle w:val="TAL"/>
              <w:rPr>
                <w:rFonts w:cs="Arial"/>
                <w:szCs w:val="18"/>
              </w:rPr>
            </w:pPr>
            <w:r w:rsidRPr="00E1553C">
              <w:rPr>
                <w:rFonts w:cs="Arial"/>
                <w:szCs w:val="18"/>
              </w:rPr>
              <w:t>Ês2 / Noc2: 13.6dB</w:t>
            </w:r>
          </w:p>
        </w:tc>
      </w:tr>
      <w:tr w:rsidR="00275C7A" w:rsidRPr="00BE795E" w14:paraId="1476DF7B" w14:textId="77777777" w:rsidTr="00C13825">
        <w:trPr>
          <w:jc w:val="center"/>
        </w:trPr>
        <w:tc>
          <w:tcPr>
            <w:tcW w:w="2210" w:type="dxa"/>
          </w:tcPr>
          <w:p w14:paraId="5A367D40" w14:textId="77777777" w:rsidR="00275C7A" w:rsidRPr="00BE795E" w:rsidRDefault="00275C7A" w:rsidP="00C13825">
            <w:pPr>
              <w:pStyle w:val="TAL"/>
              <w:rPr>
                <w:rFonts w:cs="Arial"/>
                <w:szCs w:val="18"/>
              </w:rPr>
            </w:pPr>
            <w:r w:rsidRPr="00E1553C">
              <w:rPr>
                <w:rFonts w:cs="Arial"/>
                <w:szCs w:val="18"/>
              </w:rPr>
              <w:t>14.1.7 NR SA FR1-FR1 Time-based Measurement Initiation Cell Reselection for Satellite Access</w:t>
            </w:r>
          </w:p>
        </w:tc>
        <w:tc>
          <w:tcPr>
            <w:tcW w:w="4071" w:type="dxa"/>
          </w:tcPr>
          <w:p w14:paraId="776FD42B" w14:textId="77777777" w:rsidR="00275C7A" w:rsidRPr="00DD0F85" w:rsidRDefault="00275C7A" w:rsidP="00C13825">
            <w:pPr>
              <w:pStyle w:val="TAL"/>
              <w:rPr>
                <w:rFonts w:cs="Arial"/>
                <w:szCs w:val="18"/>
              </w:rPr>
            </w:pPr>
            <w:r w:rsidRPr="00DD0F85">
              <w:rPr>
                <w:rFonts w:cs="Arial"/>
                <w:szCs w:val="18"/>
              </w:rPr>
              <w:t>During T1:</w:t>
            </w:r>
          </w:p>
          <w:p w14:paraId="182B603F" w14:textId="77777777" w:rsidR="00275C7A" w:rsidRPr="00DD0F85" w:rsidRDefault="00275C7A" w:rsidP="00C13825">
            <w:pPr>
              <w:pStyle w:val="TAL"/>
              <w:rPr>
                <w:rFonts w:cs="Arial"/>
                <w:szCs w:val="18"/>
              </w:rPr>
            </w:pPr>
            <w:r w:rsidRPr="00DD0F85">
              <w:rPr>
                <w:rFonts w:cs="Arial"/>
                <w:szCs w:val="18"/>
              </w:rPr>
              <w:t>Noc1: -98dBm/15kHz</w:t>
            </w:r>
          </w:p>
          <w:p w14:paraId="531816A5" w14:textId="77777777" w:rsidR="00275C7A" w:rsidRPr="00DD0F85" w:rsidRDefault="00275C7A" w:rsidP="00C13825">
            <w:pPr>
              <w:pStyle w:val="TAL"/>
              <w:rPr>
                <w:rFonts w:cs="Arial"/>
                <w:szCs w:val="18"/>
              </w:rPr>
            </w:pPr>
            <w:r w:rsidRPr="00DD0F85">
              <w:rPr>
                <w:rFonts w:cs="Arial"/>
                <w:szCs w:val="18"/>
              </w:rPr>
              <w:t>Noc2: -98dBm/15kHz</w:t>
            </w:r>
          </w:p>
          <w:p w14:paraId="5E2995E6" w14:textId="77777777" w:rsidR="00275C7A" w:rsidRPr="00E235BC" w:rsidRDefault="00275C7A" w:rsidP="00C13825">
            <w:pPr>
              <w:pStyle w:val="TAL"/>
              <w:rPr>
                <w:rFonts w:cs="Arial"/>
                <w:szCs w:val="18"/>
                <w:lang w:val="fr-FR"/>
              </w:rPr>
            </w:pPr>
            <w:r w:rsidRPr="00E235BC">
              <w:rPr>
                <w:rFonts w:cs="Arial"/>
                <w:szCs w:val="18"/>
                <w:lang w:val="fr-FR"/>
              </w:rPr>
              <w:t>Ês1 / Noc1: +16dB</w:t>
            </w:r>
          </w:p>
          <w:p w14:paraId="7C689036" w14:textId="77777777" w:rsidR="00275C7A" w:rsidRPr="00E235BC" w:rsidRDefault="00275C7A" w:rsidP="00C13825">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52716AE4" w14:textId="77777777" w:rsidR="00275C7A" w:rsidRPr="00E235BC" w:rsidRDefault="00275C7A" w:rsidP="00C13825">
            <w:pPr>
              <w:pStyle w:val="TAL"/>
              <w:rPr>
                <w:rFonts w:cs="Arial"/>
                <w:szCs w:val="18"/>
                <w:lang w:val="fr-FR"/>
              </w:rPr>
            </w:pPr>
          </w:p>
          <w:p w14:paraId="641E8FA8" w14:textId="77777777" w:rsidR="00275C7A" w:rsidRPr="00DD0F85" w:rsidRDefault="00275C7A" w:rsidP="00C13825">
            <w:pPr>
              <w:pStyle w:val="TAL"/>
              <w:rPr>
                <w:rFonts w:cs="Arial"/>
                <w:szCs w:val="18"/>
              </w:rPr>
            </w:pPr>
            <w:r w:rsidRPr="00DD0F85">
              <w:rPr>
                <w:rFonts w:cs="Arial"/>
                <w:szCs w:val="18"/>
              </w:rPr>
              <w:t>During T2:</w:t>
            </w:r>
          </w:p>
          <w:p w14:paraId="037A1047" w14:textId="77777777" w:rsidR="00275C7A" w:rsidRPr="00DD0F85" w:rsidRDefault="00275C7A" w:rsidP="00C13825">
            <w:pPr>
              <w:pStyle w:val="TAL"/>
              <w:rPr>
                <w:rFonts w:cs="Arial"/>
                <w:szCs w:val="18"/>
              </w:rPr>
            </w:pPr>
            <w:r w:rsidRPr="00DD0F85">
              <w:rPr>
                <w:rFonts w:cs="Arial"/>
                <w:szCs w:val="18"/>
              </w:rPr>
              <w:t>Noc1: -98dBm/15kHz</w:t>
            </w:r>
          </w:p>
          <w:p w14:paraId="7CCF2B03" w14:textId="77777777" w:rsidR="00275C7A" w:rsidRPr="00DD0F85" w:rsidRDefault="00275C7A" w:rsidP="00C13825">
            <w:pPr>
              <w:pStyle w:val="TAL"/>
              <w:rPr>
                <w:rFonts w:cs="Arial"/>
                <w:szCs w:val="18"/>
              </w:rPr>
            </w:pPr>
            <w:r w:rsidRPr="00DD0F85">
              <w:rPr>
                <w:rFonts w:cs="Arial"/>
                <w:szCs w:val="18"/>
              </w:rPr>
              <w:t>Noc2: -98dBm/15kHz</w:t>
            </w:r>
          </w:p>
          <w:p w14:paraId="32B20D46" w14:textId="77777777" w:rsidR="00275C7A" w:rsidRPr="00DD0F85" w:rsidRDefault="00275C7A" w:rsidP="00C13825">
            <w:pPr>
              <w:pStyle w:val="TAL"/>
              <w:rPr>
                <w:rFonts w:cs="Arial"/>
                <w:szCs w:val="18"/>
              </w:rPr>
            </w:pPr>
            <w:r w:rsidRPr="00DD0F85">
              <w:rPr>
                <w:rFonts w:cs="Arial"/>
                <w:szCs w:val="18"/>
              </w:rPr>
              <w:t>Ês1 / Noc1: +13dB</w:t>
            </w:r>
          </w:p>
          <w:p w14:paraId="73B40194" w14:textId="77777777" w:rsidR="00275C7A" w:rsidRPr="00BE795E" w:rsidRDefault="00275C7A" w:rsidP="00C13825">
            <w:pPr>
              <w:pStyle w:val="TAL"/>
              <w:rPr>
                <w:rFonts w:cs="Arial"/>
                <w:szCs w:val="18"/>
              </w:rPr>
            </w:pPr>
            <w:r w:rsidRPr="00DD0F85">
              <w:rPr>
                <w:rFonts w:cs="Arial"/>
                <w:szCs w:val="18"/>
              </w:rPr>
              <w:t>Ês2 / Noc2: +16dB</w:t>
            </w:r>
          </w:p>
        </w:tc>
        <w:tc>
          <w:tcPr>
            <w:tcW w:w="1663" w:type="dxa"/>
          </w:tcPr>
          <w:p w14:paraId="5BAD9216" w14:textId="77777777" w:rsidR="00275C7A" w:rsidRPr="00DD0F85" w:rsidRDefault="00275C7A" w:rsidP="00C13825">
            <w:pPr>
              <w:pStyle w:val="TAL"/>
              <w:rPr>
                <w:rFonts w:cs="Arial"/>
                <w:szCs w:val="18"/>
              </w:rPr>
            </w:pPr>
            <w:r w:rsidRPr="00DD0F85">
              <w:rPr>
                <w:rFonts w:cs="Arial"/>
                <w:szCs w:val="18"/>
              </w:rPr>
              <w:t>During T1:</w:t>
            </w:r>
          </w:p>
          <w:p w14:paraId="2CCA31A2" w14:textId="77777777" w:rsidR="00275C7A" w:rsidRPr="00DD0F85" w:rsidRDefault="00275C7A" w:rsidP="00C13825">
            <w:pPr>
              <w:pStyle w:val="TAL"/>
              <w:rPr>
                <w:rFonts w:cs="Arial"/>
                <w:szCs w:val="18"/>
              </w:rPr>
            </w:pPr>
            <w:r w:rsidRPr="00DD0F85">
              <w:rPr>
                <w:rFonts w:cs="Arial"/>
                <w:szCs w:val="18"/>
              </w:rPr>
              <w:t>0dB</w:t>
            </w:r>
          </w:p>
          <w:p w14:paraId="63DECCF2" w14:textId="77777777" w:rsidR="00275C7A" w:rsidRPr="00DD0F85" w:rsidRDefault="00275C7A" w:rsidP="00C13825">
            <w:pPr>
              <w:pStyle w:val="TAL"/>
              <w:rPr>
                <w:rFonts w:cs="Arial"/>
                <w:szCs w:val="18"/>
              </w:rPr>
            </w:pPr>
            <w:r w:rsidRPr="00DD0F85">
              <w:rPr>
                <w:rFonts w:cs="Arial"/>
                <w:szCs w:val="18"/>
              </w:rPr>
              <w:t>0dB</w:t>
            </w:r>
          </w:p>
          <w:p w14:paraId="7569497C" w14:textId="77777777" w:rsidR="00275C7A" w:rsidRPr="00DD0F85" w:rsidRDefault="00275C7A" w:rsidP="00C13825">
            <w:pPr>
              <w:pStyle w:val="TAL"/>
              <w:rPr>
                <w:rFonts w:cs="Arial"/>
                <w:szCs w:val="18"/>
              </w:rPr>
            </w:pPr>
            <w:r w:rsidRPr="00DD0F85">
              <w:rPr>
                <w:rFonts w:cs="Arial"/>
                <w:szCs w:val="18"/>
              </w:rPr>
              <w:t>0dB</w:t>
            </w:r>
          </w:p>
          <w:p w14:paraId="633517A0" w14:textId="77777777" w:rsidR="00275C7A" w:rsidRPr="00DD0F85" w:rsidRDefault="00275C7A" w:rsidP="00C13825">
            <w:pPr>
              <w:pStyle w:val="TAL"/>
              <w:rPr>
                <w:rFonts w:cs="Arial"/>
                <w:szCs w:val="18"/>
              </w:rPr>
            </w:pPr>
            <w:r w:rsidRPr="00DD0F85">
              <w:rPr>
                <w:rFonts w:cs="Arial"/>
                <w:szCs w:val="18"/>
              </w:rPr>
              <w:t>0dB</w:t>
            </w:r>
          </w:p>
          <w:p w14:paraId="06D83F74" w14:textId="77777777" w:rsidR="00275C7A" w:rsidRPr="00DD0F85" w:rsidRDefault="00275C7A" w:rsidP="00C13825">
            <w:pPr>
              <w:pStyle w:val="TAL"/>
              <w:rPr>
                <w:rFonts w:cs="Arial"/>
                <w:szCs w:val="18"/>
              </w:rPr>
            </w:pPr>
          </w:p>
          <w:p w14:paraId="3106EEF4" w14:textId="77777777" w:rsidR="00275C7A" w:rsidRPr="00DD0F85" w:rsidRDefault="00275C7A" w:rsidP="00C13825">
            <w:pPr>
              <w:pStyle w:val="TAL"/>
              <w:rPr>
                <w:rFonts w:cs="Arial"/>
                <w:szCs w:val="18"/>
              </w:rPr>
            </w:pPr>
            <w:r w:rsidRPr="00DD0F85">
              <w:rPr>
                <w:rFonts w:cs="Arial"/>
                <w:szCs w:val="18"/>
              </w:rPr>
              <w:t>During T2:</w:t>
            </w:r>
          </w:p>
          <w:p w14:paraId="7209C7C0" w14:textId="77777777" w:rsidR="00275C7A" w:rsidRPr="00DD0F85" w:rsidRDefault="00275C7A" w:rsidP="00C13825">
            <w:pPr>
              <w:pStyle w:val="TAL"/>
              <w:rPr>
                <w:rFonts w:cs="Arial"/>
                <w:szCs w:val="18"/>
              </w:rPr>
            </w:pPr>
            <w:r w:rsidRPr="00DD0F85">
              <w:rPr>
                <w:rFonts w:cs="Arial"/>
                <w:szCs w:val="18"/>
              </w:rPr>
              <w:t>0dB</w:t>
            </w:r>
          </w:p>
          <w:p w14:paraId="7C410B08" w14:textId="77777777" w:rsidR="00275C7A" w:rsidRPr="00DD0F85" w:rsidRDefault="00275C7A" w:rsidP="00C13825">
            <w:pPr>
              <w:pStyle w:val="TAL"/>
              <w:rPr>
                <w:rFonts w:cs="Arial"/>
                <w:szCs w:val="18"/>
              </w:rPr>
            </w:pPr>
            <w:r w:rsidRPr="00DD0F85">
              <w:rPr>
                <w:rFonts w:cs="Arial"/>
                <w:szCs w:val="18"/>
              </w:rPr>
              <w:t>0dB</w:t>
            </w:r>
          </w:p>
          <w:p w14:paraId="66511C87" w14:textId="77777777" w:rsidR="00275C7A" w:rsidRPr="00DD0F85" w:rsidRDefault="00275C7A" w:rsidP="00C13825">
            <w:pPr>
              <w:pStyle w:val="TAL"/>
              <w:rPr>
                <w:rFonts w:cs="Arial"/>
                <w:szCs w:val="18"/>
              </w:rPr>
            </w:pPr>
            <w:r w:rsidRPr="00DD0F85">
              <w:rPr>
                <w:rFonts w:cs="Arial"/>
                <w:szCs w:val="18"/>
              </w:rPr>
              <w:t>0dB</w:t>
            </w:r>
          </w:p>
          <w:p w14:paraId="50C0532A" w14:textId="77777777" w:rsidR="00275C7A" w:rsidRPr="00BE795E" w:rsidRDefault="00275C7A" w:rsidP="00C13825">
            <w:pPr>
              <w:pStyle w:val="TAL"/>
              <w:rPr>
                <w:rFonts w:cs="Arial"/>
                <w:szCs w:val="18"/>
              </w:rPr>
            </w:pPr>
            <w:r w:rsidRPr="00DD0F85">
              <w:rPr>
                <w:rFonts w:cs="Arial"/>
                <w:szCs w:val="18"/>
              </w:rPr>
              <w:t>0dB</w:t>
            </w:r>
          </w:p>
        </w:tc>
        <w:tc>
          <w:tcPr>
            <w:tcW w:w="2782" w:type="dxa"/>
          </w:tcPr>
          <w:p w14:paraId="7D435037" w14:textId="77777777" w:rsidR="00275C7A" w:rsidRPr="00DD0F85" w:rsidRDefault="00275C7A" w:rsidP="00C13825">
            <w:pPr>
              <w:pStyle w:val="TAL"/>
              <w:rPr>
                <w:rFonts w:cs="Arial"/>
                <w:szCs w:val="18"/>
              </w:rPr>
            </w:pPr>
            <w:r w:rsidRPr="00DD0F85">
              <w:rPr>
                <w:rFonts w:cs="Arial"/>
                <w:szCs w:val="18"/>
              </w:rPr>
              <w:t>During T1:</w:t>
            </w:r>
          </w:p>
          <w:p w14:paraId="1A6945A5" w14:textId="77777777" w:rsidR="00275C7A" w:rsidRPr="00DD0F85" w:rsidRDefault="00275C7A" w:rsidP="00C13825">
            <w:pPr>
              <w:pStyle w:val="TAL"/>
              <w:rPr>
                <w:rFonts w:cs="Arial"/>
                <w:szCs w:val="18"/>
              </w:rPr>
            </w:pPr>
            <w:r w:rsidRPr="00DD0F85">
              <w:rPr>
                <w:rFonts w:cs="Arial"/>
                <w:szCs w:val="18"/>
              </w:rPr>
              <w:t>Noc1: -98dBm/15kHz</w:t>
            </w:r>
          </w:p>
          <w:p w14:paraId="53A18190" w14:textId="77777777" w:rsidR="00275C7A" w:rsidRPr="00DD0F85" w:rsidRDefault="00275C7A" w:rsidP="00C13825">
            <w:pPr>
              <w:pStyle w:val="TAL"/>
              <w:rPr>
                <w:rFonts w:cs="Arial"/>
                <w:szCs w:val="18"/>
              </w:rPr>
            </w:pPr>
            <w:r w:rsidRPr="00DD0F85">
              <w:rPr>
                <w:rFonts w:cs="Arial"/>
                <w:szCs w:val="18"/>
              </w:rPr>
              <w:t>Noc2: -98dBm/15kHz</w:t>
            </w:r>
          </w:p>
          <w:p w14:paraId="75F45B1C" w14:textId="77777777" w:rsidR="00275C7A" w:rsidRPr="00E235BC" w:rsidRDefault="00275C7A" w:rsidP="00C13825">
            <w:pPr>
              <w:pStyle w:val="TAL"/>
              <w:rPr>
                <w:rFonts w:cs="Arial"/>
                <w:szCs w:val="18"/>
                <w:lang w:val="fr-FR"/>
              </w:rPr>
            </w:pPr>
            <w:r w:rsidRPr="00E235BC">
              <w:rPr>
                <w:rFonts w:cs="Arial"/>
                <w:szCs w:val="18"/>
                <w:lang w:val="fr-FR"/>
              </w:rPr>
              <w:t>Ês1 / Noc1: +16dB</w:t>
            </w:r>
          </w:p>
          <w:p w14:paraId="3A582D4B" w14:textId="77777777" w:rsidR="00275C7A" w:rsidRPr="00E235BC" w:rsidRDefault="00275C7A" w:rsidP="00C13825">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63CE7447" w14:textId="77777777" w:rsidR="00275C7A" w:rsidRPr="00E235BC" w:rsidRDefault="00275C7A" w:rsidP="00C13825">
            <w:pPr>
              <w:pStyle w:val="TAL"/>
              <w:rPr>
                <w:rFonts w:cs="Arial"/>
                <w:szCs w:val="18"/>
                <w:lang w:val="fr-FR"/>
              </w:rPr>
            </w:pPr>
          </w:p>
          <w:p w14:paraId="024FC66D" w14:textId="77777777" w:rsidR="00275C7A" w:rsidRPr="00DD0F85" w:rsidRDefault="00275C7A" w:rsidP="00C13825">
            <w:pPr>
              <w:pStyle w:val="TAL"/>
              <w:rPr>
                <w:rFonts w:cs="Arial"/>
                <w:szCs w:val="18"/>
              </w:rPr>
            </w:pPr>
            <w:r w:rsidRPr="00DD0F85">
              <w:rPr>
                <w:rFonts w:cs="Arial"/>
                <w:szCs w:val="18"/>
              </w:rPr>
              <w:t>During T2:</w:t>
            </w:r>
          </w:p>
          <w:p w14:paraId="497BF606" w14:textId="77777777" w:rsidR="00275C7A" w:rsidRPr="00DD0F85" w:rsidRDefault="00275C7A" w:rsidP="00C13825">
            <w:pPr>
              <w:pStyle w:val="TAL"/>
              <w:rPr>
                <w:rFonts w:cs="Arial"/>
                <w:szCs w:val="18"/>
              </w:rPr>
            </w:pPr>
            <w:r w:rsidRPr="00DD0F85">
              <w:rPr>
                <w:rFonts w:cs="Arial"/>
                <w:szCs w:val="18"/>
              </w:rPr>
              <w:t>Noc1: -98dBm/15kHz</w:t>
            </w:r>
          </w:p>
          <w:p w14:paraId="339A2763" w14:textId="77777777" w:rsidR="00275C7A" w:rsidRPr="00DD0F85" w:rsidRDefault="00275C7A" w:rsidP="00C13825">
            <w:pPr>
              <w:pStyle w:val="TAL"/>
              <w:rPr>
                <w:rFonts w:cs="Arial"/>
                <w:szCs w:val="18"/>
              </w:rPr>
            </w:pPr>
            <w:r w:rsidRPr="00DD0F85">
              <w:rPr>
                <w:rFonts w:cs="Arial"/>
                <w:szCs w:val="18"/>
              </w:rPr>
              <w:t>Noc2: -98dBm/15kHz</w:t>
            </w:r>
          </w:p>
          <w:p w14:paraId="3BE5DE53" w14:textId="77777777" w:rsidR="00275C7A" w:rsidRPr="00DD0F85" w:rsidRDefault="00275C7A" w:rsidP="00C13825">
            <w:pPr>
              <w:pStyle w:val="TAL"/>
              <w:rPr>
                <w:rFonts w:cs="Arial"/>
                <w:szCs w:val="18"/>
              </w:rPr>
            </w:pPr>
            <w:r w:rsidRPr="00DD0F85">
              <w:rPr>
                <w:rFonts w:cs="Arial"/>
                <w:szCs w:val="18"/>
              </w:rPr>
              <w:t>Ês1 / Noc1: +13dB</w:t>
            </w:r>
          </w:p>
          <w:p w14:paraId="7C8EFC6D" w14:textId="77777777" w:rsidR="00275C7A" w:rsidRPr="00BE795E" w:rsidRDefault="00275C7A" w:rsidP="00C13825">
            <w:pPr>
              <w:pStyle w:val="TAL"/>
              <w:rPr>
                <w:rFonts w:cs="Arial"/>
                <w:szCs w:val="18"/>
              </w:rPr>
            </w:pPr>
            <w:r w:rsidRPr="00DD0F85">
              <w:rPr>
                <w:rFonts w:cs="Arial"/>
                <w:szCs w:val="18"/>
              </w:rPr>
              <w:t>Ês2 / Noc2: +16dB</w:t>
            </w:r>
          </w:p>
        </w:tc>
      </w:tr>
      <w:tr w:rsidR="00275C7A" w:rsidRPr="00BE795E" w14:paraId="5F3171B0" w14:textId="77777777" w:rsidTr="00C13825">
        <w:trPr>
          <w:jc w:val="center"/>
        </w:trPr>
        <w:tc>
          <w:tcPr>
            <w:tcW w:w="2210" w:type="dxa"/>
          </w:tcPr>
          <w:p w14:paraId="2F682B28" w14:textId="77777777" w:rsidR="00275C7A" w:rsidRPr="00BE795E" w:rsidRDefault="00275C7A" w:rsidP="00C13825">
            <w:pPr>
              <w:pStyle w:val="TAL"/>
              <w:rPr>
                <w:rFonts w:cs="Arial"/>
                <w:szCs w:val="18"/>
              </w:rPr>
            </w:pPr>
            <w:r w:rsidRPr="00E1553C">
              <w:rPr>
                <w:rFonts w:cs="Arial"/>
                <w:szCs w:val="18"/>
              </w:rPr>
              <w:t>14.1.8 NR SA FR1-FR1 Location-based Measurement Initiation Cell Reselection for Satellite Access</w:t>
            </w:r>
          </w:p>
        </w:tc>
        <w:tc>
          <w:tcPr>
            <w:tcW w:w="4071" w:type="dxa"/>
          </w:tcPr>
          <w:p w14:paraId="4A4C5D38" w14:textId="77777777" w:rsidR="00275C7A" w:rsidRPr="00BE795E" w:rsidRDefault="00275C7A" w:rsidP="00C13825">
            <w:pPr>
              <w:pStyle w:val="TAL"/>
              <w:rPr>
                <w:rFonts w:cs="Arial"/>
                <w:szCs w:val="18"/>
              </w:rPr>
            </w:pPr>
            <w:r w:rsidRPr="00E1553C">
              <w:rPr>
                <w:rFonts w:cs="Arial"/>
                <w:szCs w:val="18"/>
              </w:rPr>
              <w:t>Same as 14.1.7</w:t>
            </w:r>
          </w:p>
        </w:tc>
        <w:tc>
          <w:tcPr>
            <w:tcW w:w="1663" w:type="dxa"/>
          </w:tcPr>
          <w:p w14:paraId="6EA11651" w14:textId="77777777" w:rsidR="00275C7A" w:rsidRPr="00BE795E" w:rsidRDefault="00275C7A" w:rsidP="00C13825">
            <w:pPr>
              <w:pStyle w:val="TAL"/>
              <w:rPr>
                <w:rFonts w:cs="Arial"/>
                <w:szCs w:val="18"/>
              </w:rPr>
            </w:pPr>
            <w:r w:rsidRPr="00E1553C">
              <w:rPr>
                <w:rFonts w:cs="Arial"/>
                <w:szCs w:val="18"/>
              </w:rPr>
              <w:t>Same as 14.1.7</w:t>
            </w:r>
          </w:p>
        </w:tc>
        <w:tc>
          <w:tcPr>
            <w:tcW w:w="2782" w:type="dxa"/>
          </w:tcPr>
          <w:p w14:paraId="34E20DA0" w14:textId="77777777" w:rsidR="00275C7A" w:rsidRPr="00BE795E" w:rsidRDefault="00275C7A" w:rsidP="00C13825">
            <w:pPr>
              <w:pStyle w:val="TAL"/>
              <w:rPr>
                <w:rFonts w:cs="Arial"/>
                <w:szCs w:val="18"/>
              </w:rPr>
            </w:pPr>
            <w:r w:rsidRPr="00E1553C">
              <w:rPr>
                <w:rFonts w:cs="Arial"/>
                <w:szCs w:val="18"/>
              </w:rPr>
              <w:t>Same as 14.1.7</w:t>
            </w:r>
          </w:p>
        </w:tc>
      </w:tr>
      <w:tr w:rsidR="00275C7A" w:rsidRPr="00BE795E" w14:paraId="3B089FF5" w14:textId="77777777" w:rsidTr="00C13825">
        <w:trPr>
          <w:jc w:val="center"/>
        </w:trPr>
        <w:tc>
          <w:tcPr>
            <w:tcW w:w="2210" w:type="dxa"/>
          </w:tcPr>
          <w:p w14:paraId="06E3607B" w14:textId="77777777" w:rsidR="00275C7A" w:rsidRPr="00BE795E" w:rsidRDefault="00275C7A" w:rsidP="00C13825">
            <w:pPr>
              <w:pStyle w:val="TAL"/>
            </w:pPr>
            <w:r w:rsidRPr="00BE795E">
              <w:rPr>
                <w:rFonts w:cs="Arial"/>
                <w:szCs w:val="18"/>
              </w:rPr>
              <w:t>14.1.9 NR SA FR1-FR1 Cell reselection for UE fulfilling low mobility relaxed measurement criterion for Satellite Access</w:t>
            </w:r>
          </w:p>
        </w:tc>
        <w:tc>
          <w:tcPr>
            <w:tcW w:w="4071" w:type="dxa"/>
          </w:tcPr>
          <w:p w14:paraId="5BF9059B" w14:textId="77777777" w:rsidR="00275C7A" w:rsidRPr="00BE795E" w:rsidRDefault="00275C7A" w:rsidP="00C13825">
            <w:pPr>
              <w:pStyle w:val="TAL"/>
              <w:rPr>
                <w:rFonts w:cs="Arial"/>
                <w:szCs w:val="18"/>
              </w:rPr>
            </w:pPr>
            <w:r w:rsidRPr="00BE795E">
              <w:rPr>
                <w:rFonts w:cs="Arial"/>
                <w:szCs w:val="18"/>
              </w:rPr>
              <w:t>During T1:</w:t>
            </w:r>
          </w:p>
          <w:p w14:paraId="7B58EA9D"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1D2D8B0A"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773BB7CD"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49072404"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-4dB</w:t>
            </w:r>
          </w:p>
          <w:p w14:paraId="31FD80B3" w14:textId="77777777" w:rsidR="00275C7A" w:rsidRPr="00BE795E" w:rsidRDefault="00275C7A" w:rsidP="00C13825">
            <w:pPr>
              <w:pStyle w:val="TAL"/>
              <w:rPr>
                <w:rFonts w:cs="Arial"/>
                <w:szCs w:val="18"/>
              </w:rPr>
            </w:pPr>
          </w:p>
          <w:p w14:paraId="653F254C" w14:textId="77777777" w:rsidR="00275C7A" w:rsidRPr="00BE795E" w:rsidRDefault="00275C7A" w:rsidP="00C13825">
            <w:pPr>
              <w:pStyle w:val="TAL"/>
              <w:rPr>
                <w:rFonts w:cs="Arial"/>
                <w:szCs w:val="18"/>
              </w:rPr>
            </w:pPr>
            <w:r w:rsidRPr="00BE795E">
              <w:rPr>
                <w:rFonts w:cs="Arial"/>
                <w:szCs w:val="18"/>
              </w:rPr>
              <w:t>During T2:</w:t>
            </w:r>
          </w:p>
          <w:p w14:paraId="4286BF62"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4668E639"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4154E775"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714049AB"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+12dB</w:t>
            </w:r>
          </w:p>
          <w:p w14:paraId="4A5720FA" w14:textId="77777777" w:rsidR="00275C7A" w:rsidRPr="00BE795E" w:rsidRDefault="00275C7A" w:rsidP="00C13825">
            <w:pPr>
              <w:pStyle w:val="TAL"/>
              <w:rPr>
                <w:rFonts w:cs="Arial"/>
                <w:szCs w:val="18"/>
              </w:rPr>
            </w:pPr>
          </w:p>
          <w:p w14:paraId="0B98FA67" w14:textId="77777777" w:rsidR="00275C7A" w:rsidRPr="00BE795E" w:rsidRDefault="00275C7A" w:rsidP="00C13825">
            <w:pPr>
              <w:pStyle w:val="TAL"/>
              <w:rPr>
                <w:rFonts w:cs="Arial"/>
                <w:szCs w:val="18"/>
              </w:rPr>
            </w:pPr>
            <w:r w:rsidRPr="00BE795E">
              <w:rPr>
                <w:rFonts w:cs="Arial"/>
                <w:szCs w:val="18"/>
              </w:rPr>
              <w:t>In signalling:</w:t>
            </w:r>
          </w:p>
          <w:p w14:paraId="06CB0442" w14:textId="77777777" w:rsidR="00275C7A" w:rsidRPr="00BE795E" w:rsidRDefault="00275C7A" w:rsidP="00C13825">
            <w:pPr>
              <w:pStyle w:val="TAL"/>
              <w:rPr>
                <w:rFonts w:cs="Arial"/>
                <w:szCs w:val="18"/>
              </w:rPr>
            </w:pPr>
            <w:proofErr w:type="spellStart"/>
            <w:r w:rsidRPr="00BE795E">
              <w:rPr>
                <w:rFonts w:cs="Arial"/>
                <w:szCs w:val="18"/>
              </w:rPr>
              <w:t>Thresh_X_HighP</w:t>
            </w:r>
            <w:proofErr w:type="spellEnd"/>
            <w:r w:rsidRPr="00BE795E">
              <w:rPr>
                <w:rFonts w:cs="Arial"/>
                <w:szCs w:val="18"/>
              </w:rPr>
              <w:t xml:space="preserve"> of Cell 1 = 48dB</w:t>
            </w:r>
          </w:p>
          <w:p w14:paraId="356F0C5A" w14:textId="77777777" w:rsidR="00275C7A" w:rsidRPr="00BE795E" w:rsidRDefault="00275C7A" w:rsidP="00C13825">
            <w:pPr>
              <w:pStyle w:val="TAL"/>
              <w:rPr>
                <w:rFonts w:cs="Arial"/>
                <w:szCs w:val="18"/>
              </w:rPr>
            </w:pPr>
            <w:proofErr w:type="spellStart"/>
            <w:r w:rsidRPr="00BE795E">
              <w:rPr>
                <w:rFonts w:cs="Arial"/>
                <w:szCs w:val="18"/>
              </w:rPr>
              <w:t>Thresh_X_HighP</w:t>
            </w:r>
            <w:proofErr w:type="spellEnd"/>
            <w:r w:rsidRPr="00BE795E">
              <w:rPr>
                <w:rFonts w:cs="Arial"/>
                <w:szCs w:val="18"/>
              </w:rPr>
              <w:t xml:space="preserve"> of Cell 2 = 48dB</w:t>
            </w:r>
          </w:p>
          <w:p w14:paraId="0039B144" w14:textId="77777777" w:rsidR="00275C7A" w:rsidRPr="00BE795E" w:rsidRDefault="00275C7A" w:rsidP="00C13825">
            <w:pPr>
              <w:pStyle w:val="TAL"/>
              <w:rPr>
                <w:rFonts w:cs="Arial"/>
                <w:szCs w:val="18"/>
              </w:rPr>
            </w:pPr>
            <w:proofErr w:type="spellStart"/>
            <w:r w:rsidRPr="00BE795E">
              <w:rPr>
                <w:rFonts w:cs="Arial"/>
                <w:szCs w:val="18"/>
              </w:rPr>
              <w:t>Thresh_X_LowP</w:t>
            </w:r>
            <w:proofErr w:type="spellEnd"/>
            <w:r w:rsidRPr="00BE795E">
              <w:rPr>
                <w:rFonts w:cs="Arial"/>
                <w:szCs w:val="18"/>
              </w:rPr>
              <w:t xml:space="preserve"> of Cell 1 = 50dB</w:t>
            </w:r>
          </w:p>
          <w:p w14:paraId="405225A4" w14:textId="77777777" w:rsidR="00275C7A" w:rsidRPr="00BE795E" w:rsidRDefault="00275C7A" w:rsidP="00C13825">
            <w:pPr>
              <w:pStyle w:val="TAL"/>
              <w:rPr>
                <w:rFonts w:cs="Arial"/>
                <w:szCs w:val="18"/>
              </w:rPr>
            </w:pPr>
            <w:proofErr w:type="spellStart"/>
            <w:r w:rsidRPr="00BE795E">
              <w:rPr>
                <w:rFonts w:cs="Arial"/>
                <w:szCs w:val="18"/>
              </w:rPr>
              <w:t>Thresh_X_LowP</w:t>
            </w:r>
            <w:proofErr w:type="spellEnd"/>
            <w:r w:rsidRPr="00BE795E">
              <w:rPr>
                <w:rFonts w:cs="Arial"/>
                <w:szCs w:val="18"/>
              </w:rPr>
              <w:t xml:space="preserve"> of Cell 2 = 50dB</w:t>
            </w:r>
          </w:p>
          <w:p w14:paraId="2A7AD74D" w14:textId="77777777" w:rsidR="00275C7A" w:rsidRPr="00BE795E" w:rsidRDefault="00275C7A" w:rsidP="00C13825">
            <w:pPr>
              <w:pStyle w:val="TAL"/>
              <w:rPr>
                <w:rFonts w:cs="Arial"/>
                <w:szCs w:val="18"/>
              </w:rPr>
            </w:pPr>
            <w:proofErr w:type="spellStart"/>
            <w:r w:rsidRPr="00BE795E">
              <w:rPr>
                <w:rFonts w:cs="Arial"/>
                <w:szCs w:val="18"/>
              </w:rPr>
              <w:t>Thresh_Serving_LowP</w:t>
            </w:r>
            <w:proofErr w:type="spellEnd"/>
            <w:r w:rsidRPr="00BE795E">
              <w:rPr>
                <w:rFonts w:cs="Arial"/>
                <w:szCs w:val="18"/>
              </w:rPr>
              <w:t xml:space="preserve"> of Cell 1 = 44dB</w:t>
            </w:r>
          </w:p>
          <w:p w14:paraId="45A27B37" w14:textId="77777777" w:rsidR="00275C7A" w:rsidRPr="00BE795E" w:rsidRDefault="00275C7A" w:rsidP="00C13825">
            <w:pPr>
              <w:pStyle w:val="TAL"/>
              <w:rPr>
                <w:rFonts w:cs="Arial"/>
                <w:szCs w:val="18"/>
              </w:rPr>
            </w:pPr>
            <w:proofErr w:type="spellStart"/>
            <w:r w:rsidRPr="00BE795E">
              <w:rPr>
                <w:rFonts w:cs="Arial"/>
                <w:szCs w:val="18"/>
              </w:rPr>
              <w:t>Thresh_Serving_LowP</w:t>
            </w:r>
            <w:proofErr w:type="spellEnd"/>
            <w:r w:rsidRPr="00BE795E">
              <w:rPr>
                <w:rFonts w:cs="Arial"/>
                <w:szCs w:val="18"/>
              </w:rPr>
              <w:t xml:space="preserve"> of Cell 2 = 44dB</w:t>
            </w:r>
          </w:p>
          <w:p w14:paraId="055DC972" w14:textId="77777777" w:rsidR="00275C7A" w:rsidRPr="00BE795E" w:rsidRDefault="00275C7A" w:rsidP="00C13825">
            <w:pPr>
              <w:pStyle w:val="TAL"/>
              <w:rPr>
                <w:rFonts w:cs="Arial"/>
                <w:szCs w:val="18"/>
              </w:rPr>
            </w:pPr>
            <w:proofErr w:type="spellStart"/>
            <w:r w:rsidRPr="00BE795E">
              <w:rPr>
                <w:rFonts w:cs="Arial"/>
                <w:szCs w:val="18"/>
              </w:rPr>
              <w:t>SSearchDeltaP</w:t>
            </w:r>
            <w:proofErr w:type="spellEnd"/>
            <w:r w:rsidRPr="00BE795E">
              <w:rPr>
                <w:rFonts w:cs="Arial"/>
                <w:szCs w:val="18"/>
              </w:rPr>
              <w:t xml:space="preserve"> of Cell 1 = 3dB</w:t>
            </w:r>
          </w:p>
          <w:p w14:paraId="7A05D36E" w14:textId="77777777" w:rsidR="00275C7A" w:rsidRPr="00BE795E" w:rsidRDefault="00275C7A" w:rsidP="00C13825">
            <w:pPr>
              <w:pStyle w:val="TAL"/>
              <w:rPr>
                <w:rFonts w:eastAsia="SimSun"/>
              </w:rPr>
            </w:pPr>
            <w:proofErr w:type="spellStart"/>
            <w:r w:rsidRPr="00BE795E">
              <w:rPr>
                <w:rFonts w:cs="Arial"/>
                <w:szCs w:val="18"/>
              </w:rPr>
              <w:t>SSearchDeltaP</w:t>
            </w:r>
            <w:proofErr w:type="spellEnd"/>
            <w:r w:rsidRPr="00BE795E">
              <w:rPr>
                <w:rFonts w:cs="Arial"/>
                <w:szCs w:val="18"/>
              </w:rPr>
              <w:t xml:space="preserve"> of Cell 2 = 3dB</w:t>
            </w:r>
          </w:p>
        </w:tc>
        <w:tc>
          <w:tcPr>
            <w:tcW w:w="1663" w:type="dxa"/>
          </w:tcPr>
          <w:p w14:paraId="4C8D2BEE" w14:textId="77777777" w:rsidR="00275C7A" w:rsidRPr="00BE795E" w:rsidRDefault="00275C7A" w:rsidP="00C13825">
            <w:pPr>
              <w:pStyle w:val="TAL"/>
              <w:rPr>
                <w:rFonts w:cs="Arial"/>
                <w:szCs w:val="18"/>
              </w:rPr>
            </w:pPr>
            <w:r w:rsidRPr="00BE795E">
              <w:rPr>
                <w:rFonts w:cs="Arial"/>
                <w:szCs w:val="18"/>
              </w:rPr>
              <w:t>During T1:</w:t>
            </w:r>
          </w:p>
          <w:p w14:paraId="5EDB24CC" w14:textId="77777777" w:rsidR="00275C7A" w:rsidRPr="00BE795E" w:rsidRDefault="00275C7A" w:rsidP="00C13825">
            <w:pPr>
              <w:pStyle w:val="TAL"/>
              <w:rPr>
                <w:rFonts w:cs="Arial"/>
                <w:szCs w:val="18"/>
              </w:rPr>
            </w:pPr>
            <w:r w:rsidRPr="00BE795E">
              <w:rPr>
                <w:rFonts w:cs="Arial"/>
                <w:szCs w:val="18"/>
              </w:rPr>
              <w:t>0dB</w:t>
            </w:r>
          </w:p>
          <w:p w14:paraId="181F9010" w14:textId="77777777" w:rsidR="00275C7A" w:rsidRPr="00BE795E" w:rsidRDefault="00275C7A" w:rsidP="00C13825">
            <w:pPr>
              <w:pStyle w:val="TAL"/>
              <w:rPr>
                <w:rFonts w:cs="Arial"/>
                <w:szCs w:val="18"/>
              </w:rPr>
            </w:pPr>
            <w:r w:rsidRPr="00BE795E">
              <w:rPr>
                <w:rFonts w:cs="Arial"/>
                <w:szCs w:val="18"/>
              </w:rPr>
              <w:t>0dB</w:t>
            </w:r>
          </w:p>
          <w:p w14:paraId="0DE66326" w14:textId="77777777" w:rsidR="00275C7A" w:rsidRPr="00BE795E" w:rsidRDefault="00275C7A" w:rsidP="00C13825">
            <w:pPr>
              <w:pStyle w:val="TAL"/>
              <w:rPr>
                <w:rFonts w:cs="Arial"/>
                <w:szCs w:val="18"/>
              </w:rPr>
            </w:pPr>
            <w:r w:rsidRPr="00BE795E">
              <w:rPr>
                <w:rFonts w:cs="Arial"/>
                <w:szCs w:val="18"/>
              </w:rPr>
              <w:t>0dB</w:t>
            </w:r>
          </w:p>
          <w:p w14:paraId="5A765828" w14:textId="77777777" w:rsidR="00275C7A" w:rsidRPr="00BE795E" w:rsidRDefault="00275C7A" w:rsidP="00C13825">
            <w:pPr>
              <w:pStyle w:val="TAL"/>
              <w:rPr>
                <w:rFonts w:cs="Arial"/>
                <w:szCs w:val="18"/>
              </w:rPr>
            </w:pPr>
            <w:r w:rsidRPr="00BE795E">
              <w:rPr>
                <w:rFonts w:cs="Arial"/>
                <w:szCs w:val="18"/>
              </w:rPr>
              <w:t>0.3dB</w:t>
            </w:r>
          </w:p>
          <w:p w14:paraId="0920EEF2" w14:textId="77777777" w:rsidR="00275C7A" w:rsidRPr="00BE795E" w:rsidRDefault="00275C7A" w:rsidP="00C13825">
            <w:pPr>
              <w:pStyle w:val="TAL"/>
              <w:rPr>
                <w:rFonts w:cs="Arial"/>
                <w:szCs w:val="18"/>
              </w:rPr>
            </w:pPr>
          </w:p>
          <w:p w14:paraId="4F7B696B" w14:textId="77777777" w:rsidR="00275C7A" w:rsidRPr="00BE795E" w:rsidRDefault="00275C7A" w:rsidP="00C13825">
            <w:pPr>
              <w:pStyle w:val="TAL"/>
              <w:rPr>
                <w:rFonts w:cs="Arial"/>
                <w:szCs w:val="18"/>
              </w:rPr>
            </w:pPr>
            <w:r w:rsidRPr="00BE795E">
              <w:rPr>
                <w:rFonts w:cs="Arial"/>
                <w:szCs w:val="18"/>
              </w:rPr>
              <w:t>During T2:</w:t>
            </w:r>
          </w:p>
          <w:p w14:paraId="4C880DDB" w14:textId="77777777" w:rsidR="00275C7A" w:rsidRPr="00BE795E" w:rsidRDefault="00275C7A" w:rsidP="00C13825">
            <w:pPr>
              <w:pStyle w:val="TAL"/>
              <w:rPr>
                <w:rFonts w:cs="Arial"/>
                <w:szCs w:val="18"/>
              </w:rPr>
            </w:pPr>
            <w:r w:rsidRPr="00BE795E">
              <w:rPr>
                <w:rFonts w:cs="Arial"/>
                <w:szCs w:val="18"/>
              </w:rPr>
              <w:t>0dB</w:t>
            </w:r>
          </w:p>
          <w:p w14:paraId="1A885830" w14:textId="77777777" w:rsidR="00275C7A" w:rsidRPr="00BE795E" w:rsidRDefault="00275C7A" w:rsidP="00C13825">
            <w:pPr>
              <w:pStyle w:val="TAL"/>
              <w:rPr>
                <w:rFonts w:cs="Arial"/>
                <w:szCs w:val="18"/>
              </w:rPr>
            </w:pPr>
            <w:r w:rsidRPr="00BE795E">
              <w:rPr>
                <w:rFonts w:cs="Arial"/>
                <w:szCs w:val="18"/>
              </w:rPr>
              <w:t>0dB</w:t>
            </w:r>
          </w:p>
          <w:p w14:paraId="7BABE3CE" w14:textId="77777777" w:rsidR="00275C7A" w:rsidRPr="00BE795E" w:rsidRDefault="00275C7A" w:rsidP="00C13825">
            <w:pPr>
              <w:pStyle w:val="TAL"/>
              <w:rPr>
                <w:rFonts w:cs="Arial"/>
                <w:szCs w:val="18"/>
              </w:rPr>
            </w:pPr>
            <w:r w:rsidRPr="00BE795E">
              <w:rPr>
                <w:rFonts w:cs="Arial"/>
                <w:szCs w:val="18"/>
              </w:rPr>
              <w:t>0dB</w:t>
            </w:r>
          </w:p>
          <w:p w14:paraId="0C4F42C9" w14:textId="77777777" w:rsidR="00275C7A" w:rsidRPr="00BE795E" w:rsidRDefault="00275C7A" w:rsidP="00C13825">
            <w:pPr>
              <w:pStyle w:val="TAL"/>
              <w:rPr>
                <w:rFonts w:cs="Arial"/>
                <w:szCs w:val="18"/>
              </w:rPr>
            </w:pPr>
            <w:r w:rsidRPr="00BE795E">
              <w:rPr>
                <w:rFonts w:cs="Arial"/>
                <w:szCs w:val="18"/>
              </w:rPr>
              <w:t>-2.25dB</w:t>
            </w:r>
          </w:p>
          <w:p w14:paraId="57C1D0B1" w14:textId="77777777" w:rsidR="00275C7A" w:rsidRPr="00BE795E" w:rsidRDefault="00275C7A" w:rsidP="00C13825">
            <w:pPr>
              <w:pStyle w:val="TAL"/>
              <w:rPr>
                <w:rFonts w:cs="Arial"/>
                <w:szCs w:val="18"/>
              </w:rPr>
            </w:pPr>
          </w:p>
          <w:p w14:paraId="416FEE91" w14:textId="77777777" w:rsidR="00275C7A" w:rsidRPr="00BE795E" w:rsidRDefault="00275C7A" w:rsidP="00C13825">
            <w:pPr>
              <w:pStyle w:val="TAL"/>
              <w:rPr>
                <w:rFonts w:cs="Arial"/>
                <w:szCs w:val="18"/>
              </w:rPr>
            </w:pPr>
            <w:r w:rsidRPr="00BE795E">
              <w:rPr>
                <w:rFonts w:cs="Arial"/>
                <w:szCs w:val="18"/>
              </w:rPr>
              <w:t>In signalling:</w:t>
            </w:r>
          </w:p>
          <w:p w14:paraId="7E200976" w14:textId="77777777" w:rsidR="00275C7A" w:rsidRPr="00BE795E" w:rsidRDefault="00275C7A" w:rsidP="00C13825">
            <w:pPr>
              <w:pStyle w:val="TAL"/>
              <w:rPr>
                <w:rFonts w:cs="Arial"/>
                <w:szCs w:val="18"/>
              </w:rPr>
            </w:pPr>
            <w:r w:rsidRPr="00BE795E">
              <w:rPr>
                <w:rFonts w:cs="Arial"/>
                <w:szCs w:val="18"/>
              </w:rPr>
              <w:t>0dB</w:t>
            </w:r>
          </w:p>
          <w:p w14:paraId="2E17FD70" w14:textId="77777777" w:rsidR="00275C7A" w:rsidRPr="00BE795E" w:rsidRDefault="00275C7A" w:rsidP="00C13825">
            <w:pPr>
              <w:pStyle w:val="TAL"/>
              <w:rPr>
                <w:rFonts w:cs="Arial"/>
                <w:szCs w:val="18"/>
              </w:rPr>
            </w:pPr>
            <w:r w:rsidRPr="00BE795E">
              <w:rPr>
                <w:rFonts w:cs="Arial"/>
                <w:szCs w:val="18"/>
              </w:rPr>
              <w:t>-4dB</w:t>
            </w:r>
          </w:p>
          <w:p w14:paraId="6962780B" w14:textId="77777777" w:rsidR="00275C7A" w:rsidRPr="00BE795E" w:rsidRDefault="00275C7A" w:rsidP="00C13825">
            <w:pPr>
              <w:pStyle w:val="TAL"/>
              <w:rPr>
                <w:rFonts w:cs="Arial"/>
                <w:szCs w:val="18"/>
              </w:rPr>
            </w:pPr>
            <w:r w:rsidRPr="00BE795E">
              <w:rPr>
                <w:rFonts w:cs="Arial"/>
                <w:szCs w:val="18"/>
              </w:rPr>
              <w:t>-2dB</w:t>
            </w:r>
          </w:p>
          <w:p w14:paraId="01A42D58" w14:textId="77777777" w:rsidR="00275C7A" w:rsidRPr="00BE795E" w:rsidRDefault="00275C7A" w:rsidP="00C13825">
            <w:pPr>
              <w:pStyle w:val="TAL"/>
              <w:rPr>
                <w:rFonts w:cs="Arial"/>
                <w:szCs w:val="18"/>
              </w:rPr>
            </w:pPr>
            <w:r w:rsidRPr="00BE795E">
              <w:rPr>
                <w:rFonts w:cs="Arial"/>
                <w:szCs w:val="18"/>
              </w:rPr>
              <w:t>0dB</w:t>
            </w:r>
          </w:p>
          <w:p w14:paraId="126C394D" w14:textId="77777777" w:rsidR="00275C7A" w:rsidRPr="00BE795E" w:rsidRDefault="00275C7A" w:rsidP="00C13825">
            <w:pPr>
              <w:pStyle w:val="TAL"/>
              <w:rPr>
                <w:rFonts w:cs="Arial"/>
                <w:szCs w:val="18"/>
              </w:rPr>
            </w:pPr>
            <w:r w:rsidRPr="00BE795E">
              <w:rPr>
                <w:rFonts w:cs="Arial"/>
                <w:szCs w:val="18"/>
              </w:rPr>
              <w:t>0dB</w:t>
            </w:r>
          </w:p>
          <w:p w14:paraId="5CDEF884" w14:textId="77777777" w:rsidR="00275C7A" w:rsidRPr="00BE795E" w:rsidRDefault="00275C7A" w:rsidP="00C13825">
            <w:pPr>
              <w:pStyle w:val="TAL"/>
              <w:rPr>
                <w:rFonts w:cs="Arial"/>
                <w:szCs w:val="18"/>
              </w:rPr>
            </w:pPr>
            <w:r w:rsidRPr="00BE795E">
              <w:rPr>
                <w:rFonts w:cs="Arial"/>
                <w:szCs w:val="18"/>
              </w:rPr>
              <w:t>2dB</w:t>
            </w:r>
          </w:p>
          <w:p w14:paraId="70F0D879" w14:textId="77777777" w:rsidR="00275C7A" w:rsidRPr="00BE795E" w:rsidRDefault="00275C7A" w:rsidP="00C13825">
            <w:pPr>
              <w:pStyle w:val="TAL"/>
              <w:rPr>
                <w:rFonts w:cs="Arial"/>
                <w:szCs w:val="18"/>
              </w:rPr>
            </w:pPr>
            <w:r w:rsidRPr="00BE795E">
              <w:rPr>
                <w:rFonts w:cs="Arial"/>
                <w:szCs w:val="18"/>
              </w:rPr>
              <w:t>0dB</w:t>
            </w:r>
          </w:p>
          <w:p w14:paraId="62AD8D7F" w14:textId="77777777" w:rsidR="00275C7A" w:rsidRPr="00BE795E" w:rsidRDefault="00275C7A" w:rsidP="00C13825">
            <w:pPr>
              <w:pStyle w:val="TAL"/>
            </w:pPr>
            <w:r w:rsidRPr="00BE795E">
              <w:rPr>
                <w:rFonts w:cs="Arial"/>
                <w:szCs w:val="18"/>
              </w:rPr>
              <w:t>12dB</w:t>
            </w:r>
          </w:p>
        </w:tc>
        <w:tc>
          <w:tcPr>
            <w:tcW w:w="2782" w:type="dxa"/>
          </w:tcPr>
          <w:p w14:paraId="371A1E93" w14:textId="77777777" w:rsidR="00275C7A" w:rsidRPr="00BE795E" w:rsidRDefault="00275C7A" w:rsidP="00C13825">
            <w:pPr>
              <w:pStyle w:val="TAL"/>
              <w:rPr>
                <w:rFonts w:cs="Arial"/>
                <w:szCs w:val="18"/>
              </w:rPr>
            </w:pPr>
            <w:r w:rsidRPr="00BE795E">
              <w:rPr>
                <w:rFonts w:cs="Arial"/>
                <w:szCs w:val="18"/>
              </w:rPr>
              <w:t>During T1:</w:t>
            </w:r>
          </w:p>
          <w:p w14:paraId="0013B44A"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0EF827EB"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61201C37"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27E75A2B"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-3.7dB</w:t>
            </w:r>
          </w:p>
          <w:p w14:paraId="717AF25E" w14:textId="77777777" w:rsidR="00275C7A" w:rsidRPr="00BE795E" w:rsidRDefault="00275C7A" w:rsidP="00C13825">
            <w:pPr>
              <w:pStyle w:val="TAL"/>
              <w:rPr>
                <w:rFonts w:cs="Arial"/>
                <w:szCs w:val="18"/>
              </w:rPr>
            </w:pPr>
          </w:p>
          <w:p w14:paraId="14B0FCAF" w14:textId="77777777" w:rsidR="00275C7A" w:rsidRPr="00BE795E" w:rsidRDefault="00275C7A" w:rsidP="00C13825">
            <w:pPr>
              <w:pStyle w:val="TAL"/>
              <w:rPr>
                <w:rFonts w:cs="Arial"/>
                <w:szCs w:val="18"/>
              </w:rPr>
            </w:pPr>
            <w:r w:rsidRPr="00BE795E">
              <w:rPr>
                <w:rFonts w:cs="Arial"/>
                <w:szCs w:val="18"/>
              </w:rPr>
              <w:t>During T2:</w:t>
            </w:r>
          </w:p>
          <w:p w14:paraId="64DA74DA"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2BC1C0A3"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43080734"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26093580"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+9.75dB</w:t>
            </w:r>
          </w:p>
          <w:p w14:paraId="4A5640A6" w14:textId="77777777" w:rsidR="00275C7A" w:rsidRPr="00BE795E" w:rsidRDefault="00275C7A" w:rsidP="00C13825">
            <w:pPr>
              <w:pStyle w:val="TAL"/>
              <w:rPr>
                <w:rFonts w:cs="Arial"/>
                <w:szCs w:val="18"/>
              </w:rPr>
            </w:pPr>
          </w:p>
          <w:p w14:paraId="69FAEF47" w14:textId="77777777" w:rsidR="00275C7A" w:rsidRPr="00BE795E" w:rsidRDefault="00275C7A" w:rsidP="00C13825">
            <w:pPr>
              <w:pStyle w:val="TAL"/>
              <w:rPr>
                <w:rFonts w:cs="Arial"/>
                <w:szCs w:val="18"/>
              </w:rPr>
            </w:pPr>
            <w:r w:rsidRPr="00BE795E">
              <w:rPr>
                <w:rFonts w:cs="Arial"/>
                <w:szCs w:val="18"/>
              </w:rPr>
              <w:t>In signalling:</w:t>
            </w:r>
          </w:p>
          <w:p w14:paraId="5ABA61DD" w14:textId="77777777" w:rsidR="00275C7A" w:rsidRPr="00BE795E" w:rsidRDefault="00275C7A" w:rsidP="00C13825">
            <w:pPr>
              <w:pStyle w:val="TAL"/>
              <w:rPr>
                <w:rFonts w:cs="Arial"/>
                <w:szCs w:val="18"/>
              </w:rPr>
            </w:pPr>
            <w:proofErr w:type="spellStart"/>
            <w:r w:rsidRPr="00BE795E">
              <w:rPr>
                <w:rFonts w:cs="Arial"/>
                <w:szCs w:val="18"/>
              </w:rPr>
              <w:t>Thresh_X_HighP</w:t>
            </w:r>
            <w:proofErr w:type="spellEnd"/>
            <w:r w:rsidRPr="00BE795E">
              <w:rPr>
                <w:rFonts w:cs="Arial"/>
                <w:szCs w:val="18"/>
              </w:rPr>
              <w:t xml:space="preserve"> of Cell 1 = 48dB</w:t>
            </w:r>
          </w:p>
          <w:p w14:paraId="3B494AC7" w14:textId="77777777" w:rsidR="00275C7A" w:rsidRPr="00BE795E" w:rsidRDefault="00275C7A" w:rsidP="00C13825">
            <w:pPr>
              <w:pStyle w:val="TAL"/>
              <w:rPr>
                <w:rFonts w:cs="Arial"/>
                <w:szCs w:val="18"/>
              </w:rPr>
            </w:pPr>
            <w:proofErr w:type="spellStart"/>
            <w:r w:rsidRPr="00BE795E">
              <w:rPr>
                <w:rFonts w:cs="Arial"/>
                <w:szCs w:val="18"/>
              </w:rPr>
              <w:t>Thresh_X_HighP</w:t>
            </w:r>
            <w:proofErr w:type="spellEnd"/>
            <w:r w:rsidRPr="00BE795E">
              <w:rPr>
                <w:rFonts w:cs="Arial"/>
                <w:szCs w:val="18"/>
              </w:rPr>
              <w:t xml:space="preserve"> of Cell 2 = 44dB</w:t>
            </w:r>
          </w:p>
          <w:p w14:paraId="05C698ED" w14:textId="77777777" w:rsidR="00275C7A" w:rsidRPr="00BE795E" w:rsidRDefault="00275C7A" w:rsidP="00C13825">
            <w:pPr>
              <w:pStyle w:val="TAL"/>
              <w:rPr>
                <w:rFonts w:cs="Arial"/>
                <w:szCs w:val="18"/>
              </w:rPr>
            </w:pPr>
            <w:proofErr w:type="spellStart"/>
            <w:r w:rsidRPr="00BE795E">
              <w:rPr>
                <w:rFonts w:cs="Arial"/>
                <w:szCs w:val="18"/>
              </w:rPr>
              <w:t>Thresh_X_LowP</w:t>
            </w:r>
            <w:proofErr w:type="spellEnd"/>
            <w:r w:rsidRPr="00BE795E">
              <w:rPr>
                <w:rFonts w:cs="Arial"/>
                <w:szCs w:val="18"/>
              </w:rPr>
              <w:t xml:space="preserve"> of Cell 1 = 48dB</w:t>
            </w:r>
          </w:p>
          <w:p w14:paraId="2EE56D67" w14:textId="77777777" w:rsidR="00275C7A" w:rsidRPr="00BE795E" w:rsidRDefault="00275C7A" w:rsidP="00C13825">
            <w:pPr>
              <w:pStyle w:val="TAL"/>
              <w:rPr>
                <w:rFonts w:cs="Arial"/>
                <w:szCs w:val="18"/>
              </w:rPr>
            </w:pPr>
            <w:proofErr w:type="spellStart"/>
            <w:r w:rsidRPr="00BE795E">
              <w:rPr>
                <w:rFonts w:cs="Arial"/>
                <w:szCs w:val="18"/>
              </w:rPr>
              <w:t>Thresh_X_LowP</w:t>
            </w:r>
            <w:proofErr w:type="spellEnd"/>
            <w:r w:rsidRPr="00BE795E">
              <w:rPr>
                <w:rFonts w:cs="Arial"/>
                <w:szCs w:val="18"/>
              </w:rPr>
              <w:t xml:space="preserve"> of Cell 2 = 50dB</w:t>
            </w:r>
          </w:p>
          <w:p w14:paraId="32A2CFD3" w14:textId="77777777" w:rsidR="00275C7A" w:rsidRPr="00BE795E" w:rsidRDefault="00275C7A" w:rsidP="00C13825">
            <w:pPr>
              <w:pStyle w:val="TAL"/>
              <w:rPr>
                <w:rFonts w:cs="Arial"/>
                <w:szCs w:val="18"/>
              </w:rPr>
            </w:pPr>
            <w:proofErr w:type="spellStart"/>
            <w:r w:rsidRPr="00BE795E">
              <w:rPr>
                <w:rFonts w:cs="Arial"/>
                <w:szCs w:val="18"/>
              </w:rPr>
              <w:t>Thresh_Serving_LowP</w:t>
            </w:r>
            <w:proofErr w:type="spellEnd"/>
            <w:r w:rsidRPr="00BE795E">
              <w:rPr>
                <w:rFonts w:cs="Arial"/>
                <w:szCs w:val="18"/>
              </w:rPr>
              <w:t xml:space="preserve"> of Cell 1 = 44dB</w:t>
            </w:r>
          </w:p>
          <w:p w14:paraId="2B0BAF77" w14:textId="77777777" w:rsidR="00275C7A" w:rsidRPr="00BE795E" w:rsidRDefault="00275C7A" w:rsidP="00C13825">
            <w:pPr>
              <w:pStyle w:val="TAL"/>
              <w:rPr>
                <w:rFonts w:cs="Arial"/>
                <w:szCs w:val="18"/>
              </w:rPr>
            </w:pPr>
            <w:proofErr w:type="spellStart"/>
            <w:r w:rsidRPr="00BE795E">
              <w:rPr>
                <w:rFonts w:cs="Arial"/>
                <w:szCs w:val="18"/>
              </w:rPr>
              <w:t>Thresh_Serving_LowP</w:t>
            </w:r>
            <w:proofErr w:type="spellEnd"/>
            <w:r w:rsidRPr="00BE795E">
              <w:rPr>
                <w:rFonts w:cs="Arial"/>
                <w:szCs w:val="18"/>
              </w:rPr>
              <w:t xml:space="preserve"> of Cell 2 = 46dB</w:t>
            </w:r>
          </w:p>
          <w:p w14:paraId="7A572B96" w14:textId="77777777" w:rsidR="00275C7A" w:rsidRPr="00BE795E" w:rsidRDefault="00275C7A" w:rsidP="00C13825">
            <w:pPr>
              <w:pStyle w:val="TAL"/>
              <w:rPr>
                <w:rFonts w:cs="Arial"/>
                <w:szCs w:val="18"/>
              </w:rPr>
            </w:pPr>
            <w:proofErr w:type="spellStart"/>
            <w:r w:rsidRPr="00BE795E">
              <w:rPr>
                <w:rFonts w:cs="Arial"/>
                <w:szCs w:val="18"/>
              </w:rPr>
              <w:t>SSearchDeltaP</w:t>
            </w:r>
            <w:proofErr w:type="spellEnd"/>
            <w:r w:rsidRPr="00BE795E">
              <w:rPr>
                <w:rFonts w:cs="Arial"/>
                <w:szCs w:val="18"/>
              </w:rPr>
              <w:t xml:space="preserve"> of Cell 1 = 3dB</w:t>
            </w:r>
          </w:p>
          <w:p w14:paraId="7D302501" w14:textId="77777777" w:rsidR="00275C7A" w:rsidRPr="00BE795E" w:rsidRDefault="00275C7A" w:rsidP="00C13825">
            <w:pPr>
              <w:pStyle w:val="TAL"/>
            </w:pPr>
            <w:proofErr w:type="spellStart"/>
            <w:r w:rsidRPr="00BE795E">
              <w:rPr>
                <w:rFonts w:cs="Arial"/>
                <w:szCs w:val="18"/>
              </w:rPr>
              <w:t>SSearchDeltaP</w:t>
            </w:r>
            <w:proofErr w:type="spellEnd"/>
            <w:r w:rsidRPr="00BE795E">
              <w:rPr>
                <w:rFonts w:cs="Arial"/>
                <w:szCs w:val="18"/>
              </w:rPr>
              <w:t xml:space="preserve"> of Cell 2 = 15dB</w:t>
            </w:r>
          </w:p>
        </w:tc>
      </w:tr>
      <w:tr w:rsidR="00275C7A" w:rsidRPr="00BE795E" w14:paraId="662A8AD7" w14:textId="77777777" w:rsidTr="00C13825">
        <w:trPr>
          <w:jc w:val="center"/>
        </w:trPr>
        <w:tc>
          <w:tcPr>
            <w:tcW w:w="2210" w:type="dxa"/>
          </w:tcPr>
          <w:p w14:paraId="54ED58F0" w14:textId="77777777" w:rsidR="00275C7A" w:rsidRPr="00BE795E" w:rsidRDefault="00275C7A" w:rsidP="00C13825">
            <w:pPr>
              <w:pStyle w:val="TAL"/>
            </w:pPr>
            <w:r w:rsidRPr="00BE795E">
              <w:rPr>
                <w:rFonts w:cs="Arial"/>
                <w:szCs w:val="18"/>
              </w:rPr>
              <w:lastRenderedPageBreak/>
              <w:t>14.1.10 NR SA FR1-FR1 Cell reselection for UE fulfilling not-at-cell edge relaxed measurement criterion for Satellite Access</w:t>
            </w:r>
          </w:p>
        </w:tc>
        <w:tc>
          <w:tcPr>
            <w:tcW w:w="4071" w:type="dxa"/>
          </w:tcPr>
          <w:p w14:paraId="3079CE59" w14:textId="77777777" w:rsidR="00275C7A" w:rsidRPr="00BE795E" w:rsidRDefault="00275C7A" w:rsidP="00C13825">
            <w:pPr>
              <w:pStyle w:val="TAL"/>
              <w:rPr>
                <w:rFonts w:cs="Arial"/>
                <w:szCs w:val="18"/>
              </w:rPr>
            </w:pPr>
            <w:r w:rsidRPr="00BE795E">
              <w:rPr>
                <w:rFonts w:cs="Arial"/>
                <w:szCs w:val="18"/>
              </w:rPr>
              <w:t>During T1:</w:t>
            </w:r>
          </w:p>
          <w:p w14:paraId="4BEDFA08"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039DEC9C"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5C8ADF22"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569EF99C"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-4dB</w:t>
            </w:r>
          </w:p>
          <w:p w14:paraId="2BDAC2D8" w14:textId="77777777" w:rsidR="00275C7A" w:rsidRPr="00BE795E" w:rsidRDefault="00275C7A" w:rsidP="00C13825">
            <w:pPr>
              <w:pStyle w:val="TAL"/>
              <w:rPr>
                <w:rFonts w:cs="Arial"/>
                <w:szCs w:val="18"/>
              </w:rPr>
            </w:pPr>
          </w:p>
          <w:p w14:paraId="0271A4E6" w14:textId="77777777" w:rsidR="00275C7A" w:rsidRPr="00BE795E" w:rsidRDefault="00275C7A" w:rsidP="00C13825">
            <w:pPr>
              <w:pStyle w:val="TAL"/>
              <w:rPr>
                <w:rFonts w:cs="Arial"/>
                <w:szCs w:val="18"/>
              </w:rPr>
            </w:pPr>
            <w:r w:rsidRPr="00BE795E">
              <w:rPr>
                <w:rFonts w:cs="Arial"/>
                <w:szCs w:val="18"/>
              </w:rPr>
              <w:t>During T2:</w:t>
            </w:r>
          </w:p>
          <w:p w14:paraId="5CCFC985"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2A72D57A"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127471DB"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2</w:t>
            </w:r>
            <w:r w:rsidRPr="00BE795E">
              <w:rPr>
                <w:rFonts w:cs="Arial"/>
                <w:szCs w:val="18"/>
              </w:rPr>
              <w:t>: -98dBm/15kHz</w:t>
            </w:r>
          </w:p>
          <w:p w14:paraId="18408B72"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+12dB</w:t>
            </w:r>
          </w:p>
          <w:p w14:paraId="7F324052" w14:textId="77777777" w:rsidR="00275C7A" w:rsidRPr="00BE795E" w:rsidRDefault="00275C7A" w:rsidP="00C13825">
            <w:pPr>
              <w:pStyle w:val="TAL"/>
              <w:rPr>
                <w:rFonts w:cs="Arial"/>
                <w:szCs w:val="18"/>
              </w:rPr>
            </w:pPr>
          </w:p>
          <w:p w14:paraId="45DA7490" w14:textId="77777777" w:rsidR="00275C7A" w:rsidRPr="00BE795E" w:rsidRDefault="00275C7A" w:rsidP="00C13825">
            <w:pPr>
              <w:pStyle w:val="TAL"/>
              <w:rPr>
                <w:rFonts w:cs="Arial"/>
                <w:szCs w:val="18"/>
              </w:rPr>
            </w:pPr>
            <w:r w:rsidRPr="00BE795E">
              <w:rPr>
                <w:rFonts w:cs="Arial"/>
                <w:szCs w:val="18"/>
              </w:rPr>
              <w:t>In signalling:</w:t>
            </w:r>
          </w:p>
          <w:p w14:paraId="68B68C01" w14:textId="77777777" w:rsidR="00275C7A" w:rsidRPr="00BE795E" w:rsidRDefault="00275C7A" w:rsidP="00C13825">
            <w:pPr>
              <w:pStyle w:val="TAL"/>
              <w:rPr>
                <w:rFonts w:cs="Arial"/>
                <w:szCs w:val="18"/>
              </w:rPr>
            </w:pPr>
            <w:proofErr w:type="spellStart"/>
            <w:r w:rsidRPr="00BE795E">
              <w:rPr>
                <w:rFonts w:cs="Arial"/>
                <w:szCs w:val="18"/>
              </w:rPr>
              <w:t>SSearchThresholdP</w:t>
            </w:r>
            <w:proofErr w:type="spellEnd"/>
            <w:r w:rsidRPr="00BE795E">
              <w:rPr>
                <w:rFonts w:cs="Arial"/>
                <w:szCs w:val="18"/>
              </w:rPr>
              <w:t xml:space="preserve"> of Cell 1 = 50dB</w:t>
            </w:r>
          </w:p>
          <w:p w14:paraId="3E25FE72" w14:textId="77777777" w:rsidR="00275C7A" w:rsidRPr="00BE795E" w:rsidRDefault="00275C7A" w:rsidP="00C13825">
            <w:pPr>
              <w:pStyle w:val="TAL"/>
              <w:rPr>
                <w:rFonts w:eastAsia="SimSun"/>
              </w:rPr>
            </w:pPr>
            <w:proofErr w:type="spellStart"/>
            <w:r w:rsidRPr="00BE795E">
              <w:rPr>
                <w:rFonts w:cs="Arial"/>
                <w:szCs w:val="18"/>
              </w:rPr>
              <w:t>SSearchThresholdP</w:t>
            </w:r>
            <w:proofErr w:type="spellEnd"/>
            <w:r w:rsidRPr="00BE795E">
              <w:rPr>
                <w:rFonts w:cs="Arial"/>
                <w:szCs w:val="18"/>
              </w:rPr>
              <w:t xml:space="preserve"> of Cell 2 = 50dB</w:t>
            </w:r>
          </w:p>
        </w:tc>
        <w:tc>
          <w:tcPr>
            <w:tcW w:w="1663" w:type="dxa"/>
          </w:tcPr>
          <w:p w14:paraId="529F2D76" w14:textId="77777777" w:rsidR="00275C7A" w:rsidRPr="00BE795E" w:rsidRDefault="00275C7A" w:rsidP="00C13825">
            <w:pPr>
              <w:pStyle w:val="TAL"/>
              <w:rPr>
                <w:rFonts w:cs="Arial"/>
                <w:szCs w:val="18"/>
              </w:rPr>
            </w:pPr>
            <w:r w:rsidRPr="00BE795E">
              <w:rPr>
                <w:rFonts w:cs="Arial"/>
                <w:szCs w:val="18"/>
              </w:rPr>
              <w:t>During T1:</w:t>
            </w:r>
          </w:p>
          <w:p w14:paraId="3F9FDDBC" w14:textId="77777777" w:rsidR="00275C7A" w:rsidRPr="00BE795E" w:rsidRDefault="00275C7A" w:rsidP="00C13825">
            <w:pPr>
              <w:pStyle w:val="TAL"/>
              <w:rPr>
                <w:rFonts w:cs="Arial"/>
                <w:szCs w:val="18"/>
              </w:rPr>
            </w:pPr>
            <w:r w:rsidRPr="00BE795E">
              <w:rPr>
                <w:rFonts w:cs="Arial"/>
                <w:szCs w:val="18"/>
              </w:rPr>
              <w:t>0dB</w:t>
            </w:r>
          </w:p>
          <w:p w14:paraId="730A5547" w14:textId="77777777" w:rsidR="00275C7A" w:rsidRPr="00BE795E" w:rsidRDefault="00275C7A" w:rsidP="00C13825">
            <w:pPr>
              <w:pStyle w:val="TAL"/>
              <w:rPr>
                <w:rFonts w:cs="Arial"/>
                <w:szCs w:val="18"/>
              </w:rPr>
            </w:pPr>
            <w:r w:rsidRPr="00BE795E">
              <w:rPr>
                <w:rFonts w:cs="Arial"/>
                <w:szCs w:val="18"/>
              </w:rPr>
              <w:t>2dB</w:t>
            </w:r>
          </w:p>
          <w:p w14:paraId="6E7678C8" w14:textId="77777777" w:rsidR="00275C7A" w:rsidRPr="00BE795E" w:rsidRDefault="00275C7A" w:rsidP="00C13825">
            <w:pPr>
              <w:pStyle w:val="TAL"/>
              <w:rPr>
                <w:rFonts w:cs="Arial"/>
                <w:szCs w:val="18"/>
              </w:rPr>
            </w:pPr>
            <w:r w:rsidRPr="00BE795E">
              <w:rPr>
                <w:rFonts w:cs="Arial"/>
                <w:szCs w:val="18"/>
              </w:rPr>
              <w:t>-2dB</w:t>
            </w:r>
          </w:p>
          <w:p w14:paraId="52047163" w14:textId="77777777" w:rsidR="00275C7A" w:rsidRPr="00BE795E" w:rsidRDefault="00275C7A" w:rsidP="00C13825">
            <w:pPr>
              <w:pStyle w:val="TAL"/>
              <w:rPr>
                <w:rFonts w:cs="Arial"/>
                <w:szCs w:val="18"/>
              </w:rPr>
            </w:pPr>
            <w:r w:rsidRPr="00BE795E">
              <w:rPr>
                <w:rFonts w:cs="Arial"/>
                <w:szCs w:val="18"/>
              </w:rPr>
              <w:t>0.35dB</w:t>
            </w:r>
          </w:p>
          <w:p w14:paraId="0F7ECFFD" w14:textId="77777777" w:rsidR="00275C7A" w:rsidRPr="00BE795E" w:rsidRDefault="00275C7A" w:rsidP="00C13825">
            <w:pPr>
              <w:pStyle w:val="TAL"/>
              <w:rPr>
                <w:rFonts w:cs="Arial"/>
                <w:szCs w:val="18"/>
              </w:rPr>
            </w:pPr>
          </w:p>
          <w:p w14:paraId="0EFDDB67" w14:textId="77777777" w:rsidR="00275C7A" w:rsidRPr="00BE795E" w:rsidRDefault="00275C7A" w:rsidP="00C13825">
            <w:pPr>
              <w:pStyle w:val="TAL"/>
              <w:rPr>
                <w:rFonts w:cs="Arial"/>
                <w:szCs w:val="18"/>
              </w:rPr>
            </w:pPr>
            <w:r w:rsidRPr="00BE795E">
              <w:rPr>
                <w:rFonts w:cs="Arial"/>
                <w:szCs w:val="18"/>
              </w:rPr>
              <w:t>During T2:</w:t>
            </w:r>
          </w:p>
          <w:p w14:paraId="3BD6C4A0" w14:textId="77777777" w:rsidR="00275C7A" w:rsidRPr="00BE795E" w:rsidRDefault="00275C7A" w:rsidP="00C13825">
            <w:pPr>
              <w:pStyle w:val="TAL"/>
              <w:rPr>
                <w:rFonts w:cs="Arial"/>
                <w:szCs w:val="18"/>
              </w:rPr>
            </w:pPr>
            <w:r w:rsidRPr="00BE795E">
              <w:rPr>
                <w:rFonts w:cs="Arial"/>
                <w:szCs w:val="18"/>
              </w:rPr>
              <w:t>0dB</w:t>
            </w:r>
          </w:p>
          <w:p w14:paraId="39420F88" w14:textId="77777777" w:rsidR="00275C7A" w:rsidRPr="00BE795E" w:rsidRDefault="00275C7A" w:rsidP="00C13825">
            <w:pPr>
              <w:pStyle w:val="TAL"/>
              <w:rPr>
                <w:rFonts w:cs="Arial"/>
                <w:szCs w:val="18"/>
              </w:rPr>
            </w:pPr>
            <w:r w:rsidRPr="00BE795E">
              <w:rPr>
                <w:rFonts w:cs="Arial"/>
                <w:szCs w:val="18"/>
              </w:rPr>
              <w:t>0dB</w:t>
            </w:r>
          </w:p>
          <w:p w14:paraId="365AB357" w14:textId="77777777" w:rsidR="00275C7A" w:rsidRPr="00BE795E" w:rsidRDefault="00275C7A" w:rsidP="00C13825">
            <w:pPr>
              <w:pStyle w:val="TAL"/>
              <w:rPr>
                <w:rFonts w:cs="Arial"/>
                <w:szCs w:val="18"/>
              </w:rPr>
            </w:pPr>
            <w:r w:rsidRPr="00BE795E">
              <w:rPr>
                <w:rFonts w:cs="Arial"/>
                <w:szCs w:val="18"/>
              </w:rPr>
              <w:t>-2dB</w:t>
            </w:r>
          </w:p>
          <w:p w14:paraId="509EEFC4" w14:textId="77777777" w:rsidR="00275C7A" w:rsidRPr="00BE795E" w:rsidRDefault="00275C7A" w:rsidP="00C13825">
            <w:pPr>
              <w:pStyle w:val="TAL"/>
              <w:rPr>
                <w:rFonts w:cs="Arial"/>
                <w:szCs w:val="18"/>
              </w:rPr>
            </w:pPr>
            <w:r w:rsidRPr="00BE795E">
              <w:rPr>
                <w:rFonts w:cs="Arial"/>
                <w:szCs w:val="18"/>
              </w:rPr>
              <w:t>4dB</w:t>
            </w:r>
          </w:p>
          <w:p w14:paraId="7C60FFE7" w14:textId="77777777" w:rsidR="00275C7A" w:rsidRPr="00BE795E" w:rsidRDefault="00275C7A" w:rsidP="00C13825">
            <w:pPr>
              <w:pStyle w:val="TAL"/>
              <w:rPr>
                <w:rFonts w:cs="Arial"/>
                <w:szCs w:val="18"/>
              </w:rPr>
            </w:pPr>
          </w:p>
          <w:p w14:paraId="3046289F" w14:textId="77777777" w:rsidR="00275C7A" w:rsidRPr="00BE795E" w:rsidRDefault="00275C7A" w:rsidP="00C13825">
            <w:pPr>
              <w:pStyle w:val="TAL"/>
              <w:rPr>
                <w:rFonts w:cs="Arial"/>
                <w:szCs w:val="18"/>
              </w:rPr>
            </w:pPr>
            <w:r w:rsidRPr="00BE795E">
              <w:rPr>
                <w:rFonts w:cs="Arial"/>
                <w:szCs w:val="18"/>
              </w:rPr>
              <w:t>In signalling:</w:t>
            </w:r>
          </w:p>
          <w:p w14:paraId="0E911E3A" w14:textId="77777777" w:rsidR="00275C7A" w:rsidRPr="00BE795E" w:rsidRDefault="00275C7A" w:rsidP="00C13825">
            <w:pPr>
              <w:pStyle w:val="TAL"/>
              <w:rPr>
                <w:rFonts w:cs="Arial"/>
                <w:szCs w:val="18"/>
              </w:rPr>
            </w:pPr>
            <w:r w:rsidRPr="00BE795E">
              <w:rPr>
                <w:rFonts w:cs="Arial"/>
                <w:szCs w:val="18"/>
              </w:rPr>
              <w:t>0dB</w:t>
            </w:r>
          </w:p>
          <w:p w14:paraId="70414EF7" w14:textId="77777777" w:rsidR="00275C7A" w:rsidRPr="00BE795E" w:rsidRDefault="00275C7A" w:rsidP="00C13825">
            <w:pPr>
              <w:pStyle w:val="TAL"/>
            </w:pPr>
            <w:r w:rsidRPr="00BE795E">
              <w:rPr>
                <w:rFonts w:cs="Arial"/>
                <w:szCs w:val="18"/>
              </w:rPr>
              <w:t>-16dB</w:t>
            </w:r>
          </w:p>
        </w:tc>
        <w:tc>
          <w:tcPr>
            <w:tcW w:w="2782" w:type="dxa"/>
          </w:tcPr>
          <w:p w14:paraId="147F46E7" w14:textId="77777777" w:rsidR="00275C7A" w:rsidRPr="00BE795E" w:rsidRDefault="00275C7A" w:rsidP="00C13825">
            <w:pPr>
              <w:pStyle w:val="TAL"/>
              <w:rPr>
                <w:rFonts w:cs="Arial"/>
                <w:szCs w:val="18"/>
              </w:rPr>
            </w:pPr>
            <w:r w:rsidRPr="00BE795E">
              <w:rPr>
                <w:rFonts w:cs="Arial"/>
                <w:szCs w:val="18"/>
              </w:rPr>
              <w:t>During T1:</w:t>
            </w:r>
          </w:p>
          <w:p w14:paraId="71CFD86B"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4DAE6C2B"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+16dB</w:t>
            </w:r>
          </w:p>
          <w:p w14:paraId="37788BA8"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2</w:t>
            </w:r>
            <w:r w:rsidRPr="00BE795E">
              <w:rPr>
                <w:rFonts w:cs="Arial"/>
                <w:szCs w:val="18"/>
              </w:rPr>
              <w:t>: -100dBm/15kHz</w:t>
            </w:r>
          </w:p>
          <w:p w14:paraId="2692844C"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-3.65dB</w:t>
            </w:r>
          </w:p>
          <w:p w14:paraId="5DEA3066" w14:textId="77777777" w:rsidR="00275C7A" w:rsidRPr="00BE795E" w:rsidRDefault="00275C7A" w:rsidP="00C13825">
            <w:pPr>
              <w:pStyle w:val="TAL"/>
              <w:rPr>
                <w:rFonts w:cs="Arial"/>
                <w:szCs w:val="18"/>
              </w:rPr>
            </w:pPr>
          </w:p>
          <w:p w14:paraId="7C4F9C42" w14:textId="77777777" w:rsidR="00275C7A" w:rsidRPr="00BE795E" w:rsidRDefault="00275C7A" w:rsidP="00C13825">
            <w:pPr>
              <w:pStyle w:val="TAL"/>
              <w:rPr>
                <w:rFonts w:cs="Arial"/>
                <w:szCs w:val="18"/>
              </w:rPr>
            </w:pPr>
            <w:r w:rsidRPr="00BE795E">
              <w:rPr>
                <w:rFonts w:cs="Arial"/>
                <w:szCs w:val="18"/>
              </w:rPr>
              <w:t>During T2:</w:t>
            </w:r>
          </w:p>
          <w:p w14:paraId="152A7CB3"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1</w:t>
            </w:r>
            <w:r w:rsidRPr="00BE795E">
              <w:rPr>
                <w:rFonts w:cs="Arial"/>
                <w:szCs w:val="18"/>
              </w:rPr>
              <w:t>: -98dBm/15kHz</w:t>
            </w:r>
          </w:p>
          <w:p w14:paraId="19FEA816"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w:t>
            </w:r>
            <w:r w:rsidRPr="00BE795E">
              <w:rPr>
                <w:vertAlign w:val="subscript"/>
              </w:rPr>
              <w:t>1</w:t>
            </w:r>
            <w:r w:rsidRPr="00BE795E">
              <w:rPr>
                <w:rFonts w:cs="Arial"/>
                <w:szCs w:val="18"/>
              </w:rPr>
              <w:t>: +14dB</w:t>
            </w:r>
          </w:p>
          <w:p w14:paraId="59830B4A" w14:textId="77777777" w:rsidR="00275C7A" w:rsidRPr="00BE795E" w:rsidRDefault="00275C7A" w:rsidP="00C13825">
            <w:pPr>
              <w:pStyle w:val="TAL"/>
              <w:rPr>
                <w:rFonts w:cs="Arial"/>
                <w:szCs w:val="18"/>
              </w:rPr>
            </w:pPr>
            <w:r w:rsidRPr="00BE795E">
              <w:rPr>
                <w:rFonts w:cs="Arial"/>
                <w:szCs w:val="18"/>
              </w:rPr>
              <w:t>Noc</w:t>
            </w:r>
            <w:r w:rsidRPr="00BE795E">
              <w:rPr>
                <w:vertAlign w:val="subscript"/>
              </w:rPr>
              <w:t>2</w:t>
            </w:r>
            <w:r w:rsidRPr="00BE795E">
              <w:rPr>
                <w:rFonts w:cs="Arial"/>
                <w:szCs w:val="18"/>
              </w:rPr>
              <w:t>: -100dBm/15kHz</w:t>
            </w:r>
          </w:p>
          <w:p w14:paraId="1354F1AC"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w:t>
            </w:r>
            <w:r w:rsidRPr="00BE795E">
              <w:rPr>
                <w:vertAlign w:val="subscript"/>
              </w:rPr>
              <w:t>2</w:t>
            </w:r>
            <w:r w:rsidRPr="00BE795E">
              <w:rPr>
                <w:rFonts w:cs="Arial"/>
                <w:szCs w:val="18"/>
              </w:rPr>
              <w:t>: +16dB</w:t>
            </w:r>
          </w:p>
          <w:p w14:paraId="3CC81A84" w14:textId="77777777" w:rsidR="00275C7A" w:rsidRPr="00BE795E" w:rsidRDefault="00275C7A" w:rsidP="00C13825">
            <w:pPr>
              <w:pStyle w:val="TAL"/>
              <w:rPr>
                <w:rFonts w:cs="Arial"/>
                <w:szCs w:val="18"/>
              </w:rPr>
            </w:pPr>
          </w:p>
          <w:p w14:paraId="63AE1B48" w14:textId="77777777" w:rsidR="00275C7A" w:rsidRPr="00BE795E" w:rsidRDefault="00275C7A" w:rsidP="00C13825">
            <w:pPr>
              <w:pStyle w:val="TAL"/>
              <w:rPr>
                <w:rFonts w:cs="Arial"/>
                <w:szCs w:val="18"/>
              </w:rPr>
            </w:pPr>
            <w:r w:rsidRPr="00BE795E">
              <w:rPr>
                <w:rFonts w:cs="Arial"/>
                <w:szCs w:val="18"/>
              </w:rPr>
              <w:t>In signalling:</w:t>
            </w:r>
          </w:p>
          <w:p w14:paraId="2959977D" w14:textId="77777777" w:rsidR="00275C7A" w:rsidRPr="00BE795E" w:rsidRDefault="00275C7A" w:rsidP="00C13825">
            <w:pPr>
              <w:pStyle w:val="TAL"/>
              <w:rPr>
                <w:rFonts w:cs="Arial"/>
                <w:szCs w:val="18"/>
              </w:rPr>
            </w:pPr>
            <w:proofErr w:type="spellStart"/>
            <w:r w:rsidRPr="00BE795E">
              <w:rPr>
                <w:rFonts w:cs="Arial"/>
                <w:szCs w:val="18"/>
              </w:rPr>
              <w:t>SSearchThresholdP</w:t>
            </w:r>
            <w:proofErr w:type="spellEnd"/>
            <w:r w:rsidRPr="00BE795E">
              <w:rPr>
                <w:rFonts w:cs="Arial"/>
                <w:szCs w:val="18"/>
              </w:rPr>
              <w:t xml:space="preserve"> of Cell 1 = 50dB</w:t>
            </w:r>
          </w:p>
          <w:p w14:paraId="6D155353" w14:textId="77777777" w:rsidR="00275C7A" w:rsidRPr="00BE795E" w:rsidRDefault="00275C7A" w:rsidP="00C13825">
            <w:pPr>
              <w:pStyle w:val="TAL"/>
            </w:pPr>
            <w:proofErr w:type="spellStart"/>
            <w:r w:rsidRPr="00BE795E">
              <w:rPr>
                <w:rFonts w:cs="Arial"/>
                <w:szCs w:val="18"/>
              </w:rPr>
              <w:t>SSearchThresholdP</w:t>
            </w:r>
            <w:proofErr w:type="spellEnd"/>
            <w:r w:rsidRPr="00BE795E">
              <w:rPr>
                <w:rFonts w:cs="Arial"/>
                <w:szCs w:val="18"/>
              </w:rPr>
              <w:t xml:space="preserve"> of Cell 2 = 34dB</w:t>
            </w:r>
          </w:p>
        </w:tc>
      </w:tr>
      <w:tr w:rsidR="00275C7A" w:rsidRPr="00BE795E" w14:paraId="74BDA8EF" w14:textId="77777777" w:rsidTr="00C13825">
        <w:trPr>
          <w:jc w:val="center"/>
        </w:trPr>
        <w:tc>
          <w:tcPr>
            <w:tcW w:w="2210" w:type="dxa"/>
          </w:tcPr>
          <w:p w14:paraId="091D4555" w14:textId="77777777" w:rsidR="00275C7A" w:rsidRPr="00BE795E" w:rsidRDefault="00275C7A" w:rsidP="00C13825">
            <w:pPr>
              <w:pStyle w:val="TAL"/>
            </w:pPr>
            <w:r w:rsidRPr="00BE795E">
              <w:t>14.2.1.1 NR SA FR1 Handover for Satellite Access</w:t>
            </w:r>
          </w:p>
        </w:tc>
        <w:tc>
          <w:tcPr>
            <w:tcW w:w="4071" w:type="dxa"/>
          </w:tcPr>
          <w:p w14:paraId="42F97E95" w14:textId="77777777" w:rsidR="00275C7A" w:rsidRPr="00BE795E" w:rsidRDefault="00275C7A" w:rsidP="00C13825">
            <w:pPr>
              <w:pStyle w:val="TAL"/>
              <w:rPr>
                <w:rFonts w:cs="Arial"/>
                <w:szCs w:val="18"/>
              </w:rPr>
            </w:pPr>
            <w:r w:rsidRPr="00BE795E">
              <w:rPr>
                <w:rFonts w:cs="Arial"/>
                <w:szCs w:val="18"/>
              </w:rPr>
              <w:t>During T1:</w:t>
            </w:r>
          </w:p>
          <w:p w14:paraId="7879F683" w14:textId="77777777" w:rsidR="00275C7A" w:rsidRPr="00BE795E" w:rsidRDefault="00275C7A" w:rsidP="00C13825">
            <w:pPr>
              <w:pStyle w:val="TAL"/>
              <w:rPr>
                <w:rFonts w:cs="Arial"/>
                <w:szCs w:val="18"/>
              </w:rPr>
            </w:pPr>
            <w:r w:rsidRPr="00BE795E">
              <w:rPr>
                <w:rFonts w:cs="Arial"/>
                <w:szCs w:val="18"/>
              </w:rPr>
              <w:t>Noc: -98dBm/15kHz</w:t>
            </w:r>
          </w:p>
          <w:p w14:paraId="79F2FE5E"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7A1542DF"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1CB3666A" w14:textId="77777777" w:rsidR="00275C7A" w:rsidRPr="00BE795E" w:rsidRDefault="00275C7A" w:rsidP="00C13825">
            <w:pPr>
              <w:pStyle w:val="TAL"/>
              <w:rPr>
                <w:rFonts w:cs="Arial"/>
                <w:szCs w:val="18"/>
              </w:rPr>
            </w:pPr>
          </w:p>
          <w:p w14:paraId="296CBEA9" w14:textId="77777777" w:rsidR="00275C7A" w:rsidRPr="00BE795E" w:rsidRDefault="00275C7A" w:rsidP="00C13825">
            <w:pPr>
              <w:pStyle w:val="TAL"/>
              <w:rPr>
                <w:rFonts w:cs="Arial"/>
                <w:szCs w:val="18"/>
              </w:rPr>
            </w:pPr>
            <w:r w:rsidRPr="00BE795E">
              <w:rPr>
                <w:rFonts w:cs="Arial"/>
                <w:szCs w:val="18"/>
              </w:rPr>
              <w:t>During T2:</w:t>
            </w:r>
          </w:p>
          <w:p w14:paraId="4BDB1E2E" w14:textId="77777777" w:rsidR="00275C7A" w:rsidRPr="00BE795E" w:rsidRDefault="00275C7A" w:rsidP="00C13825">
            <w:pPr>
              <w:pStyle w:val="TAL"/>
              <w:rPr>
                <w:rFonts w:cs="Arial"/>
                <w:szCs w:val="18"/>
              </w:rPr>
            </w:pPr>
            <w:r w:rsidRPr="00BE795E">
              <w:rPr>
                <w:rFonts w:cs="Arial"/>
                <w:szCs w:val="18"/>
              </w:rPr>
              <w:t>Noc: -98dBm/15kHz</w:t>
            </w:r>
          </w:p>
          <w:p w14:paraId="30219AD0"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143CD7B6"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+11.00dB</w:t>
            </w:r>
          </w:p>
          <w:p w14:paraId="7D2C12CB" w14:textId="77777777" w:rsidR="00275C7A" w:rsidRPr="00BE795E" w:rsidRDefault="00275C7A" w:rsidP="00C13825">
            <w:pPr>
              <w:pStyle w:val="TAL"/>
              <w:rPr>
                <w:rFonts w:cs="Arial"/>
                <w:szCs w:val="18"/>
              </w:rPr>
            </w:pPr>
          </w:p>
          <w:p w14:paraId="1ED9DFFF" w14:textId="77777777" w:rsidR="00275C7A" w:rsidRPr="00BE795E" w:rsidRDefault="00275C7A" w:rsidP="00C13825">
            <w:pPr>
              <w:pStyle w:val="TAL"/>
              <w:rPr>
                <w:rFonts w:cs="Arial"/>
                <w:szCs w:val="18"/>
              </w:rPr>
            </w:pPr>
            <w:r w:rsidRPr="00BE795E">
              <w:rPr>
                <w:rFonts w:cs="Arial"/>
                <w:szCs w:val="18"/>
              </w:rPr>
              <w:t>During T3:</w:t>
            </w:r>
          </w:p>
          <w:p w14:paraId="277302FE" w14:textId="77777777" w:rsidR="00275C7A" w:rsidRPr="00BE795E" w:rsidRDefault="00275C7A" w:rsidP="00C13825">
            <w:pPr>
              <w:pStyle w:val="TAL"/>
              <w:rPr>
                <w:rFonts w:cs="Arial"/>
                <w:szCs w:val="18"/>
              </w:rPr>
            </w:pPr>
            <w:r w:rsidRPr="00BE795E">
              <w:rPr>
                <w:rFonts w:cs="Arial"/>
                <w:szCs w:val="18"/>
              </w:rPr>
              <w:t>Noc: -98dBm/15kHz</w:t>
            </w:r>
          </w:p>
          <w:p w14:paraId="02469D73"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6A12E9B7"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+11.00dB</w:t>
            </w:r>
          </w:p>
          <w:p w14:paraId="729D0060" w14:textId="77777777" w:rsidR="00275C7A" w:rsidRPr="00BE795E" w:rsidRDefault="00275C7A" w:rsidP="00C13825">
            <w:pPr>
              <w:pStyle w:val="TAL"/>
              <w:rPr>
                <w:rFonts w:cs="Arial"/>
                <w:szCs w:val="18"/>
              </w:rPr>
            </w:pPr>
          </w:p>
          <w:p w14:paraId="0C244D20" w14:textId="77777777" w:rsidR="00275C7A" w:rsidRPr="00BE795E" w:rsidRDefault="00275C7A" w:rsidP="00C13825">
            <w:pPr>
              <w:pStyle w:val="TAL"/>
              <w:rPr>
                <w:rFonts w:eastAsia="SimSun"/>
              </w:rPr>
            </w:pPr>
            <w:proofErr w:type="spellStart"/>
            <w:r w:rsidRPr="00BE795E">
              <w:rPr>
                <w:rFonts w:cs="Arial"/>
                <w:szCs w:val="18"/>
              </w:rPr>
              <w:t>Signaled</w:t>
            </w:r>
            <w:proofErr w:type="spellEnd"/>
            <w:r w:rsidRPr="00BE795E">
              <w:rPr>
                <w:rFonts w:cs="Arial"/>
                <w:szCs w:val="18"/>
              </w:rPr>
              <w:t xml:space="preserve"> A3-Offset: 0dB</w:t>
            </w:r>
          </w:p>
        </w:tc>
        <w:tc>
          <w:tcPr>
            <w:tcW w:w="1663" w:type="dxa"/>
          </w:tcPr>
          <w:p w14:paraId="67AF8DFA" w14:textId="77777777" w:rsidR="00275C7A" w:rsidRPr="00BE795E" w:rsidRDefault="00275C7A" w:rsidP="00C13825">
            <w:pPr>
              <w:pStyle w:val="TAL"/>
              <w:rPr>
                <w:rFonts w:cs="Arial"/>
                <w:szCs w:val="18"/>
              </w:rPr>
            </w:pPr>
            <w:r w:rsidRPr="00BE795E">
              <w:rPr>
                <w:rFonts w:cs="Arial"/>
                <w:szCs w:val="18"/>
              </w:rPr>
              <w:t>During T1:</w:t>
            </w:r>
          </w:p>
          <w:p w14:paraId="54E6A95A" w14:textId="77777777" w:rsidR="00275C7A" w:rsidRPr="00BE795E" w:rsidRDefault="00275C7A" w:rsidP="00C13825">
            <w:pPr>
              <w:pStyle w:val="TAL"/>
              <w:rPr>
                <w:rFonts w:cs="Arial"/>
                <w:szCs w:val="18"/>
              </w:rPr>
            </w:pPr>
            <w:r w:rsidRPr="00BE795E">
              <w:rPr>
                <w:rFonts w:cs="Arial"/>
                <w:szCs w:val="18"/>
              </w:rPr>
              <w:t>0dB</w:t>
            </w:r>
          </w:p>
          <w:p w14:paraId="2FFBD35D" w14:textId="77777777" w:rsidR="00275C7A" w:rsidRPr="00BE795E" w:rsidRDefault="00275C7A" w:rsidP="00C13825">
            <w:pPr>
              <w:pStyle w:val="TAL"/>
              <w:rPr>
                <w:rFonts w:cs="Arial"/>
                <w:szCs w:val="18"/>
              </w:rPr>
            </w:pPr>
            <w:r w:rsidRPr="00BE795E">
              <w:rPr>
                <w:rFonts w:cs="Arial"/>
                <w:szCs w:val="18"/>
              </w:rPr>
              <w:t>0dB</w:t>
            </w:r>
          </w:p>
          <w:p w14:paraId="6AE85F50" w14:textId="77777777" w:rsidR="00275C7A" w:rsidRPr="00BE795E" w:rsidRDefault="00275C7A" w:rsidP="00C13825">
            <w:pPr>
              <w:pStyle w:val="TAL"/>
              <w:rPr>
                <w:rFonts w:cs="Arial"/>
                <w:szCs w:val="18"/>
              </w:rPr>
            </w:pPr>
            <w:r w:rsidRPr="00BE795E">
              <w:rPr>
                <w:rFonts w:cs="Arial"/>
                <w:szCs w:val="18"/>
              </w:rPr>
              <w:t>0dB</w:t>
            </w:r>
          </w:p>
          <w:p w14:paraId="6F9D79AB" w14:textId="77777777" w:rsidR="00275C7A" w:rsidRPr="00BE795E" w:rsidRDefault="00275C7A" w:rsidP="00C13825">
            <w:pPr>
              <w:pStyle w:val="TAL"/>
              <w:rPr>
                <w:rFonts w:cs="Arial"/>
                <w:szCs w:val="18"/>
              </w:rPr>
            </w:pPr>
          </w:p>
          <w:p w14:paraId="07518DD6" w14:textId="77777777" w:rsidR="00275C7A" w:rsidRPr="00BE795E" w:rsidRDefault="00275C7A" w:rsidP="00C13825">
            <w:pPr>
              <w:pStyle w:val="TAL"/>
              <w:rPr>
                <w:rFonts w:cs="Arial"/>
                <w:szCs w:val="18"/>
              </w:rPr>
            </w:pPr>
            <w:r w:rsidRPr="00BE795E">
              <w:rPr>
                <w:rFonts w:cs="Arial"/>
                <w:szCs w:val="18"/>
              </w:rPr>
              <w:t>During T2:</w:t>
            </w:r>
          </w:p>
          <w:p w14:paraId="5EBAEFD5" w14:textId="77777777" w:rsidR="00275C7A" w:rsidRPr="00BE795E" w:rsidRDefault="00275C7A" w:rsidP="00C13825">
            <w:pPr>
              <w:pStyle w:val="TAL"/>
              <w:rPr>
                <w:rFonts w:cs="Arial"/>
                <w:szCs w:val="18"/>
              </w:rPr>
            </w:pPr>
            <w:r w:rsidRPr="00BE795E">
              <w:rPr>
                <w:rFonts w:cs="Arial"/>
                <w:szCs w:val="18"/>
              </w:rPr>
              <w:t>0dB</w:t>
            </w:r>
          </w:p>
          <w:p w14:paraId="448F94D9" w14:textId="77777777" w:rsidR="00275C7A" w:rsidRPr="00BE795E" w:rsidRDefault="00275C7A" w:rsidP="00C13825">
            <w:pPr>
              <w:pStyle w:val="TAL"/>
              <w:rPr>
                <w:rFonts w:cs="Arial"/>
                <w:szCs w:val="18"/>
              </w:rPr>
            </w:pPr>
            <w:r w:rsidRPr="00BE795E">
              <w:rPr>
                <w:rFonts w:cs="Arial"/>
                <w:szCs w:val="18"/>
              </w:rPr>
              <w:t>0dB</w:t>
            </w:r>
          </w:p>
          <w:p w14:paraId="534E13D6" w14:textId="77777777" w:rsidR="00275C7A" w:rsidRPr="00BE795E" w:rsidRDefault="00275C7A" w:rsidP="00C13825">
            <w:pPr>
              <w:pStyle w:val="TAL"/>
              <w:rPr>
                <w:rFonts w:cs="Arial"/>
                <w:szCs w:val="18"/>
              </w:rPr>
            </w:pPr>
            <w:r w:rsidRPr="00BE795E">
              <w:rPr>
                <w:rFonts w:cs="Arial"/>
                <w:szCs w:val="18"/>
              </w:rPr>
              <w:t>-1dB</w:t>
            </w:r>
          </w:p>
          <w:p w14:paraId="755BCBC3" w14:textId="77777777" w:rsidR="00275C7A" w:rsidRPr="00BE795E" w:rsidRDefault="00275C7A" w:rsidP="00C13825">
            <w:pPr>
              <w:pStyle w:val="TAL"/>
              <w:rPr>
                <w:rFonts w:cs="Arial"/>
                <w:szCs w:val="18"/>
              </w:rPr>
            </w:pPr>
          </w:p>
          <w:p w14:paraId="5DA4DB91" w14:textId="77777777" w:rsidR="00275C7A" w:rsidRPr="00BE795E" w:rsidRDefault="00275C7A" w:rsidP="00C13825">
            <w:pPr>
              <w:pStyle w:val="TAL"/>
              <w:rPr>
                <w:rFonts w:cs="Arial"/>
                <w:szCs w:val="18"/>
              </w:rPr>
            </w:pPr>
            <w:r w:rsidRPr="00BE795E">
              <w:rPr>
                <w:rFonts w:cs="Arial"/>
                <w:szCs w:val="18"/>
              </w:rPr>
              <w:t>During T3:</w:t>
            </w:r>
          </w:p>
          <w:p w14:paraId="188840E4" w14:textId="77777777" w:rsidR="00275C7A" w:rsidRPr="00BE795E" w:rsidRDefault="00275C7A" w:rsidP="00C13825">
            <w:pPr>
              <w:pStyle w:val="TAL"/>
              <w:rPr>
                <w:rFonts w:cs="Arial"/>
                <w:szCs w:val="18"/>
              </w:rPr>
            </w:pPr>
            <w:r w:rsidRPr="00BE795E">
              <w:rPr>
                <w:rFonts w:cs="Arial"/>
                <w:szCs w:val="18"/>
              </w:rPr>
              <w:t>0dB</w:t>
            </w:r>
          </w:p>
          <w:p w14:paraId="3E2E1DEE" w14:textId="77777777" w:rsidR="00275C7A" w:rsidRPr="00BE795E" w:rsidRDefault="00275C7A" w:rsidP="00C13825">
            <w:pPr>
              <w:pStyle w:val="TAL"/>
              <w:rPr>
                <w:rFonts w:cs="Arial"/>
                <w:szCs w:val="18"/>
              </w:rPr>
            </w:pPr>
            <w:r w:rsidRPr="00BE795E">
              <w:rPr>
                <w:rFonts w:cs="Arial"/>
                <w:szCs w:val="18"/>
              </w:rPr>
              <w:t>0dB</w:t>
            </w:r>
          </w:p>
          <w:p w14:paraId="0A3F08A8" w14:textId="77777777" w:rsidR="00275C7A" w:rsidRPr="00BE795E" w:rsidRDefault="00275C7A" w:rsidP="00C13825">
            <w:pPr>
              <w:pStyle w:val="TAL"/>
              <w:rPr>
                <w:rFonts w:cs="Arial"/>
                <w:szCs w:val="18"/>
              </w:rPr>
            </w:pPr>
            <w:r w:rsidRPr="00BE795E">
              <w:rPr>
                <w:rFonts w:cs="Arial"/>
                <w:szCs w:val="18"/>
              </w:rPr>
              <w:t>-1dB</w:t>
            </w:r>
          </w:p>
          <w:p w14:paraId="2F3BDCAA" w14:textId="77777777" w:rsidR="00275C7A" w:rsidRPr="00BE795E" w:rsidRDefault="00275C7A" w:rsidP="00C13825">
            <w:pPr>
              <w:pStyle w:val="TAL"/>
              <w:rPr>
                <w:rFonts w:cs="Arial"/>
                <w:szCs w:val="18"/>
              </w:rPr>
            </w:pPr>
          </w:p>
          <w:p w14:paraId="268D321D" w14:textId="77777777" w:rsidR="00275C7A" w:rsidRPr="00BE795E" w:rsidRDefault="00275C7A" w:rsidP="00C13825">
            <w:pPr>
              <w:pStyle w:val="TAL"/>
            </w:pPr>
            <w:r w:rsidRPr="00BE795E">
              <w:rPr>
                <w:rFonts w:cs="Arial"/>
                <w:szCs w:val="18"/>
              </w:rPr>
              <w:t>-1dB</w:t>
            </w:r>
          </w:p>
        </w:tc>
        <w:tc>
          <w:tcPr>
            <w:tcW w:w="2782" w:type="dxa"/>
          </w:tcPr>
          <w:p w14:paraId="11C83989" w14:textId="77777777" w:rsidR="00275C7A" w:rsidRPr="00BE795E" w:rsidRDefault="00275C7A" w:rsidP="00C13825">
            <w:pPr>
              <w:pStyle w:val="TAL"/>
              <w:rPr>
                <w:rFonts w:cs="Arial"/>
                <w:szCs w:val="18"/>
              </w:rPr>
            </w:pPr>
            <w:r w:rsidRPr="00BE795E">
              <w:rPr>
                <w:rFonts w:cs="Arial"/>
                <w:szCs w:val="18"/>
              </w:rPr>
              <w:t>During T1:</w:t>
            </w:r>
          </w:p>
          <w:p w14:paraId="4953FCAF" w14:textId="77777777" w:rsidR="00275C7A" w:rsidRPr="00BE795E" w:rsidRDefault="00275C7A" w:rsidP="00C13825">
            <w:pPr>
              <w:pStyle w:val="TAL"/>
              <w:rPr>
                <w:rFonts w:cs="Arial"/>
                <w:szCs w:val="18"/>
              </w:rPr>
            </w:pPr>
            <w:r w:rsidRPr="00BE795E">
              <w:rPr>
                <w:rFonts w:cs="Arial"/>
                <w:szCs w:val="18"/>
              </w:rPr>
              <w:t>Noc: -98dBm/15kHz</w:t>
            </w:r>
          </w:p>
          <w:p w14:paraId="36119D17"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5CC45B30"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73EB267D" w14:textId="77777777" w:rsidR="00275C7A" w:rsidRPr="00BE795E" w:rsidRDefault="00275C7A" w:rsidP="00C13825">
            <w:pPr>
              <w:pStyle w:val="TAL"/>
              <w:rPr>
                <w:rFonts w:cs="Arial"/>
                <w:szCs w:val="18"/>
              </w:rPr>
            </w:pPr>
          </w:p>
          <w:p w14:paraId="1F307263" w14:textId="77777777" w:rsidR="00275C7A" w:rsidRPr="00BE795E" w:rsidRDefault="00275C7A" w:rsidP="00C13825">
            <w:pPr>
              <w:pStyle w:val="TAL"/>
              <w:rPr>
                <w:rFonts w:cs="Arial"/>
                <w:szCs w:val="18"/>
              </w:rPr>
            </w:pPr>
            <w:r w:rsidRPr="00BE795E">
              <w:rPr>
                <w:rFonts w:cs="Arial"/>
                <w:szCs w:val="18"/>
              </w:rPr>
              <w:t>During T2:</w:t>
            </w:r>
          </w:p>
          <w:p w14:paraId="20A105E0" w14:textId="77777777" w:rsidR="00275C7A" w:rsidRPr="00BE795E" w:rsidRDefault="00275C7A" w:rsidP="00C13825">
            <w:pPr>
              <w:pStyle w:val="TAL"/>
              <w:rPr>
                <w:rFonts w:cs="Arial"/>
                <w:szCs w:val="18"/>
              </w:rPr>
            </w:pPr>
            <w:r w:rsidRPr="00BE795E">
              <w:rPr>
                <w:rFonts w:cs="Arial"/>
                <w:szCs w:val="18"/>
              </w:rPr>
              <w:t>Noc: -98dBm/15kHz</w:t>
            </w:r>
          </w:p>
          <w:p w14:paraId="5C6B27E8"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15E6DEB4"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+10.00dB</w:t>
            </w:r>
          </w:p>
          <w:p w14:paraId="54FA56B0" w14:textId="77777777" w:rsidR="00275C7A" w:rsidRPr="00BE795E" w:rsidRDefault="00275C7A" w:rsidP="00C13825">
            <w:pPr>
              <w:pStyle w:val="TAL"/>
              <w:rPr>
                <w:rFonts w:cs="Arial"/>
                <w:szCs w:val="18"/>
              </w:rPr>
            </w:pPr>
          </w:p>
          <w:p w14:paraId="22DC79BA" w14:textId="77777777" w:rsidR="00275C7A" w:rsidRPr="00BE795E" w:rsidRDefault="00275C7A" w:rsidP="00C13825">
            <w:pPr>
              <w:pStyle w:val="TAL"/>
              <w:rPr>
                <w:rFonts w:cs="Arial"/>
                <w:szCs w:val="18"/>
              </w:rPr>
            </w:pPr>
            <w:r w:rsidRPr="00BE795E">
              <w:rPr>
                <w:rFonts w:cs="Arial"/>
                <w:szCs w:val="18"/>
              </w:rPr>
              <w:t>During T3:</w:t>
            </w:r>
          </w:p>
          <w:p w14:paraId="7F369B99" w14:textId="77777777" w:rsidR="00275C7A" w:rsidRPr="00BE795E" w:rsidRDefault="00275C7A" w:rsidP="00C13825">
            <w:pPr>
              <w:pStyle w:val="TAL"/>
              <w:rPr>
                <w:rFonts w:cs="Arial"/>
                <w:szCs w:val="18"/>
              </w:rPr>
            </w:pPr>
            <w:r w:rsidRPr="00BE795E">
              <w:rPr>
                <w:rFonts w:cs="Arial"/>
                <w:szCs w:val="18"/>
              </w:rPr>
              <w:t>Noc: -98dBm/15kHz</w:t>
            </w:r>
          </w:p>
          <w:p w14:paraId="6CFC4446"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24D42FD6"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+10.00dB</w:t>
            </w:r>
          </w:p>
          <w:p w14:paraId="7B3BE8B3" w14:textId="77777777" w:rsidR="00275C7A" w:rsidRPr="00BE795E" w:rsidRDefault="00275C7A" w:rsidP="00C13825">
            <w:pPr>
              <w:pStyle w:val="TAL"/>
              <w:rPr>
                <w:rFonts w:cs="Arial"/>
                <w:szCs w:val="18"/>
              </w:rPr>
            </w:pPr>
          </w:p>
          <w:p w14:paraId="445B1190" w14:textId="77777777" w:rsidR="00275C7A" w:rsidRPr="00BE795E" w:rsidRDefault="00275C7A" w:rsidP="00C13825">
            <w:pPr>
              <w:pStyle w:val="TAL"/>
            </w:pPr>
            <w:proofErr w:type="spellStart"/>
            <w:r w:rsidRPr="00BE795E">
              <w:rPr>
                <w:rFonts w:cs="Arial"/>
                <w:szCs w:val="18"/>
              </w:rPr>
              <w:t>Signaled</w:t>
            </w:r>
            <w:proofErr w:type="spellEnd"/>
            <w:r w:rsidRPr="00BE795E">
              <w:rPr>
                <w:rFonts w:cs="Arial"/>
                <w:szCs w:val="18"/>
              </w:rPr>
              <w:t xml:space="preserve"> A3-Offset: -1dB</w:t>
            </w:r>
          </w:p>
        </w:tc>
      </w:tr>
      <w:tr w:rsidR="00275C7A" w:rsidRPr="00BE795E" w14:paraId="18DA0ED2" w14:textId="77777777" w:rsidTr="00C13825">
        <w:trPr>
          <w:jc w:val="center"/>
        </w:trPr>
        <w:tc>
          <w:tcPr>
            <w:tcW w:w="2210" w:type="dxa"/>
          </w:tcPr>
          <w:p w14:paraId="2B06E10C" w14:textId="77777777" w:rsidR="00275C7A" w:rsidRPr="00BE795E" w:rsidRDefault="00275C7A" w:rsidP="00C13825">
            <w:pPr>
              <w:pStyle w:val="TAL"/>
            </w:pPr>
            <w:r w:rsidRPr="00BE795E">
              <w:t>14.2.1.2 NR SA FR1-FR1 Handover for Satellite Access</w:t>
            </w:r>
          </w:p>
        </w:tc>
        <w:tc>
          <w:tcPr>
            <w:tcW w:w="4071" w:type="dxa"/>
          </w:tcPr>
          <w:p w14:paraId="41F44587" w14:textId="77777777" w:rsidR="00275C7A" w:rsidRPr="00BE795E" w:rsidRDefault="00275C7A" w:rsidP="00C13825">
            <w:pPr>
              <w:pStyle w:val="TAL"/>
            </w:pPr>
            <w:r w:rsidRPr="00BE795E">
              <w:t>During T1:</w:t>
            </w:r>
          </w:p>
          <w:p w14:paraId="531C2069" w14:textId="77777777" w:rsidR="00275C7A" w:rsidRPr="00BE795E" w:rsidRDefault="00275C7A" w:rsidP="00C13825">
            <w:pPr>
              <w:pStyle w:val="TAL"/>
            </w:pPr>
            <w:r w:rsidRPr="00BE795E">
              <w:t>Freq 1 Noc</w:t>
            </w:r>
            <w:r w:rsidRPr="00BE795E">
              <w:rPr>
                <w:vertAlign w:val="subscript"/>
              </w:rPr>
              <w:t>1</w:t>
            </w:r>
            <w:r w:rsidRPr="00BE795E">
              <w:t>: -98dBm/15kHz</w:t>
            </w:r>
          </w:p>
          <w:p w14:paraId="79144A36" w14:textId="77777777" w:rsidR="00275C7A" w:rsidRPr="00BE795E" w:rsidRDefault="00275C7A" w:rsidP="00C13825">
            <w:pPr>
              <w:pStyle w:val="TAL"/>
            </w:pPr>
            <w:r w:rsidRPr="00BE795E">
              <w:t>Freq 2 Noc</w:t>
            </w:r>
            <w:r w:rsidRPr="00BE795E">
              <w:rPr>
                <w:vertAlign w:val="subscript"/>
              </w:rPr>
              <w:t>2</w:t>
            </w:r>
            <w:r w:rsidRPr="00BE795E">
              <w:t>: -98dBm/15kHz</w:t>
            </w:r>
          </w:p>
          <w:p w14:paraId="1A6FF34E"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53D5AA36" w14:textId="77777777" w:rsidR="00275C7A" w:rsidRPr="00BE795E" w:rsidRDefault="00275C7A" w:rsidP="00C13825">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46EFC045" w14:textId="77777777" w:rsidR="00275C7A" w:rsidRPr="00BE795E" w:rsidRDefault="00275C7A" w:rsidP="00C13825">
            <w:pPr>
              <w:pStyle w:val="TAL"/>
            </w:pPr>
          </w:p>
          <w:p w14:paraId="76AFEB0F" w14:textId="77777777" w:rsidR="00275C7A" w:rsidRPr="00BE795E" w:rsidRDefault="00275C7A" w:rsidP="00C13825">
            <w:pPr>
              <w:pStyle w:val="TAL"/>
            </w:pPr>
            <w:r w:rsidRPr="00BE795E">
              <w:t>During T2:</w:t>
            </w:r>
          </w:p>
          <w:p w14:paraId="55D9900A" w14:textId="77777777" w:rsidR="00275C7A" w:rsidRPr="00BE795E" w:rsidRDefault="00275C7A" w:rsidP="00C13825">
            <w:pPr>
              <w:pStyle w:val="TAL"/>
            </w:pPr>
            <w:r w:rsidRPr="00BE795E">
              <w:t>Freq 1 Noc</w:t>
            </w:r>
            <w:r w:rsidRPr="00BE795E">
              <w:rPr>
                <w:vertAlign w:val="subscript"/>
              </w:rPr>
              <w:t>1</w:t>
            </w:r>
            <w:r w:rsidRPr="00BE795E">
              <w:t>: -98dBm/15kHz</w:t>
            </w:r>
          </w:p>
          <w:p w14:paraId="1677B790" w14:textId="77777777" w:rsidR="00275C7A" w:rsidRPr="00BE795E" w:rsidRDefault="00275C7A" w:rsidP="00C13825">
            <w:pPr>
              <w:pStyle w:val="TAL"/>
            </w:pPr>
            <w:r w:rsidRPr="00BE795E">
              <w:t>Freq 2 Noc</w:t>
            </w:r>
            <w:r w:rsidRPr="00BE795E">
              <w:rPr>
                <w:vertAlign w:val="subscript"/>
              </w:rPr>
              <w:t>2</w:t>
            </w:r>
            <w:r w:rsidRPr="00BE795E">
              <w:t>: -98dBm/15kHz</w:t>
            </w:r>
          </w:p>
          <w:p w14:paraId="09C9C052"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1BE3B553" w14:textId="77777777" w:rsidR="00275C7A" w:rsidRPr="00BE795E" w:rsidRDefault="00275C7A" w:rsidP="00C13825">
            <w:pPr>
              <w:pStyle w:val="TAL"/>
            </w:pPr>
            <w:r w:rsidRPr="00BE795E">
              <w:t>Ês</w:t>
            </w:r>
            <w:r w:rsidRPr="00BE795E">
              <w:rPr>
                <w:vertAlign w:val="subscript"/>
              </w:rPr>
              <w:t>2</w:t>
            </w:r>
            <w:r w:rsidRPr="00BE795E">
              <w:t xml:space="preserve"> / Noc</w:t>
            </w:r>
            <w:r w:rsidRPr="00BE795E">
              <w:rPr>
                <w:vertAlign w:val="subscript"/>
              </w:rPr>
              <w:t>2</w:t>
            </w:r>
            <w:r w:rsidRPr="00BE795E">
              <w:t>: +9.00dB</w:t>
            </w:r>
          </w:p>
          <w:p w14:paraId="09AFF916" w14:textId="77777777" w:rsidR="00275C7A" w:rsidRPr="00BE795E" w:rsidRDefault="00275C7A" w:rsidP="00C13825">
            <w:pPr>
              <w:pStyle w:val="TAL"/>
            </w:pPr>
          </w:p>
          <w:p w14:paraId="3EF382DB" w14:textId="77777777" w:rsidR="00275C7A" w:rsidRPr="00BE795E" w:rsidRDefault="00275C7A" w:rsidP="00C13825">
            <w:pPr>
              <w:pStyle w:val="TAL"/>
            </w:pPr>
            <w:r w:rsidRPr="00BE795E">
              <w:t>During T3:</w:t>
            </w:r>
          </w:p>
          <w:p w14:paraId="1EEFD870" w14:textId="77777777" w:rsidR="00275C7A" w:rsidRPr="00BE795E" w:rsidRDefault="00275C7A" w:rsidP="00C13825">
            <w:pPr>
              <w:pStyle w:val="TAL"/>
            </w:pPr>
            <w:r w:rsidRPr="00BE795E">
              <w:t>Freq 1 Noc</w:t>
            </w:r>
            <w:r w:rsidRPr="00BE795E">
              <w:rPr>
                <w:vertAlign w:val="subscript"/>
              </w:rPr>
              <w:t>1</w:t>
            </w:r>
            <w:r w:rsidRPr="00BE795E">
              <w:t>: -98dBm/15kHz</w:t>
            </w:r>
          </w:p>
          <w:p w14:paraId="724F0219" w14:textId="77777777" w:rsidR="00275C7A" w:rsidRPr="00BE795E" w:rsidRDefault="00275C7A" w:rsidP="00C13825">
            <w:pPr>
              <w:pStyle w:val="TAL"/>
            </w:pPr>
            <w:r w:rsidRPr="00BE795E">
              <w:t>Freq 2 Noc</w:t>
            </w:r>
            <w:r w:rsidRPr="00BE795E">
              <w:rPr>
                <w:vertAlign w:val="subscript"/>
              </w:rPr>
              <w:t>2</w:t>
            </w:r>
            <w:r w:rsidRPr="00BE795E">
              <w:t>: -98dBm/15kHz</w:t>
            </w:r>
          </w:p>
          <w:p w14:paraId="5C1068E0"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7C943383" w14:textId="77777777" w:rsidR="00275C7A" w:rsidRPr="00BE795E" w:rsidRDefault="00275C7A" w:rsidP="00C13825">
            <w:pPr>
              <w:pStyle w:val="TAL"/>
              <w:rPr>
                <w:rFonts w:eastAsia="SimSun"/>
              </w:rPr>
            </w:pPr>
            <w:r w:rsidRPr="00BE795E">
              <w:t>Ês</w:t>
            </w:r>
            <w:r w:rsidRPr="00BE795E">
              <w:rPr>
                <w:vertAlign w:val="subscript"/>
              </w:rPr>
              <w:t>2</w:t>
            </w:r>
            <w:r w:rsidRPr="00BE795E">
              <w:t xml:space="preserve"> / Noc</w:t>
            </w:r>
            <w:r w:rsidRPr="00BE795E">
              <w:rPr>
                <w:vertAlign w:val="subscript"/>
              </w:rPr>
              <w:t>2</w:t>
            </w:r>
            <w:r w:rsidRPr="00BE795E">
              <w:t>: +9.00dB</w:t>
            </w:r>
          </w:p>
        </w:tc>
        <w:tc>
          <w:tcPr>
            <w:tcW w:w="1663" w:type="dxa"/>
          </w:tcPr>
          <w:p w14:paraId="5C891622" w14:textId="77777777" w:rsidR="00275C7A" w:rsidRPr="00BE795E" w:rsidRDefault="00275C7A" w:rsidP="00C13825">
            <w:pPr>
              <w:pStyle w:val="TAL"/>
            </w:pPr>
            <w:r w:rsidRPr="00BE795E">
              <w:t>During T1:</w:t>
            </w:r>
          </w:p>
          <w:p w14:paraId="122305C6" w14:textId="77777777" w:rsidR="00275C7A" w:rsidRPr="00BE795E" w:rsidRDefault="00275C7A" w:rsidP="00C13825">
            <w:pPr>
              <w:pStyle w:val="TAL"/>
            </w:pPr>
            <w:r w:rsidRPr="00BE795E">
              <w:t>0dB</w:t>
            </w:r>
          </w:p>
          <w:p w14:paraId="64A1343A" w14:textId="77777777" w:rsidR="00275C7A" w:rsidRPr="00BE795E" w:rsidRDefault="00275C7A" w:rsidP="00C13825">
            <w:pPr>
              <w:pStyle w:val="TAL"/>
            </w:pPr>
            <w:r w:rsidRPr="00BE795E">
              <w:t>0dB</w:t>
            </w:r>
          </w:p>
          <w:p w14:paraId="175D70DC" w14:textId="77777777" w:rsidR="00275C7A" w:rsidRPr="00BE795E" w:rsidRDefault="00275C7A" w:rsidP="00C13825">
            <w:pPr>
              <w:pStyle w:val="TAL"/>
            </w:pPr>
            <w:r w:rsidRPr="00BE795E">
              <w:t>0dB</w:t>
            </w:r>
          </w:p>
          <w:p w14:paraId="76BF6EF3" w14:textId="77777777" w:rsidR="00275C7A" w:rsidRPr="00BE795E" w:rsidRDefault="00275C7A" w:rsidP="00C13825">
            <w:pPr>
              <w:pStyle w:val="TAL"/>
            </w:pPr>
            <w:r w:rsidRPr="00BE795E">
              <w:t>0dB</w:t>
            </w:r>
          </w:p>
          <w:p w14:paraId="291067F9" w14:textId="77777777" w:rsidR="00275C7A" w:rsidRPr="00BE795E" w:rsidRDefault="00275C7A" w:rsidP="00C13825">
            <w:pPr>
              <w:pStyle w:val="TAL"/>
            </w:pPr>
          </w:p>
          <w:p w14:paraId="7571937F" w14:textId="77777777" w:rsidR="00275C7A" w:rsidRPr="00BE795E" w:rsidRDefault="00275C7A" w:rsidP="00C13825">
            <w:pPr>
              <w:pStyle w:val="TAL"/>
            </w:pPr>
            <w:r w:rsidRPr="00BE795E">
              <w:t>During T2:</w:t>
            </w:r>
          </w:p>
          <w:p w14:paraId="21345963" w14:textId="77777777" w:rsidR="00275C7A" w:rsidRPr="00BE795E" w:rsidRDefault="00275C7A" w:rsidP="00C13825">
            <w:pPr>
              <w:pStyle w:val="TAL"/>
            </w:pPr>
            <w:r w:rsidRPr="00BE795E">
              <w:t>0dB</w:t>
            </w:r>
          </w:p>
          <w:p w14:paraId="7055F451" w14:textId="77777777" w:rsidR="00275C7A" w:rsidRPr="00BE795E" w:rsidRDefault="00275C7A" w:rsidP="00C13825">
            <w:pPr>
              <w:pStyle w:val="TAL"/>
            </w:pPr>
            <w:r w:rsidRPr="00BE795E">
              <w:t>0dB</w:t>
            </w:r>
          </w:p>
          <w:p w14:paraId="2C8AC0F6" w14:textId="77777777" w:rsidR="00275C7A" w:rsidRPr="00BE795E" w:rsidRDefault="00275C7A" w:rsidP="00C13825">
            <w:pPr>
              <w:pStyle w:val="TAL"/>
            </w:pPr>
            <w:r w:rsidRPr="00BE795E">
              <w:t>0dB</w:t>
            </w:r>
          </w:p>
          <w:p w14:paraId="621968D1" w14:textId="77777777" w:rsidR="00275C7A" w:rsidRPr="00BE795E" w:rsidRDefault="00275C7A" w:rsidP="00C13825">
            <w:pPr>
              <w:pStyle w:val="TAL"/>
            </w:pPr>
            <w:r w:rsidRPr="00BE795E">
              <w:t>0dB</w:t>
            </w:r>
          </w:p>
          <w:p w14:paraId="03D716C3" w14:textId="77777777" w:rsidR="00275C7A" w:rsidRPr="00BE795E" w:rsidRDefault="00275C7A" w:rsidP="00C13825">
            <w:pPr>
              <w:pStyle w:val="TAL"/>
            </w:pPr>
          </w:p>
          <w:p w14:paraId="6D90DB7A" w14:textId="77777777" w:rsidR="00275C7A" w:rsidRPr="00BE795E" w:rsidRDefault="00275C7A" w:rsidP="00C13825">
            <w:pPr>
              <w:pStyle w:val="TAL"/>
            </w:pPr>
            <w:r w:rsidRPr="00BE795E">
              <w:t>During T3:</w:t>
            </w:r>
          </w:p>
          <w:p w14:paraId="6940D0B4" w14:textId="77777777" w:rsidR="00275C7A" w:rsidRPr="00BE795E" w:rsidRDefault="00275C7A" w:rsidP="00C13825">
            <w:pPr>
              <w:pStyle w:val="TAL"/>
            </w:pPr>
            <w:r w:rsidRPr="00BE795E">
              <w:t>0dB</w:t>
            </w:r>
          </w:p>
          <w:p w14:paraId="76936D1E" w14:textId="77777777" w:rsidR="00275C7A" w:rsidRPr="00BE795E" w:rsidRDefault="00275C7A" w:rsidP="00C13825">
            <w:pPr>
              <w:pStyle w:val="TAL"/>
            </w:pPr>
            <w:r w:rsidRPr="00BE795E">
              <w:t>0dB</w:t>
            </w:r>
          </w:p>
          <w:p w14:paraId="10CE0F0A" w14:textId="77777777" w:rsidR="00275C7A" w:rsidRPr="00BE795E" w:rsidRDefault="00275C7A" w:rsidP="00C13825">
            <w:pPr>
              <w:pStyle w:val="TAL"/>
            </w:pPr>
            <w:r w:rsidRPr="00BE795E">
              <w:t>0dB</w:t>
            </w:r>
          </w:p>
          <w:p w14:paraId="4C239EEA" w14:textId="77777777" w:rsidR="00275C7A" w:rsidRPr="00BE795E" w:rsidRDefault="00275C7A" w:rsidP="00C13825">
            <w:pPr>
              <w:pStyle w:val="TAL"/>
            </w:pPr>
            <w:r w:rsidRPr="00BE795E">
              <w:t>0dB</w:t>
            </w:r>
          </w:p>
        </w:tc>
        <w:tc>
          <w:tcPr>
            <w:tcW w:w="2782" w:type="dxa"/>
          </w:tcPr>
          <w:p w14:paraId="0D945E43" w14:textId="77777777" w:rsidR="00275C7A" w:rsidRPr="00BE795E" w:rsidRDefault="00275C7A" w:rsidP="00C13825">
            <w:pPr>
              <w:pStyle w:val="TAL"/>
            </w:pPr>
            <w:r w:rsidRPr="00BE795E">
              <w:t>During T1:</w:t>
            </w:r>
          </w:p>
          <w:p w14:paraId="0FF0EF5C" w14:textId="77777777" w:rsidR="00275C7A" w:rsidRPr="00BE795E" w:rsidRDefault="00275C7A" w:rsidP="00C13825">
            <w:pPr>
              <w:pStyle w:val="TAL"/>
            </w:pPr>
            <w:r w:rsidRPr="00BE795E">
              <w:t>Freq 1 Noc</w:t>
            </w:r>
            <w:r w:rsidRPr="00BE795E">
              <w:rPr>
                <w:vertAlign w:val="subscript"/>
              </w:rPr>
              <w:t>1</w:t>
            </w:r>
            <w:r w:rsidRPr="00BE795E">
              <w:t>: -98dBm/15kHz</w:t>
            </w:r>
          </w:p>
          <w:p w14:paraId="291B46AF" w14:textId="77777777" w:rsidR="00275C7A" w:rsidRPr="00BE795E" w:rsidRDefault="00275C7A" w:rsidP="00C13825">
            <w:pPr>
              <w:pStyle w:val="TAL"/>
            </w:pPr>
            <w:r w:rsidRPr="00BE795E">
              <w:t>Freq 2 Noc</w:t>
            </w:r>
            <w:r w:rsidRPr="00BE795E">
              <w:rPr>
                <w:vertAlign w:val="subscript"/>
              </w:rPr>
              <w:t>2</w:t>
            </w:r>
            <w:r w:rsidRPr="00BE795E">
              <w:t>: -98dBm/15kHz</w:t>
            </w:r>
          </w:p>
          <w:p w14:paraId="16736C23"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650835E8" w14:textId="77777777" w:rsidR="00275C7A" w:rsidRPr="00BE795E" w:rsidRDefault="00275C7A" w:rsidP="00C13825">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0708F228" w14:textId="77777777" w:rsidR="00275C7A" w:rsidRPr="00BE795E" w:rsidRDefault="00275C7A" w:rsidP="00C13825">
            <w:pPr>
              <w:pStyle w:val="TAL"/>
            </w:pPr>
          </w:p>
          <w:p w14:paraId="7D3E9915" w14:textId="77777777" w:rsidR="00275C7A" w:rsidRPr="00BE795E" w:rsidRDefault="00275C7A" w:rsidP="00C13825">
            <w:pPr>
              <w:pStyle w:val="TAL"/>
            </w:pPr>
            <w:r w:rsidRPr="00BE795E">
              <w:t>During T2:</w:t>
            </w:r>
          </w:p>
          <w:p w14:paraId="6583AF71" w14:textId="77777777" w:rsidR="00275C7A" w:rsidRPr="00BE795E" w:rsidRDefault="00275C7A" w:rsidP="00C13825">
            <w:pPr>
              <w:pStyle w:val="TAL"/>
            </w:pPr>
            <w:r w:rsidRPr="00BE795E">
              <w:t>Freq 1 Noc</w:t>
            </w:r>
            <w:r w:rsidRPr="00BE795E">
              <w:rPr>
                <w:vertAlign w:val="subscript"/>
              </w:rPr>
              <w:t>1</w:t>
            </w:r>
            <w:r w:rsidRPr="00BE795E">
              <w:t>: -98dBm/15kHz</w:t>
            </w:r>
          </w:p>
          <w:p w14:paraId="07EE62C9" w14:textId="77777777" w:rsidR="00275C7A" w:rsidRPr="00BE795E" w:rsidRDefault="00275C7A" w:rsidP="00C13825">
            <w:pPr>
              <w:pStyle w:val="TAL"/>
            </w:pPr>
            <w:r w:rsidRPr="00BE795E">
              <w:t>Freq 2 Noc</w:t>
            </w:r>
            <w:r w:rsidRPr="00BE795E">
              <w:rPr>
                <w:vertAlign w:val="subscript"/>
              </w:rPr>
              <w:t>2</w:t>
            </w:r>
            <w:r w:rsidRPr="00BE795E">
              <w:t>: -98dBm/15kHz</w:t>
            </w:r>
          </w:p>
          <w:p w14:paraId="5F507F9A"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2E3C14D5" w14:textId="77777777" w:rsidR="00275C7A" w:rsidRPr="00BE795E" w:rsidRDefault="00275C7A" w:rsidP="00C13825">
            <w:pPr>
              <w:pStyle w:val="TAL"/>
            </w:pPr>
            <w:r w:rsidRPr="00BE795E">
              <w:t>Ês</w:t>
            </w:r>
            <w:r w:rsidRPr="00BE795E">
              <w:rPr>
                <w:vertAlign w:val="subscript"/>
              </w:rPr>
              <w:t>2</w:t>
            </w:r>
            <w:r w:rsidRPr="00BE795E">
              <w:t xml:space="preserve"> / Noc</w:t>
            </w:r>
            <w:r w:rsidRPr="00BE795E">
              <w:rPr>
                <w:vertAlign w:val="subscript"/>
              </w:rPr>
              <w:t>2</w:t>
            </w:r>
            <w:r w:rsidRPr="00BE795E">
              <w:t>: +9.00dB</w:t>
            </w:r>
          </w:p>
          <w:p w14:paraId="51F7F9B5" w14:textId="77777777" w:rsidR="00275C7A" w:rsidRPr="00BE795E" w:rsidRDefault="00275C7A" w:rsidP="00C13825">
            <w:pPr>
              <w:pStyle w:val="TAL"/>
            </w:pPr>
          </w:p>
          <w:p w14:paraId="313375CA" w14:textId="77777777" w:rsidR="00275C7A" w:rsidRPr="00BE795E" w:rsidRDefault="00275C7A" w:rsidP="00C13825">
            <w:pPr>
              <w:pStyle w:val="TAL"/>
            </w:pPr>
            <w:r w:rsidRPr="00BE795E">
              <w:t>During T3:</w:t>
            </w:r>
          </w:p>
          <w:p w14:paraId="1E3A827A" w14:textId="77777777" w:rsidR="00275C7A" w:rsidRPr="00BE795E" w:rsidRDefault="00275C7A" w:rsidP="00C13825">
            <w:pPr>
              <w:pStyle w:val="TAL"/>
            </w:pPr>
            <w:r w:rsidRPr="00BE795E">
              <w:t>Freq 1 Noc</w:t>
            </w:r>
            <w:r w:rsidRPr="00BE795E">
              <w:rPr>
                <w:vertAlign w:val="subscript"/>
              </w:rPr>
              <w:t>1</w:t>
            </w:r>
            <w:r w:rsidRPr="00BE795E">
              <w:t>: -98dBm/15kHz</w:t>
            </w:r>
          </w:p>
          <w:p w14:paraId="45AC4FB9" w14:textId="77777777" w:rsidR="00275C7A" w:rsidRPr="00BE795E" w:rsidRDefault="00275C7A" w:rsidP="00C13825">
            <w:pPr>
              <w:pStyle w:val="TAL"/>
            </w:pPr>
            <w:r w:rsidRPr="00BE795E">
              <w:t>Freq 2 Noc</w:t>
            </w:r>
            <w:r w:rsidRPr="00BE795E">
              <w:rPr>
                <w:vertAlign w:val="subscript"/>
              </w:rPr>
              <w:t>2</w:t>
            </w:r>
            <w:r w:rsidRPr="00BE795E">
              <w:t>: -98dBm/15kHz</w:t>
            </w:r>
          </w:p>
          <w:p w14:paraId="7E7B3808"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58218437" w14:textId="77777777" w:rsidR="00275C7A" w:rsidRPr="00BE795E" w:rsidRDefault="00275C7A" w:rsidP="00C13825">
            <w:pPr>
              <w:pStyle w:val="TAL"/>
            </w:pPr>
            <w:r w:rsidRPr="00BE795E">
              <w:t>Ês</w:t>
            </w:r>
            <w:r w:rsidRPr="00BE795E">
              <w:rPr>
                <w:vertAlign w:val="subscript"/>
              </w:rPr>
              <w:t>2</w:t>
            </w:r>
            <w:r w:rsidRPr="00BE795E">
              <w:t xml:space="preserve"> / Noc</w:t>
            </w:r>
            <w:r w:rsidRPr="00BE795E">
              <w:rPr>
                <w:vertAlign w:val="subscript"/>
              </w:rPr>
              <w:t>2</w:t>
            </w:r>
            <w:r w:rsidRPr="00BE795E">
              <w:t>: +9.00dB</w:t>
            </w:r>
          </w:p>
        </w:tc>
      </w:tr>
      <w:tr w:rsidR="00275C7A" w:rsidRPr="00BE795E" w14:paraId="44A17555" w14:textId="77777777" w:rsidTr="00C13825">
        <w:trPr>
          <w:jc w:val="center"/>
        </w:trPr>
        <w:tc>
          <w:tcPr>
            <w:tcW w:w="2210" w:type="dxa"/>
          </w:tcPr>
          <w:p w14:paraId="007743CB" w14:textId="77777777" w:rsidR="00275C7A" w:rsidRPr="00BE795E" w:rsidRDefault="00275C7A" w:rsidP="00C13825">
            <w:pPr>
              <w:pStyle w:val="TAL"/>
            </w:pPr>
            <w:r w:rsidRPr="00BE795E">
              <w:t>14.2.1.3 NR SA FR1 Time-based Conditional Handover for NR Satellite Access</w:t>
            </w:r>
          </w:p>
        </w:tc>
        <w:tc>
          <w:tcPr>
            <w:tcW w:w="4071" w:type="dxa"/>
          </w:tcPr>
          <w:p w14:paraId="7A706A61" w14:textId="77777777" w:rsidR="00275C7A" w:rsidRPr="00BE795E" w:rsidRDefault="00275C7A" w:rsidP="00C13825">
            <w:pPr>
              <w:pStyle w:val="TAL"/>
              <w:rPr>
                <w:rFonts w:cs="Arial"/>
                <w:szCs w:val="18"/>
              </w:rPr>
            </w:pPr>
            <w:r w:rsidRPr="00BE795E">
              <w:rPr>
                <w:rFonts w:cs="Arial"/>
                <w:szCs w:val="18"/>
              </w:rPr>
              <w:t>During T1:</w:t>
            </w:r>
          </w:p>
          <w:p w14:paraId="45AE0ED0" w14:textId="77777777" w:rsidR="00275C7A" w:rsidRPr="00BE795E" w:rsidRDefault="00275C7A" w:rsidP="00C13825">
            <w:pPr>
              <w:pStyle w:val="TAL"/>
              <w:rPr>
                <w:rFonts w:cs="Arial"/>
                <w:szCs w:val="18"/>
              </w:rPr>
            </w:pPr>
            <w:r w:rsidRPr="00BE795E">
              <w:rPr>
                <w:rFonts w:cs="Arial"/>
                <w:szCs w:val="18"/>
              </w:rPr>
              <w:t>Noc: -98dBm/15kHz</w:t>
            </w:r>
          </w:p>
          <w:p w14:paraId="417B2571"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2C583EC3"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506C8918" w14:textId="77777777" w:rsidR="00275C7A" w:rsidRPr="00BE795E" w:rsidRDefault="00275C7A" w:rsidP="00C13825">
            <w:pPr>
              <w:pStyle w:val="TAL"/>
              <w:rPr>
                <w:rFonts w:cs="Arial"/>
                <w:szCs w:val="18"/>
              </w:rPr>
            </w:pPr>
          </w:p>
          <w:p w14:paraId="6ED437C8" w14:textId="77777777" w:rsidR="00275C7A" w:rsidRPr="00BE795E" w:rsidRDefault="00275C7A" w:rsidP="00C13825">
            <w:pPr>
              <w:pStyle w:val="TAL"/>
              <w:rPr>
                <w:rFonts w:cs="Arial"/>
                <w:szCs w:val="18"/>
              </w:rPr>
            </w:pPr>
            <w:r w:rsidRPr="00BE795E">
              <w:rPr>
                <w:rFonts w:cs="Arial"/>
                <w:szCs w:val="18"/>
              </w:rPr>
              <w:t>During T2:</w:t>
            </w:r>
          </w:p>
          <w:p w14:paraId="5E6CDA3B" w14:textId="77777777" w:rsidR="00275C7A" w:rsidRPr="00BE795E" w:rsidRDefault="00275C7A" w:rsidP="00C13825">
            <w:pPr>
              <w:pStyle w:val="TAL"/>
              <w:rPr>
                <w:rFonts w:cs="Arial"/>
                <w:szCs w:val="18"/>
              </w:rPr>
            </w:pPr>
            <w:r w:rsidRPr="00BE795E">
              <w:rPr>
                <w:rFonts w:cs="Arial"/>
                <w:szCs w:val="18"/>
              </w:rPr>
              <w:t>Noc: -98dBm/15kHz</w:t>
            </w:r>
          </w:p>
          <w:p w14:paraId="10FCFCE7"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547ED9DF"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+11.00dB</w:t>
            </w:r>
          </w:p>
          <w:p w14:paraId="21792372" w14:textId="77777777" w:rsidR="00275C7A" w:rsidRPr="00BE795E" w:rsidRDefault="00275C7A" w:rsidP="00C13825">
            <w:pPr>
              <w:pStyle w:val="TAL"/>
              <w:rPr>
                <w:rFonts w:cs="Arial"/>
                <w:szCs w:val="18"/>
              </w:rPr>
            </w:pPr>
          </w:p>
          <w:p w14:paraId="3F518150" w14:textId="77777777" w:rsidR="00275C7A" w:rsidRPr="00BE795E" w:rsidRDefault="00275C7A" w:rsidP="00C13825">
            <w:pPr>
              <w:pStyle w:val="TAL"/>
              <w:rPr>
                <w:rFonts w:eastAsia="SimSun"/>
              </w:rPr>
            </w:pPr>
            <w:proofErr w:type="spellStart"/>
            <w:r w:rsidRPr="00BE795E">
              <w:rPr>
                <w:rFonts w:cs="Arial"/>
                <w:szCs w:val="18"/>
              </w:rPr>
              <w:t>Signaled</w:t>
            </w:r>
            <w:proofErr w:type="spellEnd"/>
            <w:r w:rsidRPr="00BE795E">
              <w:rPr>
                <w:rFonts w:cs="Arial"/>
                <w:szCs w:val="18"/>
              </w:rPr>
              <w:t xml:space="preserve"> A3-Offset: 0dB</w:t>
            </w:r>
          </w:p>
        </w:tc>
        <w:tc>
          <w:tcPr>
            <w:tcW w:w="1663" w:type="dxa"/>
          </w:tcPr>
          <w:p w14:paraId="34DABD0B" w14:textId="77777777" w:rsidR="00275C7A" w:rsidRPr="00BE795E" w:rsidRDefault="00275C7A" w:rsidP="00C13825">
            <w:pPr>
              <w:pStyle w:val="TAL"/>
              <w:rPr>
                <w:rFonts w:cs="Arial"/>
                <w:szCs w:val="18"/>
              </w:rPr>
            </w:pPr>
            <w:r w:rsidRPr="00BE795E">
              <w:rPr>
                <w:rFonts w:cs="Arial"/>
                <w:szCs w:val="18"/>
              </w:rPr>
              <w:t>During T1:</w:t>
            </w:r>
          </w:p>
          <w:p w14:paraId="469326D0" w14:textId="77777777" w:rsidR="00275C7A" w:rsidRPr="00BE795E" w:rsidRDefault="00275C7A" w:rsidP="00C13825">
            <w:pPr>
              <w:pStyle w:val="TAL"/>
              <w:rPr>
                <w:rFonts w:cs="Arial"/>
                <w:szCs w:val="18"/>
              </w:rPr>
            </w:pPr>
            <w:r w:rsidRPr="00BE795E">
              <w:rPr>
                <w:rFonts w:cs="Arial"/>
                <w:szCs w:val="18"/>
              </w:rPr>
              <w:t>0dB</w:t>
            </w:r>
          </w:p>
          <w:p w14:paraId="1644CEE9" w14:textId="77777777" w:rsidR="00275C7A" w:rsidRPr="00BE795E" w:rsidRDefault="00275C7A" w:rsidP="00C13825">
            <w:pPr>
              <w:pStyle w:val="TAL"/>
              <w:rPr>
                <w:rFonts w:cs="Arial"/>
                <w:szCs w:val="18"/>
              </w:rPr>
            </w:pPr>
            <w:r w:rsidRPr="00BE795E">
              <w:rPr>
                <w:rFonts w:cs="Arial"/>
                <w:szCs w:val="18"/>
              </w:rPr>
              <w:t>0dB</w:t>
            </w:r>
          </w:p>
          <w:p w14:paraId="68C26FD9" w14:textId="77777777" w:rsidR="00275C7A" w:rsidRPr="00BE795E" w:rsidRDefault="00275C7A" w:rsidP="00C13825">
            <w:pPr>
              <w:pStyle w:val="TAL"/>
              <w:rPr>
                <w:rFonts w:cs="Arial"/>
                <w:szCs w:val="18"/>
              </w:rPr>
            </w:pPr>
            <w:r w:rsidRPr="00BE795E">
              <w:rPr>
                <w:rFonts w:cs="Arial"/>
                <w:szCs w:val="18"/>
              </w:rPr>
              <w:t>0dB</w:t>
            </w:r>
          </w:p>
          <w:p w14:paraId="0649C24F" w14:textId="77777777" w:rsidR="00275C7A" w:rsidRPr="00BE795E" w:rsidRDefault="00275C7A" w:rsidP="00C13825">
            <w:pPr>
              <w:pStyle w:val="TAL"/>
              <w:rPr>
                <w:rFonts w:cs="Arial"/>
                <w:szCs w:val="18"/>
              </w:rPr>
            </w:pPr>
          </w:p>
          <w:p w14:paraId="56B00872" w14:textId="77777777" w:rsidR="00275C7A" w:rsidRPr="00BE795E" w:rsidRDefault="00275C7A" w:rsidP="00C13825">
            <w:pPr>
              <w:pStyle w:val="TAL"/>
              <w:rPr>
                <w:rFonts w:cs="Arial"/>
                <w:szCs w:val="18"/>
              </w:rPr>
            </w:pPr>
            <w:r w:rsidRPr="00BE795E">
              <w:rPr>
                <w:rFonts w:cs="Arial"/>
                <w:szCs w:val="18"/>
              </w:rPr>
              <w:t>During T2:</w:t>
            </w:r>
          </w:p>
          <w:p w14:paraId="3A40DCA6" w14:textId="77777777" w:rsidR="00275C7A" w:rsidRPr="00BE795E" w:rsidRDefault="00275C7A" w:rsidP="00C13825">
            <w:pPr>
              <w:pStyle w:val="TAL"/>
              <w:rPr>
                <w:rFonts w:cs="Arial"/>
                <w:szCs w:val="18"/>
              </w:rPr>
            </w:pPr>
            <w:r w:rsidRPr="00BE795E">
              <w:rPr>
                <w:rFonts w:cs="Arial"/>
                <w:szCs w:val="18"/>
              </w:rPr>
              <w:t>0dB</w:t>
            </w:r>
          </w:p>
          <w:p w14:paraId="655DA0F9" w14:textId="77777777" w:rsidR="00275C7A" w:rsidRPr="00BE795E" w:rsidRDefault="00275C7A" w:rsidP="00C13825">
            <w:pPr>
              <w:pStyle w:val="TAL"/>
              <w:rPr>
                <w:rFonts w:cs="Arial"/>
                <w:szCs w:val="18"/>
              </w:rPr>
            </w:pPr>
            <w:r w:rsidRPr="00BE795E">
              <w:rPr>
                <w:rFonts w:cs="Arial"/>
                <w:szCs w:val="18"/>
              </w:rPr>
              <w:t>0dB</w:t>
            </w:r>
          </w:p>
          <w:p w14:paraId="53F55409" w14:textId="77777777" w:rsidR="00275C7A" w:rsidRPr="00BE795E" w:rsidRDefault="00275C7A" w:rsidP="00C13825">
            <w:pPr>
              <w:pStyle w:val="TAL"/>
              <w:rPr>
                <w:rFonts w:cs="Arial"/>
                <w:szCs w:val="18"/>
              </w:rPr>
            </w:pPr>
            <w:r w:rsidRPr="00BE795E">
              <w:rPr>
                <w:rFonts w:cs="Arial"/>
                <w:szCs w:val="18"/>
              </w:rPr>
              <w:t>-1dB</w:t>
            </w:r>
          </w:p>
          <w:p w14:paraId="05A5C679" w14:textId="77777777" w:rsidR="00275C7A" w:rsidRPr="00BE795E" w:rsidRDefault="00275C7A" w:rsidP="00C13825">
            <w:pPr>
              <w:pStyle w:val="TAL"/>
              <w:rPr>
                <w:rFonts w:cs="Arial"/>
                <w:szCs w:val="18"/>
              </w:rPr>
            </w:pPr>
          </w:p>
          <w:p w14:paraId="43BBC455" w14:textId="77777777" w:rsidR="00275C7A" w:rsidRPr="00BE795E" w:rsidRDefault="00275C7A" w:rsidP="00C13825">
            <w:pPr>
              <w:pStyle w:val="TAL"/>
            </w:pPr>
            <w:r w:rsidRPr="00BE795E">
              <w:rPr>
                <w:rFonts w:cs="Arial"/>
                <w:szCs w:val="18"/>
              </w:rPr>
              <w:t>-1dB</w:t>
            </w:r>
          </w:p>
        </w:tc>
        <w:tc>
          <w:tcPr>
            <w:tcW w:w="2782" w:type="dxa"/>
          </w:tcPr>
          <w:p w14:paraId="1567C972" w14:textId="77777777" w:rsidR="00275C7A" w:rsidRPr="00BE795E" w:rsidRDefault="00275C7A" w:rsidP="00C13825">
            <w:pPr>
              <w:pStyle w:val="TAL"/>
              <w:rPr>
                <w:rFonts w:cs="Arial"/>
                <w:szCs w:val="18"/>
              </w:rPr>
            </w:pPr>
            <w:r w:rsidRPr="00BE795E">
              <w:rPr>
                <w:rFonts w:cs="Arial"/>
                <w:szCs w:val="18"/>
              </w:rPr>
              <w:t>During T1:</w:t>
            </w:r>
          </w:p>
          <w:p w14:paraId="49A7E8B7" w14:textId="77777777" w:rsidR="00275C7A" w:rsidRPr="00BE795E" w:rsidRDefault="00275C7A" w:rsidP="00C13825">
            <w:pPr>
              <w:pStyle w:val="TAL"/>
              <w:rPr>
                <w:rFonts w:cs="Arial"/>
                <w:szCs w:val="18"/>
              </w:rPr>
            </w:pPr>
            <w:r w:rsidRPr="00BE795E">
              <w:rPr>
                <w:rFonts w:cs="Arial"/>
                <w:szCs w:val="18"/>
              </w:rPr>
              <w:t>Noc: -98dBm/15kHz</w:t>
            </w:r>
          </w:p>
          <w:p w14:paraId="49978733"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552A9DBF"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-infinity</w:t>
            </w:r>
          </w:p>
          <w:p w14:paraId="5EF289A4" w14:textId="77777777" w:rsidR="00275C7A" w:rsidRPr="00BE795E" w:rsidRDefault="00275C7A" w:rsidP="00C13825">
            <w:pPr>
              <w:pStyle w:val="TAL"/>
              <w:rPr>
                <w:rFonts w:cs="Arial"/>
                <w:szCs w:val="18"/>
              </w:rPr>
            </w:pPr>
          </w:p>
          <w:p w14:paraId="19974FF1" w14:textId="77777777" w:rsidR="00275C7A" w:rsidRPr="00BE795E" w:rsidRDefault="00275C7A" w:rsidP="00C13825">
            <w:pPr>
              <w:pStyle w:val="TAL"/>
              <w:rPr>
                <w:rFonts w:cs="Arial"/>
                <w:szCs w:val="18"/>
              </w:rPr>
            </w:pPr>
            <w:r w:rsidRPr="00BE795E">
              <w:rPr>
                <w:rFonts w:cs="Arial"/>
                <w:szCs w:val="18"/>
              </w:rPr>
              <w:t>During T2:</w:t>
            </w:r>
          </w:p>
          <w:p w14:paraId="5CE29196" w14:textId="77777777" w:rsidR="00275C7A" w:rsidRPr="00BE795E" w:rsidRDefault="00275C7A" w:rsidP="00C13825">
            <w:pPr>
              <w:pStyle w:val="TAL"/>
              <w:rPr>
                <w:rFonts w:cs="Arial"/>
                <w:szCs w:val="18"/>
              </w:rPr>
            </w:pPr>
            <w:r w:rsidRPr="00BE795E">
              <w:rPr>
                <w:rFonts w:cs="Arial"/>
                <w:szCs w:val="18"/>
              </w:rPr>
              <w:t>Noc: -98dBm/15kHz</w:t>
            </w:r>
          </w:p>
          <w:p w14:paraId="7AF81ACE"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 Noc: +8.00dB</w:t>
            </w:r>
          </w:p>
          <w:p w14:paraId="1B293F95"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Noc: +10.00dB</w:t>
            </w:r>
          </w:p>
          <w:p w14:paraId="1878FC97" w14:textId="77777777" w:rsidR="00275C7A" w:rsidRPr="00BE795E" w:rsidRDefault="00275C7A" w:rsidP="00C13825">
            <w:pPr>
              <w:pStyle w:val="TAL"/>
              <w:rPr>
                <w:rFonts w:cs="Arial"/>
                <w:szCs w:val="18"/>
              </w:rPr>
            </w:pPr>
          </w:p>
          <w:p w14:paraId="747EEEF0" w14:textId="77777777" w:rsidR="00275C7A" w:rsidRPr="00BE795E" w:rsidRDefault="00275C7A" w:rsidP="00C13825">
            <w:pPr>
              <w:pStyle w:val="TAL"/>
            </w:pPr>
            <w:proofErr w:type="spellStart"/>
            <w:r w:rsidRPr="00BE795E">
              <w:rPr>
                <w:rFonts w:cs="Arial"/>
                <w:szCs w:val="18"/>
              </w:rPr>
              <w:t>Signaled</w:t>
            </w:r>
            <w:proofErr w:type="spellEnd"/>
            <w:r w:rsidRPr="00BE795E">
              <w:rPr>
                <w:rFonts w:cs="Arial"/>
                <w:szCs w:val="18"/>
              </w:rPr>
              <w:t xml:space="preserve"> A3-Offset: -1dB</w:t>
            </w:r>
          </w:p>
        </w:tc>
      </w:tr>
      <w:tr w:rsidR="00275C7A" w:rsidRPr="00BE795E" w14:paraId="14E7F643" w14:textId="77777777" w:rsidTr="00C13825">
        <w:trPr>
          <w:jc w:val="center"/>
        </w:trPr>
        <w:tc>
          <w:tcPr>
            <w:tcW w:w="2210" w:type="dxa"/>
          </w:tcPr>
          <w:p w14:paraId="011F195F" w14:textId="77777777" w:rsidR="00275C7A" w:rsidRPr="00BE795E" w:rsidRDefault="00275C7A" w:rsidP="00C13825">
            <w:pPr>
              <w:pStyle w:val="TAL"/>
            </w:pPr>
            <w:r w:rsidRPr="00BE795E">
              <w:lastRenderedPageBreak/>
              <w:t>14.2.1.4 NR SA FR1-FR1 Time-based Conditional Handover for NR Satellite Access</w:t>
            </w:r>
          </w:p>
        </w:tc>
        <w:tc>
          <w:tcPr>
            <w:tcW w:w="4071" w:type="dxa"/>
          </w:tcPr>
          <w:p w14:paraId="211CFCAC" w14:textId="77777777" w:rsidR="00275C7A" w:rsidRPr="00BE795E" w:rsidRDefault="00275C7A" w:rsidP="00C13825">
            <w:pPr>
              <w:pStyle w:val="TAL"/>
            </w:pPr>
            <w:r w:rsidRPr="00BE795E">
              <w:t>During T1:</w:t>
            </w:r>
          </w:p>
          <w:p w14:paraId="70161DF0" w14:textId="77777777" w:rsidR="00275C7A" w:rsidRPr="00BE795E" w:rsidRDefault="00275C7A" w:rsidP="00C13825">
            <w:pPr>
              <w:pStyle w:val="TAL"/>
            </w:pPr>
            <w:r w:rsidRPr="00BE795E">
              <w:t>Freq 1 Noc</w:t>
            </w:r>
            <w:r w:rsidRPr="00BE795E">
              <w:rPr>
                <w:vertAlign w:val="subscript"/>
              </w:rPr>
              <w:t>1</w:t>
            </w:r>
            <w:r w:rsidRPr="00BE795E">
              <w:t>: -98dBm/15kHz</w:t>
            </w:r>
          </w:p>
          <w:p w14:paraId="1B876229" w14:textId="77777777" w:rsidR="00275C7A" w:rsidRPr="00BE795E" w:rsidRDefault="00275C7A" w:rsidP="00C13825">
            <w:pPr>
              <w:pStyle w:val="TAL"/>
            </w:pPr>
            <w:r w:rsidRPr="00BE795E">
              <w:t>Freq 2 Noc</w:t>
            </w:r>
            <w:r w:rsidRPr="00BE795E">
              <w:rPr>
                <w:vertAlign w:val="subscript"/>
              </w:rPr>
              <w:t>2</w:t>
            </w:r>
            <w:r w:rsidRPr="00BE795E">
              <w:t>: -98dBm/15kHz</w:t>
            </w:r>
          </w:p>
          <w:p w14:paraId="33CD7239"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6BA3B871" w14:textId="77777777" w:rsidR="00275C7A" w:rsidRPr="00BE795E" w:rsidRDefault="00275C7A" w:rsidP="00C13825">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02E7A8B0" w14:textId="77777777" w:rsidR="00275C7A" w:rsidRPr="00BE795E" w:rsidRDefault="00275C7A" w:rsidP="00C13825">
            <w:pPr>
              <w:pStyle w:val="TAL"/>
            </w:pPr>
          </w:p>
          <w:p w14:paraId="0C3F0F21" w14:textId="77777777" w:rsidR="00275C7A" w:rsidRPr="00BE795E" w:rsidRDefault="00275C7A" w:rsidP="00C13825">
            <w:pPr>
              <w:pStyle w:val="TAL"/>
            </w:pPr>
            <w:r w:rsidRPr="00BE795E">
              <w:t>During T2:</w:t>
            </w:r>
          </w:p>
          <w:p w14:paraId="6A341864" w14:textId="77777777" w:rsidR="00275C7A" w:rsidRPr="00BE795E" w:rsidRDefault="00275C7A" w:rsidP="00C13825">
            <w:pPr>
              <w:pStyle w:val="TAL"/>
            </w:pPr>
            <w:r w:rsidRPr="00BE795E">
              <w:t>Freq 1 Noc</w:t>
            </w:r>
            <w:r w:rsidRPr="00BE795E">
              <w:rPr>
                <w:vertAlign w:val="subscript"/>
              </w:rPr>
              <w:t>1</w:t>
            </w:r>
            <w:r w:rsidRPr="00BE795E">
              <w:t>: -98dBm/15kHz</w:t>
            </w:r>
          </w:p>
          <w:p w14:paraId="6B989606" w14:textId="77777777" w:rsidR="00275C7A" w:rsidRPr="00BE795E" w:rsidRDefault="00275C7A" w:rsidP="00C13825">
            <w:pPr>
              <w:pStyle w:val="TAL"/>
            </w:pPr>
            <w:r w:rsidRPr="00BE795E">
              <w:t>Freq 2 Noc</w:t>
            </w:r>
            <w:r w:rsidRPr="00BE795E">
              <w:rPr>
                <w:vertAlign w:val="subscript"/>
              </w:rPr>
              <w:t>2</w:t>
            </w:r>
            <w:r w:rsidRPr="00BE795E">
              <w:t>: -98dBm/15kHz</w:t>
            </w:r>
          </w:p>
          <w:p w14:paraId="57C04FB3"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07BE790C" w14:textId="77777777" w:rsidR="00275C7A" w:rsidRPr="00BE795E" w:rsidRDefault="00275C7A" w:rsidP="00C13825">
            <w:pPr>
              <w:pStyle w:val="TAL"/>
              <w:rPr>
                <w:rFonts w:eastAsia="SimSun"/>
              </w:rPr>
            </w:pPr>
            <w:r w:rsidRPr="00BE795E">
              <w:t>Ês</w:t>
            </w:r>
            <w:r w:rsidRPr="00BE795E">
              <w:rPr>
                <w:vertAlign w:val="subscript"/>
              </w:rPr>
              <w:t>2</w:t>
            </w:r>
            <w:r w:rsidRPr="00BE795E">
              <w:t xml:space="preserve"> / Noc</w:t>
            </w:r>
            <w:r w:rsidRPr="00BE795E">
              <w:rPr>
                <w:vertAlign w:val="subscript"/>
              </w:rPr>
              <w:t>2</w:t>
            </w:r>
            <w:r w:rsidRPr="00BE795E">
              <w:t>: +9.00dB</w:t>
            </w:r>
          </w:p>
        </w:tc>
        <w:tc>
          <w:tcPr>
            <w:tcW w:w="1663" w:type="dxa"/>
          </w:tcPr>
          <w:p w14:paraId="31366DDE" w14:textId="77777777" w:rsidR="00275C7A" w:rsidRPr="00BE795E" w:rsidRDefault="00275C7A" w:rsidP="00C13825">
            <w:pPr>
              <w:pStyle w:val="TAL"/>
            </w:pPr>
            <w:r w:rsidRPr="00BE795E">
              <w:t>During T1:</w:t>
            </w:r>
          </w:p>
          <w:p w14:paraId="1021B372" w14:textId="77777777" w:rsidR="00275C7A" w:rsidRPr="00BE795E" w:rsidRDefault="00275C7A" w:rsidP="00C13825">
            <w:pPr>
              <w:pStyle w:val="TAL"/>
            </w:pPr>
            <w:r w:rsidRPr="00BE795E">
              <w:t>0dB</w:t>
            </w:r>
          </w:p>
          <w:p w14:paraId="77EDCF10" w14:textId="77777777" w:rsidR="00275C7A" w:rsidRPr="00BE795E" w:rsidRDefault="00275C7A" w:rsidP="00C13825">
            <w:pPr>
              <w:pStyle w:val="TAL"/>
            </w:pPr>
            <w:r w:rsidRPr="00BE795E">
              <w:t>0dB</w:t>
            </w:r>
          </w:p>
          <w:p w14:paraId="792D90EB" w14:textId="77777777" w:rsidR="00275C7A" w:rsidRPr="00BE795E" w:rsidRDefault="00275C7A" w:rsidP="00C13825">
            <w:pPr>
              <w:pStyle w:val="TAL"/>
            </w:pPr>
            <w:r w:rsidRPr="00BE795E">
              <w:t>0dB</w:t>
            </w:r>
          </w:p>
          <w:p w14:paraId="641D8E2A" w14:textId="77777777" w:rsidR="00275C7A" w:rsidRPr="00BE795E" w:rsidRDefault="00275C7A" w:rsidP="00C13825">
            <w:pPr>
              <w:pStyle w:val="TAL"/>
            </w:pPr>
            <w:r w:rsidRPr="00BE795E">
              <w:t>0dB</w:t>
            </w:r>
          </w:p>
          <w:p w14:paraId="5CE3D8C4" w14:textId="77777777" w:rsidR="00275C7A" w:rsidRPr="00BE795E" w:rsidRDefault="00275C7A" w:rsidP="00C13825">
            <w:pPr>
              <w:pStyle w:val="TAL"/>
            </w:pPr>
          </w:p>
          <w:p w14:paraId="2BFFCC8B" w14:textId="77777777" w:rsidR="00275C7A" w:rsidRPr="00BE795E" w:rsidRDefault="00275C7A" w:rsidP="00C13825">
            <w:pPr>
              <w:pStyle w:val="TAL"/>
            </w:pPr>
            <w:r w:rsidRPr="00BE795E">
              <w:t>During T2:</w:t>
            </w:r>
          </w:p>
          <w:p w14:paraId="0F56B535" w14:textId="77777777" w:rsidR="00275C7A" w:rsidRPr="00BE795E" w:rsidRDefault="00275C7A" w:rsidP="00C13825">
            <w:pPr>
              <w:pStyle w:val="TAL"/>
            </w:pPr>
            <w:r w:rsidRPr="00BE795E">
              <w:t>0dB</w:t>
            </w:r>
          </w:p>
          <w:p w14:paraId="0C727B63" w14:textId="77777777" w:rsidR="00275C7A" w:rsidRPr="00BE795E" w:rsidRDefault="00275C7A" w:rsidP="00C13825">
            <w:pPr>
              <w:pStyle w:val="TAL"/>
            </w:pPr>
            <w:r w:rsidRPr="00BE795E">
              <w:t>0dB</w:t>
            </w:r>
          </w:p>
          <w:p w14:paraId="1EF4433C" w14:textId="77777777" w:rsidR="00275C7A" w:rsidRPr="00BE795E" w:rsidRDefault="00275C7A" w:rsidP="00C13825">
            <w:pPr>
              <w:pStyle w:val="TAL"/>
            </w:pPr>
            <w:r w:rsidRPr="00BE795E">
              <w:t>0dB</w:t>
            </w:r>
          </w:p>
          <w:p w14:paraId="1BC4061A" w14:textId="77777777" w:rsidR="00275C7A" w:rsidRPr="00BE795E" w:rsidRDefault="00275C7A" w:rsidP="00C13825">
            <w:pPr>
              <w:pStyle w:val="TAL"/>
            </w:pPr>
            <w:r w:rsidRPr="00BE795E">
              <w:t>0dB</w:t>
            </w:r>
          </w:p>
        </w:tc>
        <w:tc>
          <w:tcPr>
            <w:tcW w:w="2782" w:type="dxa"/>
          </w:tcPr>
          <w:p w14:paraId="4A2ADADA" w14:textId="77777777" w:rsidR="00275C7A" w:rsidRPr="00BE795E" w:rsidRDefault="00275C7A" w:rsidP="00C13825">
            <w:pPr>
              <w:pStyle w:val="TAL"/>
            </w:pPr>
            <w:r w:rsidRPr="00BE795E">
              <w:t>During T1:</w:t>
            </w:r>
          </w:p>
          <w:p w14:paraId="691ABB01" w14:textId="77777777" w:rsidR="00275C7A" w:rsidRPr="00BE795E" w:rsidRDefault="00275C7A" w:rsidP="00C13825">
            <w:pPr>
              <w:pStyle w:val="TAL"/>
            </w:pPr>
            <w:r w:rsidRPr="00BE795E">
              <w:t>Freq 1 Noc</w:t>
            </w:r>
            <w:r w:rsidRPr="00BE795E">
              <w:rPr>
                <w:vertAlign w:val="subscript"/>
              </w:rPr>
              <w:t>1</w:t>
            </w:r>
            <w:r w:rsidRPr="00BE795E">
              <w:t>: -98dBm/15kHz</w:t>
            </w:r>
          </w:p>
          <w:p w14:paraId="4184FF16" w14:textId="77777777" w:rsidR="00275C7A" w:rsidRPr="00BE795E" w:rsidRDefault="00275C7A" w:rsidP="00C13825">
            <w:pPr>
              <w:pStyle w:val="TAL"/>
            </w:pPr>
            <w:r w:rsidRPr="00BE795E">
              <w:t>Freq 2 Noc</w:t>
            </w:r>
            <w:r w:rsidRPr="00BE795E">
              <w:rPr>
                <w:vertAlign w:val="subscript"/>
              </w:rPr>
              <w:t>2</w:t>
            </w:r>
            <w:r w:rsidRPr="00BE795E">
              <w:t>: -98dBm/15kHz</w:t>
            </w:r>
          </w:p>
          <w:p w14:paraId="263AD426" w14:textId="77777777" w:rsidR="00275C7A" w:rsidRPr="00BE795E" w:rsidRDefault="00275C7A" w:rsidP="00C13825">
            <w:pPr>
              <w:pStyle w:val="TAL"/>
            </w:pPr>
            <w:r w:rsidRPr="00BE795E">
              <w:t>Ês</w:t>
            </w:r>
            <w:r w:rsidRPr="00BE795E">
              <w:rPr>
                <w:vertAlign w:val="subscript"/>
              </w:rPr>
              <w:t>1</w:t>
            </w:r>
            <w:r w:rsidRPr="00BE795E">
              <w:t xml:space="preserve"> / Noc: +4.00dB</w:t>
            </w:r>
          </w:p>
          <w:p w14:paraId="39E97186" w14:textId="77777777" w:rsidR="00275C7A" w:rsidRPr="00BE795E" w:rsidRDefault="00275C7A" w:rsidP="00C13825">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4BB4F29A" w14:textId="77777777" w:rsidR="00275C7A" w:rsidRPr="00BE795E" w:rsidRDefault="00275C7A" w:rsidP="00C13825">
            <w:pPr>
              <w:pStyle w:val="TAL"/>
            </w:pPr>
          </w:p>
          <w:p w14:paraId="77CBDE60" w14:textId="77777777" w:rsidR="00275C7A" w:rsidRPr="00BE795E" w:rsidRDefault="00275C7A" w:rsidP="00C13825">
            <w:pPr>
              <w:pStyle w:val="TAL"/>
            </w:pPr>
            <w:r w:rsidRPr="00BE795E">
              <w:t>During T2:</w:t>
            </w:r>
          </w:p>
          <w:p w14:paraId="631F004F" w14:textId="77777777" w:rsidR="00275C7A" w:rsidRPr="00BE795E" w:rsidRDefault="00275C7A" w:rsidP="00C13825">
            <w:pPr>
              <w:pStyle w:val="TAL"/>
            </w:pPr>
            <w:r w:rsidRPr="00BE795E">
              <w:t>Freq 1 Noc</w:t>
            </w:r>
            <w:r w:rsidRPr="00BE795E">
              <w:rPr>
                <w:vertAlign w:val="subscript"/>
              </w:rPr>
              <w:t>1</w:t>
            </w:r>
            <w:r w:rsidRPr="00BE795E">
              <w:t>: -98dBm/15kHz</w:t>
            </w:r>
          </w:p>
          <w:p w14:paraId="375BC538" w14:textId="77777777" w:rsidR="00275C7A" w:rsidRPr="00BE795E" w:rsidRDefault="00275C7A" w:rsidP="00C13825">
            <w:pPr>
              <w:pStyle w:val="TAL"/>
            </w:pPr>
            <w:r w:rsidRPr="00BE795E">
              <w:t>Freq 2 Noc</w:t>
            </w:r>
            <w:r w:rsidRPr="00BE795E">
              <w:rPr>
                <w:vertAlign w:val="subscript"/>
              </w:rPr>
              <w:t>2</w:t>
            </w:r>
            <w:r w:rsidRPr="00BE795E">
              <w:t>: -98dBm/15kHz</w:t>
            </w:r>
          </w:p>
          <w:p w14:paraId="56A9CC1C"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4B08350C" w14:textId="77777777" w:rsidR="00275C7A" w:rsidRPr="00BE795E" w:rsidRDefault="00275C7A" w:rsidP="00C13825">
            <w:pPr>
              <w:pStyle w:val="TAL"/>
            </w:pPr>
            <w:r w:rsidRPr="00BE795E">
              <w:t>Ês</w:t>
            </w:r>
            <w:r w:rsidRPr="00BE795E">
              <w:rPr>
                <w:vertAlign w:val="subscript"/>
              </w:rPr>
              <w:t>2</w:t>
            </w:r>
            <w:r w:rsidRPr="00BE795E">
              <w:t xml:space="preserve"> / Noc</w:t>
            </w:r>
            <w:r w:rsidRPr="00BE795E">
              <w:rPr>
                <w:vertAlign w:val="subscript"/>
              </w:rPr>
              <w:t>2</w:t>
            </w:r>
            <w:r w:rsidRPr="00BE795E">
              <w:t>: +9.00dB</w:t>
            </w:r>
          </w:p>
        </w:tc>
      </w:tr>
      <w:tr w:rsidR="00275C7A" w:rsidRPr="00BE795E" w14:paraId="75CAFB69" w14:textId="77777777" w:rsidTr="00C13825">
        <w:trPr>
          <w:jc w:val="center"/>
        </w:trPr>
        <w:tc>
          <w:tcPr>
            <w:tcW w:w="2210" w:type="dxa"/>
          </w:tcPr>
          <w:p w14:paraId="21DF2735" w14:textId="77777777" w:rsidR="00275C7A" w:rsidRPr="00BE795E" w:rsidRDefault="00275C7A" w:rsidP="00C13825">
            <w:pPr>
              <w:pStyle w:val="TAL"/>
            </w:pPr>
            <w:r w:rsidRPr="00BE795E">
              <w:t>14.2.1.5 NR SA FR1 Distance-based Conditional Handover for Satellite Access</w:t>
            </w:r>
          </w:p>
        </w:tc>
        <w:tc>
          <w:tcPr>
            <w:tcW w:w="4071" w:type="dxa"/>
          </w:tcPr>
          <w:p w14:paraId="08EFDEF2" w14:textId="77777777" w:rsidR="00275C7A" w:rsidRPr="00BE795E" w:rsidRDefault="00275C7A" w:rsidP="00C13825">
            <w:pPr>
              <w:pStyle w:val="TAL"/>
              <w:rPr>
                <w:rFonts w:eastAsia="SimSun"/>
              </w:rPr>
            </w:pPr>
            <w:r w:rsidRPr="00BE795E">
              <w:rPr>
                <w:rFonts w:eastAsia="SimSun"/>
              </w:rPr>
              <w:t>Same as 14.2.1.3</w:t>
            </w:r>
          </w:p>
        </w:tc>
        <w:tc>
          <w:tcPr>
            <w:tcW w:w="1663" w:type="dxa"/>
          </w:tcPr>
          <w:p w14:paraId="75489059" w14:textId="77777777" w:rsidR="00275C7A" w:rsidRPr="00BE795E" w:rsidRDefault="00275C7A" w:rsidP="00C13825">
            <w:pPr>
              <w:pStyle w:val="TAL"/>
            </w:pPr>
            <w:r w:rsidRPr="00BE795E">
              <w:rPr>
                <w:rFonts w:eastAsia="SimSun"/>
              </w:rPr>
              <w:t>Same as 14.2.1.3</w:t>
            </w:r>
          </w:p>
        </w:tc>
        <w:tc>
          <w:tcPr>
            <w:tcW w:w="2782" w:type="dxa"/>
          </w:tcPr>
          <w:p w14:paraId="7BD6AD80" w14:textId="77777777" w:rsidR="00275C7A" w:rsidRPr="00BE795E" w:rsidRDefault="00275C7A" w:rsidP="00C13825">
            <w:pPr>
              <w:pStyle w:val="TAL"/>
            </w:pPr>
            <w:r w:rsidRPr="00BE795E">
              <w:rPr>
                <w:rFonts w:eastAsia="SimSun"/>
              </w:rPr>
              <w:t>Same as 14.2.1.3</w:t>
            </w:r>
          </w:p>
        </w:tc>
      </w:tr>
      <w:tr w:rsidR="00275C7A" w:rsidRPr="00BE795E" w14:paraId="1CBC9190" w14:textId="77777777" w:rsidTr="00C13825">
        <w:trPr>
          <w:jc w:val="center"/>
        </w:trPr>
        <w:tc>
          <w:tcPr>
            <w:tcW w:w="2210" w:type="dxa"/>
          </w:tcPr>
          <w:p w14:paraId="071BEB5A" w14:textId="77777777" w:rsidR="00275C7A" w:rsidRPr="00BE795E" w:rsidRDefault="00275C7A" w:rsidP="00C13825">
            <w:pPr>
              <w:pStyle w:val="TAL"/>
            </w:pPr>
            <w:r w:rsidRPr="00BE795E">
              <w:t>14.2.1.6 NR SA FR1-FR1 Distance-based Conditional Handover for Satellite Access</w:t>
            </w:r>
          </w:p>
        </w:tc>
        <w:tc>
          <w:tcPr>
            <w:tcW w:w="4071" w:type="dxa"/>
          </w:tcPr>
          <w:p w14:paraId="55208714" w14:textId="77777777" w:rsidR="00275C7A" w:rsidRPr="00BE795E" w:rsidRDefault="00275C7A" w:rsidP="00C13825">
            <w:pPr>
              <w:pStyle w:val="TAL"/>
              <w:rPr>
                <w:rFonts w:eastAsia="SimSun"/>
              </w:rPr>
            </w:pPr>
            <w:r w:rsidRPr="00BE795E">
              <w:rPr>
                <w:rFonts w:eastAsia="SimSun"/>
              </w:rPr>
              <w:t>Same as 14.2.1.4</w:t>
            </w:r>
          </w:p>
        </w:tc>
        <w:tc>
          <w:tcPr>
            <w:tcW w:w="1663" w:type="dxa"/>
          </w:tcPr>
          <w:p w14:paraId="5BEAEA9F" w14:textId="77777777" w:rsidR="00275C7A" w:rsidRPr="00BE795E" w:rsidRDefault="00275C7A" w:rsidP="00C13825">
            <w:pPr>
              <w:pStyle w:val="TAL"/>
            </w:pPr>
            <w:r w:rsidRPr="00BE795E">
              <w:rPr>
                <w:rFonts w:eastAsia="SimSun"/>
              </w:rPr>
              <w:t>Same as 14.2.1.4</w:t>
            </w:r>
          </w:p>
        </w:tc>
        <w:tc>
          <w:tcPr>
            <w:tcW w:w="2782" w:type="dxa"/>
          </w:tcPr>
          <w:p w14:paraId="5E37C63A" w14:textId="77777777" w:rsidR="00275C7A" w:rsidRPr="00BE795E" w:rsidRDefault="00275C7A" w:rsidP="00C13825">
            <w:pPr>
              <w:pStyle w:val="TAL"/>
            </w:pPr>
            <w:r w:rsidRPr="00BE795E">
              <w:rPr>
                <w:rFonts w:eastAsia="SimSun"/>
              </w:rPr>
              <w:t>Same as 14.2.1.4</w:t>
            </w:r>
          </w:p>
        </w:tc>
      </w:tr>
      <w:tr w:rsidR="00275C7A" w:rsidRPr="00BE795E" w14:paraId="0CDD2083" w14:textId="77777777" w:rsidTr="00C13825">
        <w:trPr>
          <w:jc w:val="center"/>
        </w:trPr>
        <w:tc>
          <w:tcPr>
            <w:tcW w:w="2210" w:type="dxa"/>
          </w:tcPr>
          <w:p w14:paraId="092909C6" w14:textId="77777777" w:rsidR="00275C7A" w:rsidRPr="00BE795E" w:rsidRDefault="00275C7A" w:rsidP="00C13825">
            <w:pPr>
              <w:pStyle w:val="TAL"/>
            </w:pPr>
            <w:r w:rsidRPr="003A3427">
              <w:t>14.2.2.1.1 NR SA FR1 RRC Re-establishment for Satellite Access</w:t>
            </w:r>
          </w:p>
        </w:tc>
        <w:tc>
          <w:tcPr>
            <w:tcW w:w="4071" w:type="dxa"/>
          </w:tcPr>
          <w:p w14:paraId="066896D9" w14:textId="77777777" w:rsidR="00275C7A" w:rsidRPr="00F27CC2" w:rsidRDefault="00275C7A" w:rsidP="00C13825">
            <w:pPr>
              <w:pStyle w:val="TAL"/>
              <w:rPr>
                <w:rFonts w:cs="Arial"/>
                <w:szCs w:val="18"/>
              </w:rPr>
            </w:pPr>
            <w:r w:rsidRPr="00F27CC2">
              <w:rPr>
                <w:rFonts w:cs="Arial"/>
                <w:szCs w:val="18"/>
              </w:rPr>
              <w:t>During T1:</w:t>
            </w:r>
          </w:p>
          <w:p w14:paraId="756FB2DC" w14:textId="77777777" w:rsidR="00275C7A" w:rsidRPr="00F27CC2" w:rsidRDefault="00275C7A" w:rsidP="00C13825">
            <w:pPr>
              <w:pStyle w:val="TAL"/>
              <w:rPr>
                <w:rFonts w:cs="Arial"/>
                <w:szCs w:val="18"/>
              </w:rPr>
            </w:pPr>
            <w:r w:rsidRPr="00F27CC2">
              <w:rPr>
                <w:rFonts w:cs="Arial"/>
                <w:szCs w:val="18"/>
              </w:rPr>
              <w:t>Noc: -98dBm/15kHz</w:t>
            </w:r>
          </w:p>
          <w:p w14:paraId="592D8C52" w14:textId="77777777" w:rsidR="00275C7A" w:rsidRPr="00F27CC2" w:rsidRDefault="00275C7A" w:rsidP="00C13825">
            <w:pPr>
              <w:pStyle w:val="TAL"/>
              <w:rPr>
                <w:rFonts w:cs="Arial"/>
                <w:szCs w:val="18"/>
              </w:rPr>
            </w:pPr>
            <w:r w:rsidRPr="00F27CC2">
              <w:rPr>
                <w:rFonts w:cs="Arial"/>
                <w:szCs w:val="18"/>
              </w:rPr>
              <w:t>Ês1 / Noc: +7dB</w:t>
            </w:r>
          </w:p>
          <w:p w14:paraId="436CFCEE" w14:textId="77777777" w:rsidR="00275C7A" w:rsidRPr="00F27CC2" w:rsidRDefault="00275C7A" w:rsidP="00C13825">
            <w:pPr>
              <w:pStyle w:val="TAL"/>
              <w:rPr>
                <w:rFonts w:cs="Arial"/>
                <w:szCs w:val="18"/>
              </w:rPr>
            </w:pPr>
            <w:r w:rsidRPr="00F27CC2">
              <w:rPr>
                <w:rFonts w:cs="Arial"/>
                <w:szCs w:val="18"/>
              </w:rPr>
              <w:t>Ês2 / Noc: +4dB</w:t>
            </w:r>
          </w:p>
          <w:p w14:paraId="473019D1" w14:textId="77777777" w:rsidR="00275C7A" w:rsidRPr="00F27CC2" w:rsidRDefault="00275C7A" w:rsidP="00C13825">
            <w:pPr>
              <w:pStyle w:val="TAL"/>
              <w:rPr>
                <w:rFonts w:cs="Arial"/>
                <w:szCs w:val="18"/>
              </w:rPr>
            </w:pPr>
          </w:p>
          <w:p w14:paraId="1B5B3B39" w14:textId="77777777" w:rsidR="00275C7A" w:rsidRPr="00F27CC2" w:rsidRDefault="00275C7A" w:rsidP="00C13825">
            <w:pPr>
              <w:pStyle w:val="TAL"/>
              <w:rPr>
                <w:rFonts w:cs="Arial"/>
                <w:szCs w:val="18"/>
              </w:rPr>
            </w:pPr>
            <w:r w:rsidRPr="00F27CC2">
              <w:rPr>
                <w:rFonts w:cs="Arial"/>
                <w:szCs w:val="18"/>
              </w:rPr>
              <w:t>During T2:</w:t>
            </w:r>
          </w:p>
          <w:p w14:paraId="15FBBA73" w14:textId="77777777" w:rsidR="00275C7A" w:rsidRPr="00F27CC2" w:rsidRDefault="00275C7A" w:rsidP="00C13825">
            <w:pPr>
              <w:pStyle w:val="TAL"/>
              <w:rPr>
                <w:rFonts w:cs="Arial"/>
                <w:szCs w:val="18"/>
              </w:rPr>
            </w:pPr>
            <w:r w:rsidRPr="00F27CC2">
              <w:rPr>
                <w:rFonts w:cs="Arial"/>
                <w:szCs w:val="18"/>
              </w:rPr>
              <w:t>Noc: -98dBm/15kHz</w:t>
            </w:r>
          </w:p>
          <w:p w14:paraId="752C7EDA" w14:textId="77777777" w:rsidR="00275C7A" w:rsidRPr="00F27CC2" w:rsidRDefault="00275C7A" w:rsidP="00C13825">
            <w:pPr>
              <w:pStyle w:val="TAL"/>
              <w:rPr>
                <w:rFonts w:cs="Arial"/>
                <w:szCs w:val="18"/>
              </w:rPr>
            </w:pPr>
            <w:r w:rsidRPr="00F27CC2">
              <w:rPr>
                <w:rFonts w:cs="Arial"/>
                <w:szCs w:val="18"/>
              </w:rPr>
              <w:t>Ês1 / Noc: -infinity</w:t>
            </w:r>
          </w:p>
          <w:p w14:paraId="470B706C" w14:textId="77777777" w:rsidR="00275C7A" w:rsidRPr="00F27CC2" w:rsidRDefault="00275C7A" w:rsidP="00C13825">
            <w:pPr>
              <w:pStyle w:val="TAL"/>
              <w:rPr>
                <w:rFonts w:cs="Arial"/>
                <w:szCs w:val="18"/>
              </w:rPr>
            </w:pPr>
            <w:r w:rsidRPr="00F27CC2">
              <w:rPr>
                <w:rFonts w:cs="Arial"/>
                <w:szCs w:val="18"/>
              </w:rPr>
              <w:t>Ês2 / Noc: +4dB</w:t>
            </w:r>
          </w:p>
          <w:p w14:paraId="1CE4C98F" w14:textId="77777777" w:rsidR="00275C7A" w:rsidRPr="00F27CC2" w:rsidRDefault="00275C7A" w:rsidP="00C13825">
            <w:pPr>
              <w:pStyle w:val="TAL"/>
              <w:rPr>
                <w:rFonts w:cs="Arial"/>
                <w:szCs w:val="18"/>
              </w:rPr>
            </w:pPr>
          </w:p>
          <w:p w14:paraId="10154320" w14:textId="77777777" w:rsidR="00275C7A" w:rsidRPr="00F27CC2" w:rsidRDefault="00275C7A" w:rsidP="00C13825">
            <w:pPr>
              <w:pStyle w:val="TAL"/>
              <w:rPr>
                <w:rFonts w:cs="Arial"/>
                <w:szCs w:val="18"/>
              </w:rPr>
            </w:pPr>
            <w:r w:rsidRPr="00F27CC2">
              <w:rPr>
                <w:rFonts w:cs="Arial"/>
                <w:szCs w:val="18"/>
              </w:rPr>
              <w:t>During T3:</w:t>
            </w:r>
          </w:p>
          <w:p w14:paraId="1ABCE3BE" w14:textId="77777777" w:rsidR="00275C7A" w:rsidRPr="00F27CC2" w:rsidRDefault="00275C7A" w:rsidP="00C13825">
            <w:pPr>
              <w:pStyle w:val="TAL"/>
              <w:rPr>
                <w:rFonts w:cs="Arial"/>
                <w:szCs w:val="18"/>
              </w:rPr>
            </w:pPr>
            <w:r w:rsidRPr="00F27CC2">
              <w:rPr>
                <w:rFonts w:cs="Arial"/>
                <w:szCs w:val="18"/>
              </w:rPr>
              <w:t>Noc: -98dBm/15kHz</w:t>
            </w:r>
          </w:p>
          <w:p w14:paraId="5B799D94" w14:textId="77777777" w:rsidR="00275C7A" w:rsidRPr="00F27CC2" w:rsidRDefault="00275C7A" w:rsidP="00C13825">
            <w:pPr>
              <w:pStyle w:val="TAL"/>
              <w:rPr>
                <w:rFonts w:cs="Arial"/>
                <w:szCs w:val="18"/>
              </w:rPr>
            </w:pPr>
            <w:r w:rsidRPr="00F27CC2">
              <w:rPr>
                <w:rFonts w:cs="Arial"/>
                <w:szCs w:val="18"/>
              </w:rPr>
              <w:t>Ês1 / Noc: -infinity</w:t>
            </w:r>
          </w:p>
          <w:p w14:paraId="639F2163" w14:textId="77777777" w:rsidR="00275C7A" w:rsidRPr="00BE795E" w:rsidRDefault="00275C7A" w:rsidP="00C13825">
            <w:pPr>
              <w:pStyle w:val="TAL"/>
              <w:rPr>
                <w:rFonts w:eastAsia="SimSun"/>
              </w:rPr>
            </w:pPr>
            <w:r w:rsidRPr="002C309A">
              <w:rPr>
                <w:rFonts w:cs="Arial"/>
                <w:szCs w:val="18"/>
              </w:rPr>
              <w:t>Ês2 / Noc: +4dB</w:t>
            </w:r>
          </w:p>
        </w:tc>
        <w:tc>
          <w:tcPr>
            <w:tcW w:w="1663" w:type="dxa"/>
          </w:tcPr>
          <w:p w14:paraId="6AD0BF02" w14:textId="77777777" w:rsidR="00275C7A" w:rsidRPr="00F27CC2" w:rsidRDefault="00275C7A" w:rsidP="00C13825">
            <w:pPr>
              <w:pStyle w:val="TAL"/>
              <w:rPr>
                <w:rFonts w:cs="Arial"/>
                <w:szCs w:val="18"/>
              </w:rPr>
            </w:pPr>
            <w:r w:rsidRPr="00F27CC2">
              <w:rPr>
                <w:rFonts w:cs="Arial"/>
                <w:szCs w:val="18"/>
              </w:rPr>
              <w:t>During T1:</w:t>
            </w:r>
          </w:p>
          <w:p w14:paraId="653CAD14" w14:textId="77777777" w:rsidR="00275C7A" w:rsidRPr="00F27CC2" w:rsidRDefault="00275C7A" w:rsidP="00C13825">
            <w:pPr>
              <w:pStyle w:val="TAL"/>
              <w:rPr>
                <w:rFonts w:cs="Arial"/>
                <w:szCs w:val="18"/>
              </w:rPr>
            </w:pPr>
            <w:r w:rsidRPr="00F27CC2">
              <w:rPr>
                <w:rFonts w:cs="Arial"/>
                <w:szCs w:val="18"/>
              </w:rPr>
              <w:t>0dB</w:t>
            </w:r>
          </w:p>
          <w:p w14:paraId="63C8D41F" w14:textId="77777777" w:rsidR="00275C7A" w:rsidRPr="00F27CC2" w:rsidRDefault="00275C7A" w:rsidP="00C13825">
            <w:pPr>
              <w:pStyle w:val="TAL"/>
              <w:rPr>
                <w:rFonts w:cs="Arial"/>
                <w:szCs w:val="18"/>
              </w:rPr>
            </w:pPr>
            <w:r w:rsidRPr="00F27CC2">
              <w:rPr>
                <w:rFonts w:cs="Arial"/>
                <w:szCs w:val="18"/>
              </w:rPr>
              <w:t>0dB</w:t>
            </w:r>
          </w:p>
          <w:p w14:paraId="2A7E8CC5" w14:textId="77777777" w:rsidR="00275C7A" w:rsidRPr="00F27CC2" w:rsidRDefault="00275C7A" w:rsidP="00C13825">
            <w:pPr>
              <w:pStyle w:val="TAL"/>
              <w:rPr>
                <w:rFonts w:cs="Arial"/>
                <w:szCs w:val="18"/>
              </w:rPr>
            </w:pPr>
            <w:r w:rsidRPr="00F27CC2">
              <w:rPr>
                <w:rFonts w:cs="Arial"/>
                <w:szCs w:val="18"/>
              </w:rPr>
              <w:t>0dB</w:t>
            </w:r>
          </w:p>
          <w:p w14:paraId="53EB1D6F" w14:textId="77777777" w:rsidR="00275C7A" w:rsidRPr="00F27CC2" w:rsidRDefault="00275C7A" w:rsidP="00C13825">
            <w:pPr>
              <w:pStyle w:val="TAL"/>
              <w:rPr>
                <w:rFonts w:cs="Arial"/>
                <w:szCs w:val="18"/>
              </w:rPr>
            </w:pPr>
          </w:p>
          <w:p w14:paraId="7DD50A2E" w14:textId="77777777" w:rsidR="00275C7A" w:rsidRPr="00F27CC2" w:rsidRDefault="00275C7A" w:rsidP="00C13825">
            <w:pPr>
              <w:pStyle w:val="TAL"/>
              <w:rPr>
                <w:rFonts w:cs="Arial"/>
                <w:szCs w:val="18"/>
              </w:rPr>
            </w:pPr>
            <w:r w:rsidRPr="00F27CC2">
              <w:rPr>
                <w:rFonts w:cs="Arial"/>
                <w:szCs w:val="18"/>
              </w:rPr>
              <w:t>During T2:</w:t>
            </w:r>
          </w:p>
          <w:p w14:paraId="70F48543" w14:textId="77777777" w:rsidR="00275C7A" w:rsidRPr="00F27CC2" w:rsidRDefault="00275C7A" w:rsidP="00C13825">
            <w:pPr>
              <w:pStyle w:val="TAL"/>
              <w:rPr>
                <w:rFonts w:cs="Arial"/>
                <w:szCs w:val="18"/>
              </w:rPr>
            </w:pPr>
            <w:r w:rsidRPr="00F27CC2">
              <w:rPr>
                <w:rFonts w:cs="Arial"/>
                <w:szCs w:val="18"/>
              </w:rPr>
              <w:t>0dB</w:t>
            </w:r>
          </w:p>
          <w:p w14:paraId="6FA95399" w14:textId="77777777" w:rsidR="00275C7A" w:rsidRPr="00F27CC2" w:rsidRDefault="00275C7A" w:rsidP="00C13825">
            <w:pPr>
              <w:pStyle w:val="TAL"/>
              <w:rPr>
                <w:rFonts w:cs="Arial"/>
                <w:szCs w:val="18"/>
              </w:rPr>
            </w:pPr>
            <w:r w:rsidRPr="00F27CC2">
              <w:rPr>
                <w:rFonts w:cs="Arial"/>
                <w:szCs w:val="18"/>
              </w:rPr>
              <w:t>0dB</w:t>
            </w:r>
          </w:p>
          <w:p w14:paraId="4DF902F3" w14:textId="77777777" w:rsidR="00275C7A" w:rsidRPr="00F27CC2" w:rsidRDefault="00275C7A" w:rsidP="00C13825">
            <w:pPr>
              <w:pStyle w:val="TAL"/>
              <w:rPr>
                <w:rFonts w:cs="Arial"/>
                <w:szCs w:val="18"/>
              </w:rPr>
            </w:pPr>
            <w:r w:rsidRPr="00F27CC2">
              <w:rPr>
                <w:rFonts w:cs="Arial"/>
                <w:szCs w:val="18"/>
              </w:rPr>
              <w:t>0dB</w:t>
            </w:r>
          </w:p>
          <w:p w14:paraId="64F3138B" w14:textId="77777777" w:rsidR="00275C7A" w:rsidRPr="00F27CC2" w:rsidRDefault="00275C7A" w:rsidP="00C13825">
            <w:pPr>
              <w:pStyle w:val="TAL"/>
              <w:rPr>
                <w:rFonts w:cs="Arial"/>
                <w:szCs w:val="18"/>
              </w:rPr>
            </w:pPr>
          </w:p>
          <w:p w14:paraId="5C41B195" w14:textId="77777777" w:rsidR="00275C7A" w:rsidRPr="00F27CC2" w:rsidRDefault="00275C7A" w:rsidP="00C13825">
            <w:pPr>
              <w:pStyle w:val="TAL"/>
              <w:rPr>
                <w:rFonts w:cs="Arial"/>
                <w:szCs w:val="18"/>
              </w:rPr>
            </w:pPr>
            <w:r w:rsidRPr="00F27CC2">
              <w:rPr>
                <w:rFonts w:cs="Arial"/>
                <w:szCs w:val="18"/>
              </w:rPr>
              <w:t>During T3:</w:t>
            </w:r>
          </w:p>
          <w:p w14:paraId="5F468528" w14:textId="77777777" w:rsidR="00275C7A" w:rsidRPr="00F27CC2" w:rsidRDefault="00275C7A" w:rsidP="00C13825">
            <w:pPr>
              <w:pStyle w:val="TAL"/>
              <w:rPr>
                <w:rFonts w:cs="Arial"/>
                <w:szCs w:val="18"/>
              </w:rPr>
            </w:pPr>
            <w:r w:rsidRPr="00F27CC2">
              <w:rPr>
                <w:rFonts w:cs="Arial"/>
                <w:szCs w:val="18"/>
              </w:rPr>
              <w:t>0dB</w:t>
            </w:r>
          </w:p>
          <w:p w14:paraId="2F6F3C2E" w14:textId="77777777" w:rsidR="00275C7A" w:rsidRPr="00F27CC2" w:rsidRDefault="00275C7A" w:rsidP="00C13825">
            <w:pPr>
              <w:pStyle w:val="TAL"/>
              <w:rPr>
                <w:rFonts w:cs="Arial"/>
                <w:szCs w:val="18"/>
              </w:rPr>
            </w:pPr>
            <w:r w:rsidRPr="00F27CC2">
              <w:rPr>
                <w:rFonts w:cs="Arial"/>
                <w:szCs w:val="18"/>
              </w:rPr>
              <w:t>0dB</w:t>
            </w:r>
          </w:p>
          <w:p w14:paraId="596472B9" w14:textId="77777777" w:rsidR="00275C7A" w:rsidRPr="00BE795E" w:rsidRDefault="00275C7A" w:rsidP="00C13825">
            <w:pPr>
              <w:pStyle w:val="TAL"/>
              <w:rPr>
                <w:rFonts w:eastAsia="SimSun"/>
              </w:rPr>
            </w:pPr>
            <w:r w:rsidRPr="002C309A">
              <w:rPr>
                <w:rFonts w:cs="Arial"/>
                <w:szCs w:val="18"/>
              </w:rPr>
              <w:t>0dB</w:t>
            </w:r>
          </w:p>
        </w:tc>
        <w:tc>
          <w:tcPr>
            <w:tcW w:w="2782" w:type="dxa"/>
          </w:tcPr>
          <w:p w14:paraId="7D91FE04" w14:textId="77777777" w:rsidR="00275C7A" w:rsidRPr="00F27CC2" w:rsidRDefault="00275C7A" w:rsidP="00C13825">
            <w:pPr>
              <w:pStyle w:val="TAL"/>
              <w:rPr>
                <w:rFonts w:cs="Arial"/>
                <w:szCs w:val="18"/>
              </w:rPr>
            </w:pPr>
            <w:r w:rsidRPr="00F27CC2">
              <w:rPr>
                <w:rFonts w:cs="Arial"/>
                <w:szCs w:val="18"/>
              </w:rPr>
              <w:t>During T1:</w:t>
            </w:r>
          </w:p>
          <w:p w14:paraId="64CAE559" w14:textId="77777777" w:rsidR="00275C7A" w:rsidRPr="00F27CC2" w:rsidRDefault="00275C7A" w:rsidP="00C13825">
            <w:pPr>
              <w:pStyle w:val="TAL"/>
              <w:rPr>
                <w:rFonts w:cs="Arial"/>
                <w:szCs w:val="18"/>
              </w:rPr>
            </w:pPr>
            <w:r w:rsidRPr="00F27CC2">
              <w:rPr>
                <w:rFonts w:cs="Arial"/>
                <w:szCs w:val="18"/>
              </w:rPr>
              <w:t>Noc: -98dBm/15kHz</w:t>
            </w:r>
          </w:p>
          <w:p w14:paraId="56CD77F3" w14:textId="77777777" w:rsidR="00275C7A" w:rsidRPr="00F27CC2" w:rsidRDefault="00275C7A" w:rsidP="00C13825">
            <w:pPr>
              <w:pStyle w:val="TAL"/>
              <w:rPr>
                <w:rFonts w:cs="Arial"/>
                <w:szCs w:val="18"/>
              </w:rPr>
            </w:pPr>
            <w:r w:rsidRPr="00F27CC2">
              <w:rPr>
                <w:rFonts w:cs="Arial"/>
                <w:szCs w:val="18"/>
              </w:rPr>
              <w:t>Ês1 / Noc: +7dB</w:t>
            </w:r>
          </w:p>
          <w:p w14:paraId="237F7F58" w14:textId="77777777" w:rsidR="00275C7A" w:rsidRPr="00F27CC2" w:rsidRDefault="00275C7A" w:rsidP="00C13825">
            <w:pPr>
              <w:pStyle w:val="TAL"/>
              <w:rPr>
                <w:rFonts w:cs="Arial"/>
                <w:szCs w:val="18"/>
              </w:rPr>
            </w:pPr>
            <w:r w:rsidRPr="00F27CC2">
              <w:rPr>
                <w:rFonts w:cs="Arial"/>
                <w:szCs w:val="18"/>
              </w:rPr>
              <w:t>Ês2 / Noc: +4dB</w:t>
            </w:r>
          </w:p>
          <w:p w14:paraId="6D45132E" w14:textId="77777777" w:rsidR="00275C7A" w:rsidRPr="00F27CC2" w:rsidRDefault="00275C7A" w:rsidP="00C13825">
            <w:pPr>
              <w:pStyle w:val="TAL"/>
              <w:rPr>
                <w:rFonts w:cs="Arial"/>
                <w:szCs w:val="18"/>
              </w:rPr>
            </w:pPr>
          </w:p>
          <w:p w14:paraId="0DFDBF1B" w14:textId="77777777" w:rsidR="00275C7A" w:rsidRPr="00F27CC2" w:rsidRDefault="00275C7A" w:rsidP="00C13825">
            <w:pPr>
              <w:pStyle w:val="TAL"/>
              <w:rPr>
                <w:rFonts w:cs="Arial"/>
                <w:szCs w:val="18"/>
              </w:rPr>
            </w:pPr>
            <w:r w:rsidRPr="00F27CC2">
              <w:rPr>
                <w:rFonts w:cs="Arial"/>
                <w:szCs w:val="18"/>
              </w:rPr>
              <w:t>During T2:</w:t>
            </w:r>
          </w:p>
          <w:p w14:paraId="5A9917CB" w14:textId="77777777" w:rsidR="00275C7A" w:rsidRPr="00F27CC2" w:rsidRDefault="00275C7A" w:rsidP="00C13825">
            <w:pPr>
              <w:pStyle w:val="TAL"/>
              <w:rPr>
                <w:rFonts w:cs="Arial"/>
                <w:szCs w:val="18"/>
              </w:rPr>
            </w:pPr>
            <w:r w:rsidRPr="00F27CC2">
              <w:rPr>
                <w:rFonts w:cs="Arial"/>
                <w:szCs w:val="18"/>
              </w:rPr>
              <w:t>Noc: -98dBm/15kHz</w:t>
            </w:r>
          </w:p>
          <w:p w14:paraId="3E32AE4C" w14:textId="77777777" w:rsidR="00275C7A" w:rsidRPr="00F27CC2" w:rsidRDefault="00275C7A" w:rsidP="00C13825">
            <w:pPr>
              <w:pStyle w:val="TAL"/>
              <w:rPr>
                <w:rFonts w:cs="Arial"/>
                <w:szCs w:val="18"/>
              </w:rPr>
            </w:pPr>
            <w:r w:rsidRPr="00F27CC2">
              <w:rPr>
                <w:rFonts w:cs="Arial"/>
                <w:szCs w:val="18"/>
              </w:rPr>
              <w:t>Ês1 / Noc: -infinity</w:t>
            </w:r>
          </w:p>
          <w:p w14:paraId="39557480" w14:textId="77777777" w:rsidR="00275C7A" w:rsidRPr="00F27CC2" w:rsidRDefault="00275C7A" w:rsidP="00C13825">
            <w:pPr>
              <w:pStyle w:val="TAL"/>
              <w:rPr>
                <w:rFonts w:cs="Arial"/>
                <w:szCs w:val="18"/>
              </w:rPr>
            </w:pPr>
            <w:r w:rsidRPr="00F27CC2">
              <w:rPr>
                <w:rFonts w:cs="Arial"/>
                <w:szCs w:val="18"/>
              </w:rPr>
              <w:t>Ês2 / Noc: +4dB</w:t>
            </w:r>
          </w:p>
          <w:p w14:paraId="1E6312A4" w14:textId="77777777" w:rsidR="00275C7A" w:rsidRPr="00F27CC2" w:rsidRDefault="00275C7A" w:rsidP="00C13825">
            <w:pPr>
              <w:pStyle w:val="TAL"/>
              <w:rPr>
                <w:rFonts w:cs="Arial"/>
                <w:szCs w:val="18"/>
              </w:rPr>
            </w:pPr>
          </w:p>
          <w:p w14:paraId="59CEE3A3" w14:textId="77777777" w:rsidR="00275C7A" w:rsidRPr="00F27CC2" w:rsidRDefault="00275C7A" w:rsidP="00C13825">
            <w:pPr>
              <w:pStyle w:val="TAL"/>
              <w:rPr>
                <w:rFonts w:cs="Arial"/>
                <w:szCs w:val="18"/>
              </w:rPr>
            </w:pPr>
            <w:r w:rsidRPr="00F27CC2">
              <w:rPr>
                <w:rFonts w:cs="Arial"/>
                <w:szCs w:val="18"/>
              </w:rPr>
              <w:t>During T3:</w:t>
            </w:r>
          </w:p>
          <w:p w14:paraId="70FFB7AF" w14:textId="77777777" w:rsidR="00275C7A" w:rsidRPr="00F27CC2" w:rsidRDefault="00275C7A" w:rsidP="00C13825">
            <w:pPr>
              <w:pStyle w:val="TAL"/>
              <w:rPr>
                <w:rFonts w:cs="Arial"/>
                <w:szCs w:val="18"/>
              </w:rPr>
            </w:pPr>
            <w:r w:rsidRPr="00F27CC2">
              <w:rPr>
                <w:rFonts w:cs="Arial"/>
                <w:szCs w:val="18"/>
              </w:rPr>
              <w:t>Noc: -98dBm/15kHz</w:t>
            </w:r>
          </w:p>
          <w:p w14:paraId="1D369BC1" w14:textId="77777777" w:rsidR="00275C7A" w:rsidRPr="00F27CC2" w:rsidRDefault="00275C7A" w:rsidP="00C13825">
            <w:pPr>
              <w:pStyle w:val="TAL"/>
              <w:rPr>
                <w:rFonts w:cs="Arial"/>
                <w:szCs w:val="18"/>
              </w:rPr>
            </w:pPr>
            <w:r w:rsidRPr="00F27CC2">
              <w:rPr>
                <w:rFonts w:cs="Arial"/>
                <w:szCs w:val="18"/>
              </w:rPr>
              <w:t>Ês1 / Noc: -infinity</w:t>
            </w:r>
          </w:p>
          <w:p w14:paraId="5301F33C" w14:textId="77777777" w:rsidR="00275C7A" w:rsidRPr="00BE795E" w:rsidRDefault="00275C7A" w:rsidP="00C13825">
            <w:pPr>
              <w:pStyle w:val="TAL"/>
              <w:rPr>
                <w:rFonts w:eastAsia="SimSun"/>
              </w:rPr>
            </w:pPr>
            <w:r w:rsidRPr="002C309A">
              <w:rPr>
                <w:rFonts w:cs="Arial"/>
                <w:szCs w:val="18"/>
              </w:rPr>
              <w:t>Ês2 / Noc: +4dB</w:t>
            </w:r>
          </w:p>
        </w:tc>
      </w:tr>
      <w:tr w:rsidR="00275C7A" w:rsidRPr="002C309A" w14:paraId="34545488" w14:textId="77777777" w:rsidTr="00C13825">
        <w:trPr>
          <w:jc w:val="center"/>
        </w:trPr>
        <w:tc>
          <w:tcPr>
            <w:tcW w:w="2210" w:type="dxa"/>
          </w:tcPr>
          <w:p w14:paraId="1A3501A8" w14:textId="77777777" w:rsidR="00275C7A" w:rsidRPr="00BE795E" w:rsidRDefault="00275C7A" w:rsidP="00C13825">
            <w:pPr>
              <w:pStyle w:val="TAL"/>
            </w:pPr>
            <w:r w:rsidRPr="003A3427">
              <w:t>14.2.2.1.2 NR SA FR1-FR1 RRC Re-establishment for Satellite Access</w:t>
            </w:r>
          </w:p>
        </w:tc>
        <w:tc>
          <w:tcPr>
            <w:tcW w:w="4071" w:type="dxa"/>
          </w:tcPr>
          <w:p w14:paraId="7E8D491E" w14:textId="77777777" w:rsidR="00275C7A" w:rsidRPr="00F27CC2" w:rsidRDefault="00275C7A" w:rsidP="00C13825">
            <w:pPr>
              <w:pStyle w:val="TAL"/>
              <w:rPr>
                <w:rFonts w:cs="Arial"/>
                <w:szCs w:val="18"/>
              </w:rPr>
            </w:pPr>
            <w:r w:rsidRPr="00F27CC2">
              <w:rPr>
                <w:rFonts w:cs="Arial"/>
                <w:szCs w:val="18"/>
              </w:rPr>
              <w:t>During T1:</w:t>
            </w:r>
          </w:p>
          <w:p w14:paraId="0D3B01DB" w14:textId="77777777" w:rsidR="00275C7A" w:rsidRPr="00F27CC2" w:rsidRDefault="00275C7A" w:rsidP="00C13825">
            <w:pPr>
              <w:pStyle w:val="TAL"/>
              <w:rPr>
                <w:rFonts w:cs="Arial"/>
                <w:szCs w:val="18"/>
              </w:rPr>
            </w:pPr>
            <w:r w:rsidRPr="00F27CC2">
              <w:rPr>
                <w:rFonts w:cs="Arial"/>
                <w:szCs w:val="18"/>
              </w:rPr>
              <w:t>Noc1: -98dBm/15kHz</w:t>
            </w:r>
          </w:p>
          <w:p w14:paraId="2BC2EF13" w14:textId="77777777" w:rsidR="00275C7A" w:rsidRPr="00F27CC2" w:rsidRDefault="00275C7A" w:rsidP="00C13825">
            <w:pPr>
              <w:pStyle w:val="TAL"/>
              <w:rPr>
                <w:rFonts w:cs="Arial"/>
                <w:szCs w:val="18"/>
              </w:rPr>
            </w:pPr>
            <w:r w:rsidRPr="00F27CC2">
              <w:rPr>
                <w:rFonts w:cs="Arial"/>
                <w:szCs w:val="18"/>
              </w:rPr>
              <w:t>Noc2: -98dBm/15kHz</w:t>
            </w:r>
          </w:p>
          <w:p w14:paraId="705A6E70" w14:textId="77777777" w:rsidR="00275C7A" w:rsidRPr="00E235BC" w:rsidRDefault="00275C7A" w:rsidP="00C13825">
            <w:pPr>
              <w:pStyle w:val="TAL"/>
              <w:rPr>
                <w:rFonts w:cs="Arial"/>
                <w:szCs w:val="18"/>
                <w:lang w:val="fr-FR"/>
              </w:rPr>
            </w:pPr>
            <w:r w:rsidRPr="00E235BC">
              <w:rPr>
                <w:rFonts w:cs="Arial"/>
                <w:szCs w:val="18"/>
                <w:lang w:val="fr-FR"/>
              </w:rPr>
              <w:t>Ês1 / Noc1: +4dB</w:t>
            </w:r>
          </w:p>
          <w:p w14:paraId="584BA3EA" w14:textId="77777777" w:rsidR="00275C7A" w:rsidRPr="00E235BC" w:rsidRDefault="00275C7A" w:rsidP="00C13825">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68DC3121" w14:textId="77777777" w:rsidR="00275C7A" w:rsidRPr="00E235BC" w:rsidRDefault="00275C7A" w:rsidP="00C13825">
            <w:pPr>
              <w:pStyle w:val="TAL"/>
              <w:rPr>
                <w:rFonts w:cs="Arial"/>
                <w:szCs w:val="18"/>
                <w:lang w:val="fr-FR"/>
              </w:rPr>
            </w:pPr>
          </w:p>
          <w:p w14:paraId="6255B91F" w14:textId="77777777" w:rsidR="00275C7A" w:rsidRPr="00F27CC2" w:rsidRDefault="00275C7A" w:rsidP="00C13825">
            <w:pPr>
              <w:pStyle w:val="TAL"/>
              <w:rPr>
                <w:rFonts w:cs="Arial"/>
                <w:szCs w:val="18"/>
              </w:rPr>
            </w:pPr>
            <w:r w:rsidRPr="00F27CC2">
              <w:rPr>
                <w:rFonts w:cs="Arial"/>
                <w:szCs w:val="18"/>
              </w:rPr>
              <w:t>During T2:</w:t>
            </w:r>
          </w:p>
          <w:p w14:paraId="0DABB6F4" w14:textId="77777777" w:rsidR="00275C7A" w:rsidRPr="00F27CC2" w:rsidRDefault="00275C7A" w:rsidP="00C13825">
            <w:pPr>
              <w:pStyle w:val="TAL"/>
              <w:rPr>
                <w:rFonts w:cs="Arial"/>
                <w:szCs w:val="18"/>
              </w:rPr>
            </w:pPr>
            <w:r w:rsidRPr="00F27CC2">
              <w:rPr>
                <w:rFonts w:cs="Arial"/>
                <w:szCs w:val="18"/>
              </w:rPr>
              <w:t>Noc1: -98dBm/15kHz</w:t>
            </w:r>
          </w:p>
          <w:p w14:paraId="0F965635" w14:textId="77777777" w:rsidR="00275C7A" w:rsidRPr="00F27CC2" w:rsidRDefault="00275C7A" w:rsidP="00C13825">
            <w:pPr>
              <w:pStyle w:val="TAL"/>
              <w:rPr>
                <w:rFonts w:cs="Arial"/>
                <w:szCs w:val="18"/>
              </w:rPr>
            </w:pPr>
            <w:r w:rsidRPr="00F27CC2">
              <w:rPr>
                <w:rFonts w:cs="Arial"/>
                <w:szCs w:val="18"/>
              </w:rPr>
              <w:t>Noc2: -98dBm/15kHz</w:t>
            </w:r>
          </w:p>
          <w:p w14:paraId="1575DF23" w14:textId="77777777" w:rsidR="00275C7A" w:rsidRPr="00E235BC" w:rsidRDefault="00275C7A" w:rsidP="00C13825">
            <w:pPr>
              <w:pStyle w:val="TAL"/>
              <w:rPr>
                <w:rFonts w:cs="Arial"/>
                <w:szCs w:val="18"/>
                <w:lang w:val="fr-FR"/>
              </w:rPr>
            </w:pPr>
            <w:r w:rsidRPr="00E235BC">
              <w:rPr>
                <w:rFonts w:cs="Arial"/>
                <w:szCs w:val="18"/>
                <w:lang w:val="fr-FR"/>
              </w:rPr>
              <w:t>Ês1 / Noc1: -</w:t>
            </w:r>
            <w:proofErr w:type="spellStart"/>
            <w:r w:rsidRPr="00E235BC">
              <w:rPr>
                <w:rFonts w:cs="Arial"/>
                <w:szCs w:val="18"/>
                <w:lang w:val="fr-FR"/>
              </w:rPr>
              <w:t>infinity</w:t>
            </w:r>
            <w:proofErr w:type="spellEnd"/>
          </w:p>
          <w:p w14:paraId="65FDF7D0" w14:textId="77777777" w:rsidR="00275C7A" w:rsidRPr="00E235BC" w:rsidRDefault="00275C7A" w:rsidP="00C13825">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5B18C5F2" w14:textId="77777777" w:rsidR="00275C7A" w:rsidRPr="00E235BC" w:rsidRDefault="00275C7A" w:rsidP="00C13825">
            <w:pPr>
              <w:pStyle w:val="TAL"/>
              <w:rPr>
                <w:rFonts w:cs="Arial"/>
                <w:szCs w:val="18"/>
                <w:lang w:val="fr-FR"/>
              </w:rPr>
            </w:pPr>
          </w:p>
          <w:p w14:paraId="606EB785" w14:textId="77777777" w:rsidR="00275C7A" w:rsidRPr="00F27CC2" w:rsidRDefault="00275C7A" w:rsidP="00C13825">
            <w:pPr>
              <w:pStyle w:val="TAL"/>
              <w:rPr>
                <w:rFonts w:cs="Arial"/>
                <w:szCs w:val="18"/>
              </w:rPr>
            </w:pPr>
            <w:r w:rsidRPr="00F27CC2">
              <w:rPr>
                <w:rFonts w:cs="Arial"/>
                <w:szCs w:val="18"/>
              </w:rPr>
              <w:t>During T3:</w:t>
            </w:r>
          </w:p>
          <w:p w14:paraId="128344A8" w14:textId="77777777" w:rsidR="00275C7A" w:rsidRPr="00F27CC2" w:rsidRDefault="00275C7A" w:rsidP="00C13825">
            <w:pPr>
              <w:pStyle w:val="TAL"/>
              <w:rPr>
                <w:rFonts w:cs="Arial"/>
                <w:szCs w:val="18"/>
              </w:rPr>
            </w:pPr>
            <w:r w:rsidRPr="00F27CC2">
              <w:rPr>
                <w:rFonts w:cs="Arial"/>
                <w:szCs w:val="18"/>
              </w:rPr>
              <w:t>Noc1: -98dBm/15kHz</w:t>
            </w:r>
          </w:p>
          <w:p w14:paraId="50EDA49E" w14:textId="77777777" w:rsidR="00275C7A" w:rsidRPr="00F27CC2" w:rsidRDefault="00275C7A" w:rsidP="00C13825">
            <w:pPr>
              <w:pStyle w:val="TAL"/>
              <w:rPr>
                <w:rFonts w:cs="Arial"/>
                <w:szCs w:val="18"/>
              </w:rPr>
            </w:pPr>
            <w:r w:rsidRPr="00F27CC2">
              <w:rPr>
                <w:rFonts w:cs="Arial"/>
                <w:szCs w:val="18"/>
              </w:rPr>
              <w:t>Noc2: -98dBm/15kHz</w:t>
            </w:r>
          </w:p>
          <w:p w14:paraId="47D11518" w14:textId="77777777" w:rsidR="00275C7A" w:rsidRPr="00E235BC" w:rsidRDefault="00275C7A" w:rsidP="00C13825">
            <w:pPr>
              <w:pStyle w:val="TAL"/>
              <w:rPr>
                <w:rFonts w:cs="Arial"/>
                <w:szCs w:val="18"/>
                <w:lang w:val="fr-FR"/>
              </w:rPr>
            </w:pPr>
            <w:r w:rsidRPr="00E235BC">
              <w:rPr>
                <w:rFonts w:cs="Arial"/>
                <w:szCs w:val="18"/>
                <w:lang w:val="fr-FR"/>
              </w:rPr>
              <w:t>Ês1 / Noc1: -</w:t>
            </w:r>
            <w:proofErr w:type="spellStart"/>
            <w:r w:rsidRPr="00E235BC">
              <w:rPr>
                <w:rFonts w:cs="Arial"/>
                <w:szCs w:val="18"/>
                <w:lang w:val="fr-FR"/>
              </w:rPr>
              <w:t>infinity</w:t>
            </w:r>
            <w:proofErr w:type="spellEnd"/>
          </w:p>
          <w:p w14:paraId="3B230F70" w14:textId="77777777" w:rsidR="00275C7A" w:rsidRPr="002C309A" w:rsidRDefault="00275C7A" w:rsidP="00C13825">
            <w:pPr>
              <w:pStyle w:val="TAL"/>
              <w:rPr>
                <w:rFonts w:eastAsia="SimSun"/>
                <w:lang w:val="fr-FR"/>
              </w:rPr>
            </w:pPr>
            <w:r w:rsidRPr="004954CE">
              <w:rPr>
                <w:rFonts w:cs="Arial"/>
                <w:szCs w:val="18"/>
                <w:lang w:val="fr-FR"/>
              </w:rPr>
              <w:t>Ês2 / Noc2: +7dB</w:t>
            </w:r>
          </w:p>
        </w:tc>
        <w:tc>
          <w:tcPr>
            <w:tcW w:w="1663" w:type="dxa"/>
          </w:tcPr>
          <w:p w14:paraId="4B140DBC" w14:textId="77777777" w:rsidR="00275C7A" w:rsidRPr="00F27CC2" w:rsidRDefault="00275C7A" w:rsidP="00C13825">
            <w:pPr>
              <w:pStyle w:val="TAL"/>
              <w:rPr>
                <w:rFonts w:cs="Arial"/>
                <w:szCs w:val="18"/>
              </w:rPr>
            </w:pPr>
            <w:r w:rsidRPr="00F27CC2">
              <w:rPr>
                <w:rFonts w:cs="Arial"/>
                <w:szCs w:val="18"/>
              </w:rPr>
              <w:t>During T1:</w:t>
            </w:r>
          </w:p>
          <w:p w14:paraId="5B5FBB2A" w14:textId="77777777" w:rsidR="00275C7A" w:rsidRPr="00F27CC2" w:rsidRDefault="00275C7A" w:rsidP="00C13825">
            <w:pPr>
              <w:pStyle w:val="TAL"/>
              <w:rPr>
                <w:rFonts w:cs="Arial"/>
                <w:szCs w:val="18"/>
              </w:rPr>
            </w:pPr>
            <w:r w:rsidRPr="00F27CC2">
              <w:rPr>
                <w:rFonts w:cs="Arial"/>
                <w:szCs w:val="18"/>
              </w:rPr>
              <w:t>0dB</w:t>
            </w:r>
          </w:p>
          <w:p w14:paraId="029C1A3F" w14:textId="77777777" w:rsidR="00275C7A" w:rsidRPr="00F27CC2" w:rsidRDefault="00275C7A" w:rsidP="00C13825">
            <w:pPr>
              <w:pStyle w:val="TAL"/>
              <w:rPr>
                <w:rFonts w:cs="Arial"/>
                <w:szCs w:val="18"/>
              </w:rPr>
            </w:pPr>
            <w:r w:rsidRPr="00F27CC2">
              <w:rPr>
                <w:rFonts w:cs="Arial"/>
                <w:szCs w:val="18"/>
              </w:rPr>
              <w:t>0dB</w:t>
            </w:r>
          </w:p>
          <w:p w14:paraId="39A78A26" w14:textId="77777777" w:rsidR="00275C7A" w:rsidRPr="00F27CC2" w:rsidRDefault="00275C7A" w:rsidP="00C13825">
            <w:pPr>
              <w:pStyle w:val="TAL"/>
              <w:rPr>
                <w:rFonts w:cs="Arial"/>
                <w:szCs w:val="18"/>
              </w:rPr>
            </w:pPr>
            <w:r w:rsidRPr="00F27CC2">
              <w:rPr>
                <w:rFonts w:cs="Arial"/>
                <w:szCs w:val="18"/>
              </w:rPr>
              <w:t>0dB</w:t>
            </w:r>
          </w:p>
          <w:p w14:paraId="6B6BB48A" w14:textId="77777777" w:rsidR="00275C7A" w:rsidRPr="00F27CC2" w:rsidRDefault="00275C7A" w:rsidP="00C13825">
            <w:pPr>
              <w:pStyle w:val="TAL"/>
              <w:rPr>
                <w:rFonts w:cs="Arial"/>
                <w:szCs w:val="18"/>
              </w:rPr>
            </w:pPr>
            <w:r w:rsidRPr="00F27CC2">
              <w:rPr>
                <w:rFonts w:cs="Arial"/>
                <w:szCs w:val="18"/>
              </w:rPr>
              <w:t>0dB</w:t>
            </w:r>
          </w:p>
          <w:p w14:paraId="1DF9EFB8" w14:textId="77777777" w:rsidR="00275C7A" w:rsidRPr="00F27CC2" w:rsidRDefault="00275C7A" w:rsidP="00C13825">
            <w:pPr>
              <w:pStyle w:val="TAL"/>
              <w:rPr>
                <w:rFonts w:cs="Arial"/>
                <w:szCs w:val="18"/>
              </w:rPr>
            </w:pPr>
          </w:p>
          <w:p w14:paraId="186E3ABE" w14:textId="77777777" w:rsidR="00275C7A" w:rsidRPr="00F27CC2" w:rsidRDefault="00275C7A" w:rsidP="00C13825">
            <w:pPr>
              <w:pStyle w:val="TAL"/>
              <w:rPr>
                <w:rFonts w:cs="Arial"/>
                <w:szCs w:val="18"/>
              </w:rPr>
            </w:pPr>
            <w:r w:rsidRPr="00F27CC2">
              <w:rPr>
                <w:rFonts w:cs="Arial"/>
                <w:szCs w:val="18"/>
              </w:rPr>
              <w:t>During T2:</w:t>
            </w:r>
          </w:p>
          <w:p w14:paraId="57D036C8" w14:textId="77777777" w:rsidR="00275C7A" w:rsidRPr="00F27CC2" w:rsidRDefault="00275C7A" w:rsidP="00C13825">
            <w:pPr>
              <w:pStyle w:val="TAL"/>
              <w:rPr>
                <w:rFonts w:cs="Arial"/>
                <w:szCs w:val="18"/>
              </w:rPr>
            </w:pPr>
            <w:r w:rsidRPr="00F27CC2">
              <w:rPr>
                <w:rFonts w:cs="Arial"/>
                <w:szCs w:val="18"/>
              </w:rPr>
              <w:t>0dB</w:t>
            </w:r>
          </w:p>
          <w:p w14:paraId="69D2737D" w14:textId="77777777" w:rsidR="00275C7A" w:rsidRPr="00F27CC2" w:rsidRDefault="00275C7A" w:rsidP="00C13825">
            <w:pPr>
              <w:pStyle w:val="TAL"/>
              <w:rPr>
                <w:rFonts w:cs="Arial"/>
                <w:szCs w:val="18"/>
              </w:rPr>
            </w:pPr>
            <w:r w:rsidRPr="00F27CC2">
              <w:rPr>
                <w:rFonts w:cs="Arial"/>
                <w:szCs w:val="18"/>
              </w:rPr>
              <w:t>0dB</w:t>
            </w:r>
          </w:p>
          <w:p w14:paraId="49A584A3" w14:textId="77777777" w:rsidR="00275C7A" w:rsidRPr="00F27CC2" w:rsidRDefault="00275C7A" w:rsidP="00C13825">
            <w:pPr>
              <w:pStyle w:val="TAL"/>
              <w:rPr>
                <w:rFonts w:cs="Arial"/>
                <w:szCs w:val="18"/>
              </w:rPr>
            </w:pPr>
            <w:r w:rsidRPr="00F27CC2">
              <w:rPr>
                <w:rFonts w:cs="Arial"/>
                <w:szCs w:val="18"/>
              </w:rPr>
              <w:t>0dB</w:t>
            </w:r>
          </w:p>
          <w:p w14:paraId="6DDE2F36" w14:textId="77777777" w:rsidR="00275C7A" w:rsidRPr="00F27CC2" w:rsidRDefault="00275C7A" w:rsidP="00C13825">
            <w:pPr>
              <w:pStyle w:val="TAL"/>
              <w:rPr>
                <w:rFonts w:cs="Arial"/>
                <w:szCs w:val="18"/>
              </w:rPr>
            </w:pPr>
            <w:r w:rsidRPr="00F27CC2">
              <w:rPr>
                <w:rFonts w:cs="Arial"/>
                <w:szCs w:val="18"/>
              </w:rPr>
              <w:t>0dB</w:t>
            </w:r>
          </w:p>
          <w:p w14:paraId="7FC62E30" w14:textId="77777777" w:rsidR="00275C7A" w:rsidRPr="00F27CC2" w:rsidRDefault="00275C7A" w:rsidP="00C13825">
            <w:pPr>
              <w:pStyle w:val="TAL"/>
              <w:rPr>
                <w:rFonts w:cs="Arial"/>
                <w:szCs w:val="18"/>
              </w:rPr>
            </w:pPr>
          </w:p>
          <w:p w14:paraId="70E6E623" w14:textId="77777777" w:rsidR="00275C7A" w:rsidRPr="00F27CC2" w:rsidRDefault="00275C7A" w:rsidP="00C13825">
            <w:pPr>
              <w:pStyle w:val="TAL"/>
              <w:rPr>
                <w:rFonts w:cs="Arial"/>
                <w:szCs w:val="18"/>
              </w:rPr>
            </w:pPr>
            <w:r w:rsidRPr="00F27CC2">
              <w:rPr>
                <w:rFonts w:cs="Arial"/>
                <w:szCs w:val="18"/>
              </w:rPr>
              <w:t>During T3:</w:t>
            </w:r>
          </w:p>
          <w:p w14:paraId="6517D2E9" w14:textId="77777777" w:rsidR="00275C7A" w:rsidRPr="00F27CC2" w:rsidRDefault="00275C7A" w:rsidP="00C13825">
            <w:pPr>
              <w:pStyle w:val="TAL"/>
              <w:rPr>
                <w:rFonts w:cs="Arial"/>
                <w:szCs w:val="18"/>
              </w:rPr>
            </w:pPr>
            <w:r w:rsidRPr="00F27CC2">
              <w:rPr>
                <w:rFonts w:cs="Arial"/>
                <w:szCs w:val="18"/>
              </w:rPr>
              <w:t>0dB</w:t>
            </w:r>
          </w:p>
          <w:p w14:paraId="5E031AC5" w14:textId="77777777" w:rsidR="00275C7A" w:rsidRPr="00F27CC2" w:rsidRDefault="00275C7A" w:rsidP="00C13825">
            <w:pPr>
              <w:pStyle w:val="TAL"/>
              <w:rPr>
                <w:rFonts w:cs="Arial"/>
                <w:szCs w:val="18"/>
              </w:rPr>
            </w:pPr>
            <w:r w:rsidRPr="00F27CC2">
              <w:rPr>
                <w:rFonts w:cs="Arial"/>
                <w:szCs w:val="18"/>
              </w:rPr>
              <w:t>0dB</w:t>
            </w:r>
          </w:p>
          <w:p w14:paraId="3826E783" w14:textId="77777777" w:rsidR="00275C7A" w:rsidRPr="00F27CC2" w:rsidRDefault="00275C7A" w:rsidP="00C13825">
            <w:pPr>
              <w:pStyle w:val="TAL"/>
              <w:rPr>
                <w:rFonts w:cs="Arial"/>
                <w:szCs w:val="18"/>
              </w:rPr>
            </w:pPr>
            <w:r w:rsidRPr="00F27CC2">
              <w:rPr>
                <w:rFonts w:cs="Arial"/>
                <w:szCs w:val="18"/>
              </w:rPr>
              <w:t>0dB</w:t>
            </w:r>
          </w:p>
          <w:p w14:paraId="478C4E4D" w14:textId="77777777" w:rsidR="00275C7A" w:rsidRPr="00BE795E" w:rsidRDefault="00275C7A" w:rsidP="00C13825">
            <w:pPr>
              <w:pStyle w:val="TAL"/>
              <w:rPr>
                <w:rFonts w:eastAsia="SimSun"/>
              </w:rPr>
            </w:pPr>
            <w:r w:rsidRPr="002C309A">
              <w:rPr>
                <w:rFonts w:cs="Arial"/>
                <w:szCs w:val="18"/>
              </w:rPr>
              <w:t>0dB</w:t>
            </w:r>
          </w:p>
        </w:tc>
        <w:tc>
          <w:tcPr>
            <w:tcW w:w="2782" w:type="dxa"/>
          </w:tcPr>
          <w:p w14:paraId="6CA4C546" w14:textId="77777777" w:rsidR="00275C7A" w:rsidRPr="00F27CC2" w:rsidRDefault="00275C7A" w:rsidP="00C13825">
            <w:pPr>
              <w:pStyle w:val="TAL"/>
              <w:rPr>
                <w:rFonts w:cs="Arial"/>
                <w:szCs w:val="18"/>
              </w:rPr>
            </w:pPr>
            <w:r w:rsidRPr="00F27CC2">
              <w:rPr>
                <w:rFonts w:cs="Arial"/>
                <w:szCs w:val="18"/>
              </w:rPr>
              <w:t>During T1:</w:t>
            </w:r>
          </w:p>
          <w:p w14:paraId="0830FE74" w14:textId="77777777" w:rsidR="00275C7A" w:rsidRPr="00F27CC2" w:rsidRDefault="00275C7A" w:rsidP="00C13825">
            <w:pPr>
              <w:pStyle w:val="TAL"/>
              <w:rPr>
                <w:rFonts w:cs="Arial"/>
                <w:szCs w:val="18"/>
              </w:rPr>
            </w:pPr>
            <w:r w:rsidRPr="00F27CC2">
              <w:rPr>
                <w:rFonts w:cs="Arial"/>
                <w:szCs w:val="18"/>
              </w:rPr>
              <w:t>Noc1: -98dBm/15kHz</w:t>
            </w:r>
          </w:p>
          <w:p w14:paraId="5A9E4A88" w14:textId="77777777" w:rsidR="00275C7A" w:rsidRPr="00F27CC2" w:rsidRDefault="00275C7A" w:rsidP="00C13825">
            <w:pPr>
              <w:pStyle w:val="TAL"/>
              <w:rPr>
                <w:rFonts w:cs="Arial"/>
                <w:szCs w:val="18"/>
              </w:rPr>
            </w:pPr>
            <w:r w:rsidRPr="00F27CC2">
              <w:rPr>
                <w:rFonts w:cs="Arial"/>
                <w:szCs w:val="18"/>
              </w:rPr>
              <w:t>Noc2: -98dBm/15kHz</w:t>
            </w:r>
          </w:p>
          <w:p w14:paraId="059E2B8F" w14:textId="77777777" w:rsidR="00275C7A" w:rsidRPr="00E235BC" w:rsidRDefault="00275C7A" w:rsidP="00C13825">
            <w:pPr>
              <w:pStyle w:val="TAL"/>
              <w:rPr>
                <w:rFonts w:cs="Arial"/>
                <w:szCs w:val="18"/>
                <w:lang w:val="fr-FR"/>
              </w:rPr>
            </w:pPr>
            <w:r w:rsidRPr="00E235BC">
              <w:rPr>
                <w:rFonts w:cs="Arial"/>
                <w:szCs w:val="18"/>
                <w:lang w:val="fr-FR"/>
              </w:rPr>
              <w:t>Ês1 / Noc1: +4dB</w:t>
            </w:r>
          </w:p>
          <w:p w14:paraId="1FF9D2DC" w14:textId="77777777" w:rsidR="00275C7A" w:rsidRPr="00E235BC" w:rsidRDefault="00275C7A" w:rsidP="00C13825">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4E1B0774" w14:textId="77777777" w:rsidR="00275C7A" w:rsidRPr="00E235BC" w:rsidRDefault="00275C7A" w:rsidP="00C13825">
            <w:pPr>
              <w:pStyle w:val="TAL"/>
              <w:rPr>
                <w:rFonts w:cs="Arial"/>
                <w:szCs w:val="18"/>
                <w:lang w:val="fr-FR"/>
              </w:rPr>
            </w:pPr>
          </w:p>
          <w:p w14:paraId="7DF9DC8E" w14:textId="77777777" w:rsidR="00275C7A" w:rsidRPr="00F27CC2" w:rsidRDefault="00275C7A" w:rsidP="00C13825">
            <w:pPr>
              <w:pStyle w:val="TAL"/>
              <w:rPr>
                <w:rFonts w:cs="Arial"/>
                <w:szCs w:val="18"/>
              </w:rPr>
            </w:pPr>
            <w:r w:rsidRPr="00F27CC2">
              <w:rPr>
                <w:rFonts w:cs="Arial"/>
                <w:szCs w:val="18"/>
              </w:rPr>
              <w:t>During T2:</w:t>
            </w:r>
          </w:p>
          <w:p w14:paraId="758F379B" w14:textId="77777777" w:rsidR="00275C7A" w:rsidRPr="00F27CC2" w:rsidRDefault="00275C7A" w:rsidP="00C13825">
            <w:pPr>
              <w:pStyle w:val="TAL"/>
              <w:rPr>
                <w:rFonts w:cs="Arial"/>
                <w:szCs w:val="18"/>
              </w:rPr>
            </w:pPr>
            <w:r w:rsidRPr="00F27CC2">
              <w:rPr>
                <w:rFonts w:cs="Arial"/>
                <w:szCs w:val="18"/>
              </w:rPr>
              <w:t>Noc1: -98dBm/15kHz</w:t>
            </w:r>
          </w:p>
          <w:p w14:paraId="1255379D" w14:textId="77777777" w:rsidR="00275C7A" w:rsidRPr="00F27CC2" w:rsidRDefault="00275C7A" w:rsidP="00C13825">
            <w:pPr>
              <w:pStyle w:val="TAL"/>
              <w:rPr>
                <w:rFonts w:cs="Arial"/>
                <w:szCs w:val="18"/>
              </w:rPr>
            </w:pPr>
            <w:r w:rsidRPr="00F27CC2">
              <w:rPr>
                <w:rFonts w:cs="Arial"/>
                <w:szCs w:val="18"/>
              </w:rPr>
              <w:t>Noc2: -98dBm/15kHz</w:t>
            </w:r>
          </w:p>
          <w:p w14:paraId="6A4330B7" w14:textId="77777777" w:rsidR="00275C7A" w:rsidRPr="00E235BC" w:rsidRDefault="00275C7A" w:rsidP="00C13825">
            <w:pPr>
              <w:pStyle w:val="TAL"/>
              <w:rPr>
                <w:rFonts w:cs="Arial"/>
                <w:szCs w:val="18"/>
                <w:lang w:val="fr-FR"/>
              </w:rPr>
            </w:pPr>
            <w:r w:rsidRPr="00E235BC">
              <w:rPr>
                <w:rFonts w:cs="Arial"/>
                <w:szCs w:val="18"/>
                <w:lang w:val="fr-FR"/>
              </w:rPr>
              <w:t>Ês1 / Noc1: -</w:t>
            </w:r>
            <w:proofErr w:type="spellStart"/>
            <w:r w:rsidRPr="00E235BC">
              <w:rPr>
                <w:rFonts w:cs="Arial"/>
                <w:szCs w:val="18"/>
                <w:lang w:val="fr-FR"/>
              </w:rPr>
              <w:t>infinity</w:t>
            </w:r>
            <w:proofErr w:type="spellEnd"/>
          </w:p>
          <w:p w14:paraId="2EB0BC8A" w14:textId="77777777" w:rsidR="00275C7A" w:rsidRPr="00E235BC" w:rsidRDefault="00275C7A" w:rsidP="00C13825">
            <w:pPr>
              <w:pStyle w:val="TAL"/>
              <w:rPr>
                <w:rFonts w:cs="Arial"/>
                <w:szCs w:val="18"/>
                <w:lang w:val="fr-FR"/>
              </w:rPr>
            </w:pPr>
            <w:r w:rsidRPr="00E235BC">
              <w:rPr>
                <w:rFonts w:cs="Arial"/>
                <w:szCs w:val="18"/>
                <w:lang w:val="fr-FR"/>
              </w:rPr>
              <w:t>Ês2 / Noc2: -</w:t>
            </w:r>
            <w:proofErr w:type="spellStart"/>
            <w:r w:rsidRPr="00E235BC">
              <w:rPr>
                <w:rFonts w:cs="Arial"/>
                <w:szCs w:val="18"/>
                <w:lang w:val="fr-FR"/>
              </w:rPr>
              <w:t>infinity</w:t>
            </w:r>
            <w:proofErr w:type="spellEnd"/>
          </w:p>
          <w:p w14:paraId="4D3DCEBA" w14:textId="77777777" w:rsidR="00275C7A" w:rsidRPr="00E235BC" w:rsidRDefault="00275C7A" w:rsidP="00C13825">
            <w:pPr>
              <w:pStyle w:val="TAL"/>
              <w:rPr>
                <w:rFonts w:cs="Arial"/>
                <w:szCs w:val="18"/>
                <w:lang w:val="fr-FR"/>
              </w:rPr>
            </w:pPr>
          </w:p>
          <w:p w14:paraId="5730922E" w14:textId="77777777" w:rsidR="00275C7A" w:rsidRPr="00F27CC2" w:rsidRDefault="00275C7A" w:rsidP="00C13825">
            <w:pPr>
              <w:pStyle w:val="TAL"/>
              <w:rPr>
                <w:rFonts w:cs="Arial"/>
                <w:szCs w:val="18"/>
              </w:rPr>
            </w:pPr>
            <w:r w:rsidRPr="00F27CC2">
              <w:rPr>
                <w:rFonts w:cs="Arial"/>
                <w:szCs w:val="18"/>
              </w:rPr>
              <w:t>During T3:</w:t>
            </w:r>
          </w:p>
          <w:p w14:paraId="7D64DC07" w14:textId="77777777" w:rsidR="00275C7A" w:rsidRPr="00F27CC2" w:rsidRDefault="00275C7A" w:rsidP="00C13825">
            <w:pPr>
              <w:pStyle w:val="TAL"/>
              <w:rPr>
                <w:rFonts w:cs="Arial"/>
                <w:szCs w:val="18"/>
              </w:rPr>
            </w:pPr>
            <w:r w:rsidRPr="00F27CC2">
              <w:rPr>
                <w:rFonts w:cs="Arial"/>
                <w:szCs w:val="18"/>
              </w:rPr>
              <w:t>Noc1: -98dBm/15kHz</w:t>
            </w:r>
          </w:p>
          <w:p w14:paraId="2159F946" w14:textId="77777777" w:rsidR="00275C7A" w:rsidRPr="00F27CC2" w:rsidRDefault="00275C7A" w:rsidP="00C13825">
            <w:pPr>
              <w:pStyle w:val="TAL"/>
              <w:rPr>
                <w:rFonts w:cs="Arial"/>
                <w:szCs w:val="18"/>
              </w:rPr>
            </w:pPr>
            <w:r w:rsidRPr="00F27CC2">
              <w:rPr>
                <w:rFonts w:cs="Arial"/>
                <w:szCs w:val="18"/>
              </w:rPr>
              <w:t>Noc2: -98dBm/15kHz</w:t>
            </w:r>
          </w:p>
          <w:p w14:paraId="13BCA84E" w14:textId="77777777" w:rsidR="00275C7A" w:rsidRPr="00E235BC" w:rsidRDefault="00275C7A" w:rsidP="00C13825">
            <w:pPr>
              <w:pStyle w:val="TAL"/>
              <w:rPr>
                <w:rFonts w:cs="Arial"/>
                <w:szCs w:val="18"/>
                <w:lang w:val="fr-FR"/>
              </w:rPr>
            </w:pPr>
            <w:r w:rsidRPr="00E235BC">
              <w:rPr>
                <w:rFonts w:cs="Arial"/>
                <w:szCs w:val="18"/>
                <w:lang w:val="fr-FR"/>
              </w:rPr>
              <w:t>Ês1 / Noc1: -</w:t>
            </w:r>
            <w:proofErr w:type="spellStart"/>
            <w:r w:rsidRPr="00E235BC">
              <w:rPr>
                <w:rFonts w:cs="Arial"/>
                <w:szCs w:val="18"/>
                <w:lang w:val="fr-FR"/>
              </w:rPr>
              <w:t>infinity</w:t>
            </w:r>
            <w:proofErr w:type="spellEnd"/>
          </w:p>
          <w:p w14:paraId="479182D1" w14:textId="77777777" w:rsidR="00275C7A" w:rsidRPr="002C309A" w:rsidRDefault="00275C7A" w:rsidP="00C13825">
            <w:pPr>
              <w:pStyle w:val="TAL"/>
              <w:rPr>
                <w:rFonts w:eastAsia="SimSun"/>
                <w:lang w:val="fr-FR"/>
              </w:rPr>
            </w:pPr>
            <w:r w:rsidRPr="004954CE">
              <w:rPr>
                <w:rFonts w:cs="Arial"/>
                <w:szCs w:val="18"/>
                <w:lang w:val="fr-FR"/>
              </w:rPr>
              <w:t>Ês2 / Noc2: +7dB</w:t>
            </w:r>
          </w:p>
        </w:tc>
      </w:tr>
      <w:tr w:rsidR="00CE4493" w:rsidRPr="002C309A" w14:paraId="08083D6A" w14:textId="77777777" w:rsidTr="00C13825">
        <w:trPr>
          <w:jc w:val="center"/>
          <w:ins w:id="21" w:author="Francisco Martos" w:date="2025-07-29T12:40:00Z"/>
        </w:trPr>
        <w:tc>
          <w:tcPr>
            <w:tcW w:w="2210" w:type="dxa"/>
          </w:tcPr>
          <w:p w14:paraId="753DBAEF" w14:textId="28805B0D" w:rsidR="00CE4493" w:rsidRPr="003A3427" w:rsidRDefault="00CE4493" w:rsidP="00C13825">
            <w:pPr>
              <w:pStyle w:val="TAL"/>
              <w:rPr>
                <w:ins w:id="22" w:author="Francisco Martos" w:date="2025-07-29T12:40:00Z" w16du:dateUtc="2025-07-29T10:40:00Z"/>
              </w:rPr>
            </w:pPr>
            <w:ins w:id="23" w:author="Francisco Martos" w:date="2025-07-29T12:40:00Z" w16du:dateUtc="2025-07-29T10:40:00Z">
              <w:r>
                <w:t xml:space="preserve">14.2.2.3.1 </w:t>
              </w:r>
              <w:r w:rsidRPr="007B3EAF">
                <w:t>NR SA FR1-FR1 RRC connection release with redirection for Satellite Access</w:t>
              </w:r>
            </w:ins>
          </w:p>
        </w:tc>
        <w:tc>
          <w:tcPr>
            <w:tcW w:w="4071" w:type="dxa"/>
          </w:tcPr>
          <w:p w14:paraId="00980BDF" w14:textId="77777777" w:rsidR="006C2A70" w:rsidRPr="00BE795E" w:rsidRDefault="006C2A70" w:rsidP="006C2A70">
            <w:pPr>
              <w:pStyle w:val="TAL"/>
              <w:rPr>
                <w:ins w:id="24" w:author="Francisco Martos" w:date="2025-07-29T12:41:00Z" w16du:dateUtc="2025-07-29T10:41:00Z"/>
              </w:rPr>
            </w:pPr>
            <w:ins w:id="25" w:author="Francisco Martos" w:date="2025-07-29T12:41:00Z" w16du:dateUtc="2025-07-29T10:41:00Z">
              <w:r w:rsidRPr="00BE795E">
                <w:t>During T1:</w:t>
              </w:r>
            </w:ins>
          </w:p>
          <w:p w14:paraId="640C1B63" w14:textId="77777777" w:rsidR="006C2A70" w:rsidRPr="00BE795E" w:rsidRDefault="006C2A70" w:rsidP="006C2A70">
            <w:pPr>
              <w:pStyle w:val="TAL"/>
              <w:rPr>
                <w:ins w:id="26" w:author="Francisco Martos" w:date="2025-07-29T12:41:00Z" w16du:dateUtc="2025-07-29T10:41:00Z"/>
              </w:rPr>
            </w:pPr>
            <w:ins w:id="27" w:author="Francisco Martos" w:date="2025-07-29T12:41:00Z" w16du:dateUtc="2025-07-29T10:41:00Z">
              <w:r w:rsidRPr="00BE795E">
                <w:t>Noc1: -98dBm/15kHz</w:t>
              </w:r>
            </w:ins>
          </w:p>
          <w:p w14:paraId="3F8399B4" w14:textId="77777777" w:rsidR="006C2A70" w:rsidRPr="00BE795E" w:rsidRDefault="006C2A70" w:rsidP="006C2A70">
            <w:pPr>
              <w:pStyle w:val="TAL"/>
              <w:rPr>
                <w:ins w:id="28" w:author="Francisco Martos" w:date="2025-07-29T12:41:00Z" w16du:dateUtc="2025-07-29T10:41:00Z"/>
              </w:rPr>
            </w:pPr>
            <w:ins w:id="29" w:author="Francisco Martos" w:date="2025-07-29T12:41:00Z" w16du:dateUtc="2025-07-29T10:41:00Z">
              <w:r w:rsidRPr="00BE795E">
                <w:t>Noc2: -98dBm/15kHz</w:t>
              </w:r>
            </w:ins>
          </w:p>
          <w:p w14:paraId="36AC738B" w14:textId="77777777" w:rsidR="006C2A70" w:rsidRPr="004A401A" w:rsidRDefault="006C2A70" w:rsidP="006C2A70">
            <w:pPr>
              <w:pStyle w:val="TAL"/>
              <w:rPr>
                <w:ins w:id="30" w:author="Francisco Martos" w:date="2025-07-29T12:41:00Z" w16du:dateUtc="2025-07-29T10:41:00Z"/>
                <w:lang w:val="fr-FR"/>
              </w:rPr>
            </w:pPr>
            <w:ins w:id="31" w:author="Francisco Martos" w:date="2025-07-29T12:41:00Z" w16du:dateUtc="2025-07-29T10:41:00Z">
              <w:r w:rsidRPr="004A401A">
                <w:rPr>
                  <w:lang w:val="fr-FR"/>
                </w:rPr>
                <w:t>Ês1 / Noc1: +4dB</w:t>
              </w:r>
            </w:ins>
          </w:p>
          <w:p w14:paraId="10D97D95" w14:textId="77777777" w:rsidR="006C2A70" w:rsidRPr="004A401A" w:rsidRDefault="006C2A70" w:rsidP="006C2A70">
            <w:pPr>
              <w:pStyle w:val="TAL"/>
              <w:rPr>
                <w:ins w:id="32" w:author="Francisco Martos" w:date="2025-07-29T12:41:00Z" w16du:dateUtc="2025-07-29T10:41:00Z"/>
                <w:lang w:val="fr-FR"/>
              </w:rPr>
            </w:pPr>
            <w:ins w:id="33" w:author="Francisco Martos" w:date="2025-07-29T12:41:00Z" w16du:dateUtc="2025-07-29T10:41:00Z">
              <w:r w:rsidRPr="004A401A">
                <w:rPr>
                  <w:lang w:val="fr-FR"/>
                </w:rPr>
                <w:t>Ês2 / Noc2: -</w:t>
              </w:r>
              <w:proofErr w:type="spellStart"/>
              <w:r w:rsidRPr="004A401A">
                <w:rPr>
                  <w:lang w:val="fr-FR"/>
                </w:rPr>
                <w:t>infinity</w:t>
              </w:r>
              <w:proofErr w:type="spellEnd"/>
            </w:ins>
          </w:p>
          <w:p w14:paraId="02B367B1" w14:textId="77777777" w:rsidR="006C2A70" w:rsidRPr="004A401A" w:rsidRDefault="006C2A70" w:rsidP="006C2A70">
            <w:pPr>
              <w:pStyle w:val="TAL"/>
              <w:rPr>
                <w:ins w:id="34" w:author="Francisco Martos" w:date="2025-07-29T12:41:00Z" w16du:dateUtc="2025-07-29T10:41:00Z"/>
                <w:lang w:val="fr-FR"/>
              </w:rPr>
            </w:pPr>
          </w:p>
          <w:p w14:paraId="379DAB5F" w14:textId="77777777" w:rsidR="006C2A70" w:rsidRPr="00BE795E" w:rsidRDefault="006C2A70" w:rsidP="006C2A70">
            <w:pPr>
              <w:pStyle w:val="TAL"/>
              <w:rPr>
                <w:ins w:id="35" w:author="Francisco Martos" w:date="2025-07-29T12:41:00Z" w16du:dateUtc="2025-07-29T10:41:00Z"/>
              </w:rPr>
            </w:pPr>
            <w:ins w:id="36" w:author="Francisco Martos" w:date="2025-07-29T12:41:00Z" w16du:dateUtc="2025-07-29T10:41:00Z">
              <w:r w:rsidRPr="00BE795E">
                <w:t>During T2:</w:t>
              </w:r>
            </w:ins>
          </w:p>
          <w:p w14:paraId="36C42C96" w14:textId="77777777" w:rsidR="006C2A70" w:rsidRPr="00BE795E" w:rsidRDefault="006C2A70" w:rsidP="006C2A70">
            <w:pPr>
              <w:pStyle w:val="TAL"/>
              <w:rPr>
                <w:ins w:id="37" w:author="Francisco Martos" w:date="2025-07-29T12:41:00Z" w16du:dateUtc="2025-07-29T10:41:00Z"/>
              </w:rPr>
            </w:pPr>
            <w:ins w:id="38" w:author="Francisco Martos" w:date="2025-07-29T12:41:00Z" w16du:dateUtc="2025-07-29T10:41:00Z">
              <w:r w:rsidRPr="00BE795E">
                <w:t>Noc1: -98dBm/15kHz</w:t>
              </w:r>
            </w:ins>
          </w:p>
          <w:p w14:paraId="1EEF5581" w14:textId="77777777" w:rsidR="006C2A70" w:rsidRPr="00BE795E" w:rsidRDefault="006C2A70" w:rsidP="006C2A70">
            <w:pPr>
              <w:pStyle w:val="TAL"/>
              <w:rPr>
                <w:ins w:id="39" w:author="Francisco Martos" w:date="2025-07-29T12:41:00Z" w16du:dateUtc="2025-07-29T10:41:00Z"/>
              </w:rPr>
            </w:pPr>
            <w:ins w:id="40" w:author="Francisco Martos" w:date="2025-07-29T12:41:00Z" w16du:dateUtc="2025-07-29T10:41:00Z">
              <w:r w:rsidRPr="00BE795E">
                <w:t>Noc2: -98dBm/15kHz</w:t>
              </w:r>
            </w:ins>
          </w:p>
          <w:p w14:paraId="5EAFF5A0" w14:textId="77777777" w:rsidR="006C2A70" w:rsidRPr="00BE795E" w:rsidRDefault="006C2A70" w:rsidP="006C2A70">
            <w:pPr>
              <w:pStyle w:val="TAL"/>
              <w:rPr>
                <w:ins w:id="41" w:author="Francisco Martos" w:date="2025-07-29T12:41:00Z" w16du:dateUtc="2025-07-29T10:41:00Z"/>
              </w:rPr>
            </w:pPr>
            <w:ins w:id="42" w:author="Francisco Martos" w:date="2025-07-29T12:41:00Z" w16du:dateUtc="2025-07-29T10:41:00Z">
              <w:r w:rsidRPr="00BE795E">
                <w:t>Ês1 / Noc1: +4dB</w:t>
              </w:r>
            </w:ins>
          </w:p>
          <w:p w14:paraId="5C394F52" w14:textId="1F6EEB12" w:rsidR="00CE4493" w:rsidRPr="00F27CC2" w:rsidRDefault="006C2A70" w:rsidP="006C2A70">
            <w:pPr>
              <w:pStyle w:val="TAL"/>
              <w:rPr>
                <w:ins w:id="43" w:author="Francisco Martos" w:date="2025-07-29T12:40:00Z" w16du:dateUtc="2025-07-29T10:40:00Z"/>
                <w:rFonts w:cs="Arial"/>
                <w:szCs w:val="18"/>
              </w:rPr>
            </w:pPr>
            <w:ins w:id="44" w:author="Francisco Martos" w:date="2025-07-29T12:41:00Z" w16du:dateUtc="2025-07-29T10:41:00Z">
              <w:r w:rsidRPr="00BE795E">
                <w:t>Ês2 / Noc2: +4dB</w:t>
              </w:r>
            </w:ins>
          </w:p>
        </w:tc>
        <w:tc>
          <w:tcPr>
            <w:tcW w:w="1663" w:type="dxa"/>
          </w:tcPr>
          <w:p w14:paraId="411EA224" w14:textId="77777777" w:rsidR="00B335C7" w:rsidRPr="00B335C7" w:rsidRDefault="00B335C7" w:rsidP="00B335C7">
            <w:pPr>
              <w:pStyle w:val="TAL"/>
              <w:rPr>
                <w:ins w:id="45" w:author="Francisco Martos" w:date="2025-07-29T12:41:00Z" w16du:dateUtc="2025-07-29T10:41:00Z"/>
                <w:rFonts w:cs="Arial"/>
                <w:szCs w:val="18"/>
              </w:rPr>
            </w:pPr>
            <w:ins w:id="46" w:author="Francisco Martos" w:date="2025-07-29T12:41:00Z" w16du:dateUtc="2025-07-29T10:41:00Z">
              <w:r w:rsidRPr="00B335C7">
                <w:rPr>
                  <w:rFonts w:cs="Arial"/>
                  <w:szCs w:val="18"/>
                </w:rPr>
                <w:t>During T1:</w:t>
              </w:r>
            </w:ins>
          </w:p>
          <w:p w14:paraId="4F3F06B5" w14:textId="77777777" w:rsidR="00B335C7" w:rsidRPr="00B335C7" w:rsidRDefault="00B335C7" w:rsidP="00B335C7">
            <w:pPr>
              <w:pStyle w:val="TAL"/>
              <w:rPr>
                <w:ins w:id="47" w:author="Francisco Martos" w:date="2025-07-29T12:41:00Z" w16du:dateUtc="2025-07-29T10:41:00Z"/>
                <w:rFonts w:cs="Arial"/>
                <w:szCs w:val="18"/>
              </w:rPr>
            </w:pPr>
            <w:ins w:id="48" w:author="Francisco Martos" w:date="2025-07-29T12:41:00Z" w16du:dateUtc="2025-07-29T10:41:00Z">
              <w:r w:rsidRPr="00B335C7">
                <w:rPr>
                  <w:rFonts w:cs="Arial"/>
                  <w:szCs w:val="18"/>
                </w:rPr>
                <w:t>0dB</w:t>
              </w:r>
            </w:ins>
          </w:p>
          <w:p w14:paraId="3FF14078" w14:textId="77777777" w:rsidR="00B335C7" w:rsidRPr="00B335C7" w:rsidRDefault="00B335C7" w:rsidP="00B335C7">
            <w:pPr>
              <w:pStyle w:val="TAL"/>
              <w:rPr>
                <w:ins w:id="49" w:author="Francisco Martos" w:date="2025-07-29T12:41:00Z" w16du:dateUtc="2025-07-29T10:41:00Z"/>
                <w:rFonts w:cs="Arial"/>
                <w:szCs w:val="18"/>
              </w:rPr>
            </w:pPr>
            <w:ins w:id="50" w:author="Francisco Martos" w:date="2025-07-29T12:41:00Z" w16du:dateUtc="2025-07-29T10:41:00Z">
              <w:r w:rsidRPr="00B335C7">
                <w:rPr>
                  <w:rFonts w:cs="Arial"/>
                  <w:szCs w:val="18"/>
                </w:rPr>
                <w:t>0dB</w:t>
              </w:r>
            </w:ins>
          </w:p>
          <w:p w14:paraId="254318F5" w14:textId="77777777" w:rsidR="00B335C7" w:rsidRPr="00B335C7" w:rsidRDefault="00B335C7" w:rsidP="00B335C7">
            <w:pPr>
              <w:pStyle w:val="TAL"/>
              <w:rPr>
                <w:ins w:id="51" w:author="Francisco Martos" w:date="2025-07-29T12:41:00Z" w16du:dateUtc="2025-07-29T10:41:00Z"/>
                <w:rFonts w:cs="Arial"/>
                <w:szCs w:val="18"/>
              </w:rPr>
            </w:pPr>
            <w:ins w:id="52" w:author="Francisco Martos" w:date="2025-07-29T12:41:00Z" w16du:dateUtc="2025-07-29T10:41:00Z">
              <w:r w:rsidRPr="00B335C7">
                <w:rPr>
                  <w:rFonts w:cs="Arial"/>
                  <w:szCs w:val="18"/>
                </w:rPr>
                <w:t>0dB</w:t>
              </w:r>
            </w:ins>
          </w:p>
          <w:p w14:paraId="1A212EEC" w14:textId="77777777" w:rsidR="00B335C7" w:rsidRPr="00B335C7" w:rsidRDefault="00B335C7" w:rsidP="00B335C7">
            <w:pPr>
              <w:pStyle w:val="TAL"/>
              <w:rPr>
                <w:ins w:id="53" w:author="Francisco Martos" w:date="2025-07-29T12:41:00Z" w16du:dateUtc="2025-07-29T10:41:00Z"/>
                <w:rFonts w:cs="Arial"/>
                <w:szCs w:val="18"/>
              </w:rPr>
            </w:pPr>
            <w:ins w:id="54" w:author="Francisco Martos" w:date="2025-07-29T12:41:00Z" w16du:dateUtc="2025-07-29T10:41:00Z">
              <w:r w:rsidRPr="00B335C7">
                <w:rPr>
                  <w:rFonts w:cs="Arial"/>
                  <w:szCs w:val="18"/>
                </w:rPr>
                <w:t>0dB</w:t>
              </w:r>
            </w:ins>
          </w:p>
          <w:p w14:paraId="0611C4E4" w14:textId="77777777" w:rsidR="00B335C7" w:rsidRPr="00B335C7" w:rsidRDefault="00B335C7" w:rsidP="00B335C7">
            <w:pPr>
              <w:pStyle w:val="TAL"/>
              <w:rPr>
                <w:ins w:id="55" w:author="Francisco Martos" w:date="2025-07-29T12:41:00Z" w16du:dateUtc="2025-07-29T10:41:00Z"/>
                <w:rFonts w:cs="Arial"/>
                <w:szCs w:val="18"/>
              </w:rPr>
            </w:pPr>
          </w:p>
          <w:p w14:paraId="72BB184C" w14:textId="77777777" w:rsidR="00B335C7" w:rsidRPr="00B335C7" w:rsidRDefault="00B335C7" w:rsidP="00B335C7">
            <w:pPr>
              <w:pStyle w:val="TAL"/>
              <w:rPr>
                <w:ins w:id="56" w:author="Francisco Martos" w:date="2025-07-29T12:41:00Z" w16du:dateUtc="2025-07-29T10:41:00Z"/>
                <w:rFonts w:cs="Arial"/>
                <w:szCs w:val="18"/>
              </w:rPr>
            </w:pPr>
            <w:ins w:id="57" w:author="Francisco Martos" w:date="2025-07-29T12:41:00Z" w16du:dateUtc="2025-07-29T10:41:00Z">
              <w:r w:rsidRPr="00B335C7">
                <w:rPr>
                  <w:rFonts w:cs="Arial"/>
                  <w:szCs w:val="18"/>
                </w:rPr>
                <w:t>During T2:</w:t>
              </w:r>
            </w:ins>
          </w:p>
          <w:p w14:paraId="0EA001AA" w14:textId="77777777" w:rsidR="00B335C7" w:rsidRPr="00B335C7" w:rsidRDefault="00B335C7" w:rsidP="00B335C7">
            <w:pPr>
              <w:pStyle w:val="TAL"/>
              <w:rPr>
                <w:ins w:id="58" w:author="Francisco Martos" w:date="2025-07-29T12:41:00Z" w16du:dateUtc="2025-07-29T10:41:00Z"/>
                <w:rFonts w:cs="Arial"/>
                <w:szCs w:val="18"/>
              </w:rPr>
            </w:pPr>
            <w:ins w:id="59" w:author="Francisco Martos" w:date="2025-07-29T12:41:00Z" w16du:dateUtc="2025-07-29T10:41:00Z">
              <w:r w:rsidRPr="00B335C7">
                <w:rPr>
                  <w:rFonts w:cs="Arial"/>
                  <w:szCs w:val="18"/>
                </w:rPr>
                <w:t>0dB</w:t>
              </w:r>
            </w:ins>
          </w:p>
          <w:p w14:paraId="2B6C9985" w14:textId="77777777" w:rsidR="00B335C7" w:rsidRPr="00B335C7" w:rsidRDefault="00B335C7" w:rsidP="00B335C7">
            <w:pPr>
              <w:pStyle w:val="TAL"/>
              <w:rPr>
                <w:ins w:id="60" w:author="Francisco Martos" w:date="2025-07-29T12:41:00Z" w16du:dateUtc="2025-07-29T10:41:00Z"/>
                <w:rFonts w:cs="Arial"/>
                <w:szCs w:val="18"/>
              </w:rPr>
            </w:pPr>
            <w:ins w:id="61" w:author="Francisco Martos" w:date="2025-07-29T12:41:00Z" w16du:dateUtc="2025-07-29T10:41:00Z">
              <w:r w:rsidRPr="00B335C7">
                <w:rPr>
                  <w:rFonts w:cs="Arial"/>
                  <w:szCs w:val="18"/>
                </w:rPr>
                <w:t>0dB</w:t>
              </w:r>
            </w:ins>
          </w:p>
          <w:p w14:paraId="004A5717" w14:textId="77777777" w:rsidR="00B335C7" w:rsidRPr="00B335C7" w:rsidRDefault="00B335C7" w:rsidP="00B335C7">
            <w:pPr>
              <w:pStyle w:val="TAL"/>
              <w:rPr>
                <w:ins w:id="62" w:author="Francisco Martos" w:date="2025-07-29T12:41:00Z" w16du:dateUtc="2025-07-29T10:41:00Z"/>
                <w:rFonts w:cs="Arial"/>
                <w:szCs w:val="18"/>
              </w:rPr>
            </w:pPr>
            <w:ins w:id="63" w:author="Francisco Martos" w:date="2025-07-29T12:41:00Z" w16du:dateUtc="2025-07-29T10:41:00Z">
              <w:r w:rsidRPr="00B335C7">
                <w:rPr>
                  <w:rFonts w:cs="Arial"/>
                  <w:szCs w:val="18"/>
                </w:rPr>
                <w:t>0dB</w:t>
              </w:r>
            </w:ins>
          </w:p>
          <w:p w14:paraId="1DA4D73B" w14:textId="3EFBC3AE" w:rsidR="00CE4493" w:rsidRPr="00F27CC2" w:rsidRDefault="00B335C7" w:rsidP="00B335C7">
            <w:pPr>
              <w:pStyle w:val="TAL"/>
              <w:rPr>
                <w:ins w:id="64" w:author="Francisco Martos" w:date="2025-07-29T12:40:00Z" w16du:dateUtc="2025-07-29T10:40:00Z"/>
                <w:rFonts w:cs="Arial"/>
                <w:szCs w:val="18"/>
              </w:rPr>
            </w:pPr>
            <w:ins w:id="65" w:author="Francisco Martos" w:date="2025-07-29T12:41:00Z" w16du:dateUtc="2025-07-29T10:41:00Z">
              <w:r w:rsidRPr="00B335C7">
                <w:rPr>
                  <w:rFonts w:cs="Arial"/>
                  <w:szCs w:val="18"/>
                </w:rPr>
                <w:t>0dB</w:t>
              </w:r>
            </w:ins>
          </w:p>
        </w:tc>
        <w:tc>
          <w:tcPr>
            <w:tcW w:w="2782" w:type="dxa"/>
          </w:tcPr>
          <w:p w14:paraId="492ABE6A" w14:textId="77777777" w:rsidR="00CF1859" w:rsidRPr="00BE795E" w:rsidRDefault="00CF1859" w:rsidP="00CF1859">
            <w:pPr>
              <w:pStyle w:val="TAL"/>
              <w:rPr>
                <w:ins w:id="66" w:author="Francisco Martos" w:date="2025-07-29T12:41:00Z" w16du:dateUtc="2025-07-29T10:41:00Z"/>
              </w:rPr>
            </w:pPr>
            <w:ins w:id="67" w:author="Francisco Martos" w:date="2025-07-29T12:41:00Z" w16du:dateUtc="2025-07-29T10:41:00Z">
              <w:r w:rsidRPr="00BE795E">
                <w:t>During T1:</w:t>
              </w:r>
            </w:ins>
          </w:p>
          <w:p w14:paraId="07D7C19A" w14:textId="77777777" w:rsidR="00CF1859" w:rsidRPr="00BE795E" w:rsidRDefault="00CF1859" w:rsidP="00CF1859">
            <w:pPr>
              <w:pStyle w:val="TAL"/>
              <w:rPr>
                <w:ins w:id="68" w:author="Francisco Martos" w:date="2025-07-29T12:41:00Z" w16du:dateUtc="2025-07-29T10:41:00Z"/>
              </w:rPr>
            </w:pPr>
            <w:ins w:id="69" w:author="Francisco Martos" w:date="2025-07-29T12:41:00Z" w16du:dateUtc="2025-07-29T10:41:00Z">
              <w:r w:rsidRPr="00BE795E">
                <w:t>Noc1: -98dBm/15kHz</w:t>
              </w:r>
            </w:ins>
          </w:p>
          <w:p w14:paraId="7B2AE34B" w14:textId="77777777" w:rsidR="00CF1859" w:rsidRPr="00BE795E" w:rsidRDefault="00CF1859" w:rsidP="00CF1859">
            <w:pPr>
              <w:pStyle w:val="TAL"/>
              <w:rPr>
                <w:ins w:id="70" w:author="Francisco Martos" w:date="2025-07-29T12:41:00Z" w16du:dateUtc="2025-07-29T10:41:00Z"/>
              </w:rPr>
            </w:pPr>
            <w:ins w:id="71" w:author="Francisco Martos" w:date="2025-07-29T12:41:00Z" w16du:dateUtc="2025-07-29T10:41:00Z">
              <w:r w:rsidRPr="00BE795E">
                <w:t>Noc2: -98dBm/15kHz</w:t>
              </w:r>
            </w:ins>
          </w:p>
          <w:p w14:paraId="375EB6D9" w14:textId="77777777" w:rsidR="00CF1859" w:rsidRPr="004A401A" w:rsidRDefault="00CF1859" w:rsidP="00CF1859">
            <w:pPr>
              <w:pStyle w:val="TAL"/>
              <w:rPr>
                <w:ins w:id="72" w:author="Francisco Martos" w:date="2025-07-29T12:41:00Z" w16du:dateUtc="2025-07-29T10:41:00Z"/>
                <w:lang w:val="fr-FR"/>
              </w:rPr>
            </w:pPr>
            <w:ins w:id="73" w:author="Francisco Martos" w:date="2025-07-29T12:41:00Z" w16du:dateUtc="2025-07-29T10:41:00Z">
              <w:r w:rsidRPr="004A401A">
                <w:rPr>
                  <w:lang w:val="fr-FR"/>
                </w:rPr>
                <w:t>Ês1 / Noc1: +4dB</w:t>
              </w:r>
            </w:ins>
          </w:p>
          <w:p w14:paraId="47996D63" w14:textId="77777777" w:rsidR="00CF1859" w:rsidRPr="004A401A" w:rsidRDefault="00CF1859" w:rsidP="00CF1859">
            <w:pPr>
              <w:pStyle w:val="TAL"/>
              <w:rPr>
                <w:ins w:id="74" w:author="Francisco Martos" w:date="2025-07-29T12:41:00Z" w16du:dateUtc="2025-07-29T10:41:00Z"/>
                <w:lang w:val="fr-FR"/>
              </w:rPr>
            </w:pPr>
            <w:ins w:id="75" w:author="Francisco Martos" w:date="2025-07-29T12:41:00Z" w16du:dateUtc="2025-07-29T10:41:00Z">
              <w:r w:rsidRPr="004A401A">
                <w:rPr>
                  <w:lang w:val="fr-FR"/>
                </w:rPr>
                <w:t>Ês2 / Noc2: -</w:t>
              </w:r>
              <w:proofErr w:type="spellStart"/>
              <w:r w:rsidRPr="004A401A">
                <w:rPr>
                  <w:lang w:val="fr-FR"/>
                </w:rPr>
                <w:t>infinity</w:t>
              </w:r>
              <w:proofErr w:type="spellEnd"/>
            </w:ins>
          </w:p>
          <w:p w14:paraId="64063E89" w14:textId="77777777" w:rsidR="00CF1859" w:rsidRPr="004A401A" w:rsidRDefault="00CF1859" w:rsidP="00CF1859">
            <w:pPr>
              <w:pStyle w:val="TAL"/>
              <w:rPr>
                <w:ins w:id="76" w:author="Francisco Martos" w:date="2025-07-29T12:41:00Z" w16du:dateUtc="2025-07-29T10:41:00Z"/>
                <w:lang w:val="fr-FR"/>
              </w:rPr>
            </w:pPr>
          </w:p>
          <w:p w14:paraId="5E9A0A39" w14:textId="77777777" w:rsidR="00CF1859" w:rsidRPr="00BE795E" w:rsidRDefault="00CF1859" w:rsidP="00CF1859">
            <w:pPr>
              <w:pStyle w:val="TAL"/>
              <w:rPr>
                <w:ins w:id="77" w:author="Francisco Martos" w:date="2025-07-29T12:41:00Z" w16du:dateUtc="2025-07-29T10:41:00Z"/>
              </w:rPr>
            </w:pPr>
            <w:ins w:id="78" w:author="Francisco Martos" w:date="2025-07-29T12:41:00Z" w16du:dateUtc="2025-07-29T10:41:00Z">
              <w:r w:rsidRPr="00BE795E">
                <w:t>During T2:</w:t>
              </w:r>
            </w:ins>
          </w:p>
          <w:p w14:paraId="56872198" w14:textId="77777777" w:rsidR="00CF1859" w:rsidRPr="00BE795E" w:rsidRDefault="00CF1859" w:rsidP="00CF1859">
            <w:pPr>
              <w:pStyle w:val="TAL"/>
              <w:rPr>
                <w:ins w:id="79" w:author="Francisco Martos" w:date="2025-07-29T12:41:00Z" w16du:dateUtc="2025-07-29T10:41:00Z"/>
              </w:rPr>
            </w:pPr>
            <w:ins w:id="80" w:author="Francisco Martos" w:date="2025-07-29T12:41:00Z" w16du:dateUtc="2025-07-29T10:41:00Z">
              <w:r w:rsidRPr="00BE795E">
                <w:t>Noc1: -98dBm/15kHz</w:t>
              </w:r>
            </w:ins>
          </w:p>
          <w:p w14:paraId="1920ABD9" w14:textId="77777777" w:rsidR="00CF1859" w:rsidRPr="00BE795E" w:rsidRDefault="00CF1859" w:rsidP="00CF1859">
            <w:pPr>
              <w:pStyle w:val="TAL"/>
              <w:rPr>
                <w:ins w:id="81" w:author="Francisco Martos" w:date="2025-07-29T12:41:00Z" w16du:dateUtc="2025-07-29T10:41:00Z"/>
              </w:rPr>
            </w:pPr>
            <w:ins w:id="82" w:author="Francisco Martos" w:date="2025-07-29T12:41:00Z" w16du:dateUtc="2025-07-29T10:41:00Z">
              <w:r w:rsidRPr="00BE795E">
                <w:t>Noc2: -98dBm/15kHz</w:t>
              </w:r>
            </w:ins>
          </w:p>
          <w:p w14:paraId="156D5F54" w14:textId="77777777" w:rsidR="00CF1859" w:rsidRPr="00BE795E" w:rsidRDefault="00CF1859" w:rsidP="00CF1859">
            <w:pPr>
              <w:pStyle w:val="TAL"/>
              <w:rPr>
                <w:ins w:id="83" w:author="Francisco Martos" w:date="2025-07-29T12:41:00Z" w16du:dateUtc="2025-07-29T10:41:00Z"/>
              </w:rPr>
            </w:pPr>
            <w:ins w:id="84" w:author="Francisco Martos" w:date="2025-07-29T12:41:00Z" w16du:dateUtc="2025-07-29T10:41:00Z">
              <w:r w:rsidRPr="00BE795E">
                <w:t>Ês1 / Noc1: +4dB</w:t>
              </w:r>
            </w:ins>
          </w:p>
          <w:p w14:paraId="57E1AF20" w14:textId="1FEED589" w:rsidR="00CE4493" w:rsidRPr="00F27CC2" w:rsidRDefault="00CF1859" w:rsidP="00CF1859">
            <w:pPr>
              <w:pStyle w:val="TAL"/>
              <w:rPr>
                <w:ins w:id="85" w:author="Francisco Martos" w:date="2025-07-29T12:40:00Z" w16du:dateUtc="2025-07-29T10:40:00Z"/>
                <w:rFonts w:cs="Arial"/>
                <w:szCs w:val="18"/>
              </w:rPr>
            </w:pPr>
            <w:ins w:id="86" w:author="Francisco Martos" w:date="2025-07-29T12:41:00Z" w16du:dateUtc="2025-07-29T10:41:00Z">
              <w:r w:rsidRPr="00BE795E">
                <w:t>Ês2 / Noc2: +4dB</w:t>
              </w:r>
            </w:ins>
          </w:p>
        </w:tc>
      </w:tr>
      <w:tr w:rsidR="00275C7A" w:rsidRPr="00BE795E" w14:paraId="2D2D80E5" w14:textId="77777777" w:rsidTr="00C13825">
        <w:trPr>
          <w:jc w:val="center"/>
        </w:trPr>
        <w:tc>
          <w:tcPr>
            <w:tcW w:w="2210" w:type="dxa"/>
          </w:tcPr>
          <w:p w14:paraId="223BBF9F" w14:textId="77777777" w:rsidR="00275C7A" w:rsidRPr="00BE795E" w:rsidRDefault="00275C7A" w:rsidP="00C13825">
            <w:pPr>
              <w:pStyle w:val="TAL"/>
            </w:pPr>
            <w:r>
              <w:lastRenderedPageBreak/>
              <w:t xml:space="preserve">14.3.1.1 </w:t>
            </w:r>
            <w:r w:rsidRPr="00E461F5">
              <w:t>NR SA FR1 UE transmit timing accuracy for Satellite Access</w:t>
            </w:r>
          </w:p>
        </w:tc>
        <w:tc>
          <w:tcPr>
            <w:tcW w:w="4071" w:type="dxa"/>
          </w:tcPr>
          <w:p w14:paraId="693304E9" w14:textId="77777777" w:rsidR="00275C7A" w:rsidRPr="004431E2" w:rsidRDefault="00275C7A" w:rsidP="00C13825">
            <w:pPr>
              <w:pStyle w:val="TAL"/>
              <w:rPr>
                <w:rFonts w:cs="Arial"/>
                <w:szCs w:val="18"/>
                <w:u w:val="single"/>
              </w:rPr>
            </w:pPr>
            <w:r>
              <w:rPr>
                <w:rFonts w:cs="Arial"/>
                <w:szCs w:val="18"/>
                <w:u w:val="single"/>
              </w:rPr>
              <w:t>Test 1 and Test 2</w:t>
            </w:r>
            <w:r w:rsidRPr="004431E2">
              <w:rPr>
                <w:rFonts w:cs="Arial"/>
                <w:szCs w:val="18"/>
                <w:u w:val="single"/>
              </w:rPr>
              <w:t>:</w:t>
            </w:r>
          </w:p>
          <w:p w14:paraId="655049CA" w14:textId="77777777" w:rsidR="00275C7A" w:rsidRPr="004431E2" w:rsidRDefault="00275C7A" w:rsidP="00C13825">
            <w:pPr>
              <w:pStyle w:val="TAL"/>
              <w:rPr>
                <w:rFonts w:cs="Arial"/>
                <w:szCs w:val="18"/>
                <w:shd w:val="clear" w:color="auto" w:fill="FFFFFF"/>
              </w:rPr>
            </w:pPr>
            <w:r w:rsidRPr="004431E2">
              <w:rPr>
                <w:rFonts w:cs="Arial"/>
                <w:szCs w:val="18"/>
                <w:shd w:val="clear" w:color="auto" w:fill="FFFFFF"/>
              </w:rPr>
              <w:t>Uplink timing:</w:t>
            </w:r>
            <w:r>
              <w:rPr>
                <w:rFonts w:cs="Arial"/>
                <w:szCs w:val="18"/>
                <w:shd w:val="clear" w:color="auto" w:fill="FFFFFF"/>
              </w:rPr>
              <w:t xml:space="preserve"> </w:t>
            </w:r>
            <w:r w:rsidRPr="004431E2">
              <w:rPr>
                <w:rFonts w:cs="Arial"/>
                <w:szCs w:val="18"/>
                <w:shd w:val="clear" w:color="auto" w:fill="FFFFFF"/>
              </w:rPr>
              <w:t>±</w:t>
            </w:r>
            <w:r>
              <w:rPr>
                <w:rFonts w:cs="Arial"/>
                <w:szCs w:val="18"/>
                <w:shd w:val="clear" w:color="auto" w:fill="FFFFFF"/>
              </w:rPr>
              <w:t>29</w:t>
            </w:r>
            <w:r w:rsidRPr="004431E2">
              <w:rPr>
                <w:rFonts w:cs="Arial"/>
                <w:szCs w:val="18"/>
                <w:shd w:val="clear" w:color="auto" w:fill="FFFFFF"/>
              </w:rPr>
              <w:t xml:space="preserve">*64 </w:t>
            </w:r>
            <w:r w:rsidRPr="004431E2">
              <w:rPr>
                <w:rFonts w:cs="Arial"/>
                <w:szCs w:val="18"/>
              </w:rPr>
              <w:t>T</w:t>
            </w:r>
            <w:r w:rsidRPr="004431E2">
              <w:rPr>
                <w:rFonts w:cs="Arial"/>
                <w:szCs w:val="18"/>
                <w:vertAlign w:val="subscript"/>
              </w:rPr>
              <w:t xml:space="preserve">c  </w:t>
            </w:r>
          </w:p>
          <w:p w14:paraId="542BC0D8" w14:textId="77777777" w:rsidR="00275C7A" w:rsidRPr="004431E2" w:rsidRDefault="00275C7A" w:rsidP="00C13825">
            <w:pPr>
              <w:pStyle w:val="TAL"/>
              <w:rPr>
                <w:rFonts w:cs="Arial"/>
                <w:szCs w:val="18"/>
              </w:rPr>
            </w:pPr>
            <w:proofErr w:type="spellStart"/>
            <w:r w:rsidRPr="004431E2">
              <w:rPr>
                <w:rFonts w:cs="Arial"/>
                <w:szCs w:val="18"/>
              </w:rPr>
              <w:t>Ês</w:t>
            </w:r>
            <w:proofErr w:type="spellEnd"/>
            <w:r w:rsidRPr="004431E2">
              <w:rPr>
                <w:rFonts w:cs="Arial"/>
                <w:szCs w:val="18"/>
              </w:rPr>
              <w:t xml:space="preserve"> /</w:t>
            </w:r>
            <w:r w:rsidRPr="004431E2">
              <w:rPr>
                <w:rFonts w:cs="Arial"/>
                <w:szCs w:val="18"/>
                <w:shd w:val="clear" w:color="auto" w:fill="FFFFFF"/>
              </w:rPr>
              <w:t xml:space="preserve"> N</w:t>
            </w:r>
            <w:r w:rsidRPr="004431E2">
              <w:rPr>
                <w:rFonts w:cs="Arial"/>
                <w:szCs w:val="18"/>
                <w:shd w:val="clear" w:color="auto" w:fill="FFFFFF"/>
                <w:vertAlign w:val="subscript"/>
              </w:rPr>
              <w:t>oc</w:t>
            </w:r>
            <w:r w:rsidRPr="004431E2">
              <w:rPr>
                <w:rFonts w:cs="Arial"/>
                <w:szCs w:val="18"/>
              </w:rPr>
              <w:t>: +3.00dB</w:t>
            </w:r>
          </w:p>
          <w:p w14:paraId="2D91FEFA" w14:textId="77777777" w:rsidR="00275C7A" w:rsidRDefault="00275C7A" w:rsidP="00C13825">
            <w:pPr>
              <w:pStyle w:val="TAL"/>
              <w:rPr>
                <w:rFonts w:cs="Arial"/>
                <w:szCs w:val="18"/>
              </w:rPr>
            </w:pPr>
            <w:r w:rsidRPr="004431E2">
              <w:rPr>
                <w:rFonts w:cs="Arial"/>
                <w:szCs w:val="18"/>
              </w:rPr>
              <w:t>N</w:t>
            </w:r>
            <w:r w:rsidRPr="004431E2">
              <w:rPr>
                <w:rFonts w:cs="Arial"/>
                <w:szCs w:val="18"/>
                <w:vertAlign w:val="subscript"/>
              </w:rPr>
              <w:t xml:space="preserve">oc </w:t>
            </w:r>
            <w:r w:rsidRPr="004431E2">
              <w:rPr>
                <w:rFonts w:cs="Arial"/>
                <w:szCs w:val="18"/>
              </w:rPr>
              <w:t>= -98dBm/15kHz</w:t>
            </w:r>
          </w:p>
          <w:p w14:paraId="54EF94DC" w14:textId="77777777" w:rsidR="00275C7A" w:rsidRDefault="00275C7A" w:rsidP="00C13825">
            <w:pPr>
              <w:pStyle w:val="TAL"/>
              <w:rPr>
                <w:rFonts w:cs="Arial"/>
                <w:szCs w:val="18"/>
              </w:rPr>
            </w:pPr>
          </w:p>
          <w:p w14:paraId="062EA62D" w14:textId="77777777" w:rsidR="00275C7A" w:rsidRPr="004431E2" w:rsidRDefault="00275C7A" w:rsidP="00C13825">
            <w:pPr>
              <w:pStyle w:val="TAL"/>
              <w:rPr>
                <w:rFonts w:cs="Arial"/>
                <w:szCs w:val="18"/>
                <w:u w:val="single"/>
              </w:rPr>
            </w:pPr>
            <w:r w:rsidRPr="004431E2">
              <w:rPr>
                <w:rFonts w:cs="Arial"/>
                <w:szCs w:val="18"/>
                <w:u w:val="single"/>
              </w:rPr>
              <w:t>Test 1 (no DRX):</w:t>
            </w:r>
          </w:p>
          <w:p w14:paraId="46A9AF30" w14:textId="77777777" w:rsidR="00275C7A" w:rsidRPr="004431E2" w:rsidRDefault="00275C7A" w:rsidP="00C13825">
            <w:pPr>
              <w:pStyle w:val="TAL"/>
              <w:rPr>
                <w:rFonts w:cs="Arial"/>
                <w:szCs w:val="18"/>
              </w:rPr>
            </w:pPr>
            <w:r w:rsidRPr="004431E2">
              <w:rPr>
                <w:rFonts w:cs="Arial"/>
                <w:szCs w:val="18"/>
              </w:rPr>
              <w:t xml:space="preserve">Max step size </w:t>
            </w:r>
            <w:proofErr w:type="spellStart"/>
            <w:r w:rsidRPr="004431E2">
              <w:rPr>
                <w:rFonts w:cs="Arial"/>
                <w:szCs w:val="18"/>
              </w:rPr>
              <w:t>T</w:t>
            </w:r>
            <w:r w:rsidRPr="004431E2">
              <w:rPr>
                <w:rFonts w:cs="Arial"/>
                <w:szCs w:val="18"/>
                <w:vertAlign w:val="subscript"/>
              </w:rPr>
              <w:t>q</w:t>
            </w:r>
            <w:proofErr w:type="spellEnd"/>
            <w:r w:rsidRPr="004431E2">
              <w:rPr>
                <w:rFonts w:cs="Arial"/>
                <w:szCs w:val="18"/>
              </w:rPr>
              <w:t>: 5.5*64*T</w:t>
            </w:r>
            <w:r w:rsidRPr="004431E2">
              <w:rPr>
                <w:rFonts w:cs="Arial"/>
                <w:szCs w:val="18"/>
                <w:vertAlign w:val="subscript"/>
              </w:rPr>
              <w:t>c</w:t>
            </w:r>
          </w:p>
          <w:p w14:paraId="76B2B008" w14:textId="77777777" w:rsidR="00275C7A" w:rsidRPr="004431E2" w:rsidRDefault="00275C7A" w:rsidP="00C13825">
            <w:pPr>
              <w:pStyle w:val="TAL"/>
              <w:rPr>
                <w:rFonts w:cs="Arial"/>
                <w:szCs w:val="18"/>
              </w:rPr>
            </w:pPr>
            <w:r w:rsidRPr="004431E2">
              <w:rPr>
                <w:rFonts w:cs="Arial"/>
                <w:szCs w:val="18"/>
              </w:rPr>
              <w:t xml:space="preserve">Min adjust rate </w:t>
            </w:r>
            <w:proofErr w:type="spellStart"/>
            <w:r w:rsidRPr="004431E2">
              <w:rPr>
                <w:rFonts w:cs="Arial"/>
                <w:szCs w:val="18"/>
              </w:rPr>
              <w:t>T</w:t>
            </w:r>
            <w:r w:rsidRPr="004431E2">
              <w:rPr>
                <w:rFonts w:cs="Arial"/>
                <w:szCs w:val="18"/>
                <w:vertAlign w:val="subscript"/>
              </w:rPr>
              <w:t>p</w:t>
            </w:r>
            <w:proofErr w:type="spellEnd"/>
            <w:r w:rsidRPr="004431E2">
              <w:rPr>
                <w:rFonts w:cs="Arial"/>
                <w:szCs w:val="18"/>
              </w:rPr>
              <w:t>: 5.5*64*T</w:t>
            </w:r>
            <w:r w:rsidRPr="004431E2">
              <w:rPr>
                <w:rFonts w:cs="Arial"/>
                <w:szCs w:val="18"/>
                <w:vertAlign w:val="subscript"/>
              </w:rPr>
              <w:t>c</w:t>
            </w:r>
          </w:p>
          <w:p w14:paraId="40181CD1" w14:textId="77777777" w:rsidR="00275C7A" w:rsidRPr="00BE795E" w:rsidRDefault="00275C7A" w:rsidP="00C13825">
            <w:pPr>
              <w:pStyle w:val="TAL"/>
              <w:rPr>
                <w:rFonts w:eastAsia="SimSun"/>
              </w:rPr>
            </w:pPr>
            <w:r w:rsidRPr="004431E2">
              <w:rPr>
                <w:rFonts w:cs="Arial"/>
                <w:szCs w:val="18"/>
              </w:rPr>
              <w:t>Max adjust rate: 5</w:t>
            </w:r>
            <w:r w:rsidRPr="004431E2">
              <w:rPr>
                <w:rFonts w:cs="Arial"/>
                <w:szCs w:val="18"/>
                <w:shd w:val="clear" w:color="auto" w:fill="FFFFFF"/>
                <w:lang w:eastAsia="sv-SE"/>
              </w:rPr>
              <w:t>.5*64*T</w:t>
            </w:r>
            <w:r w:rsidRPr="004431E2">
              <w:rPr>
                <w:rFonts w:cs="Arial"/>
                <w:szCs w:val="18"/>
                <w:shd w:val="clear" w:color="auto" w:fill="FFFFFF"/>
                <w:vertAlign w:val="subscript"/>
                <w:lang w:eastAsia="sv-SE"/>
              </w:rPr>
              <w:t>c</w:t>
            </w:r>
          </w:p>
        </w:tc>
        <w:tc>
          <w:tcPr>
            <w:tcW w:w="1663" w:type="dxa"/>
          </w:tcPr>
          <w:p w14:paraId="781645C7" w14:textId="77777777" w:rsidR="00275C7A" w:rsidRPr="004431E2" w:rsidRDefault="00275C7A" w:rsidP="00C13825">
            <w:pPr>
              <w:pStyle w:val="TAL"/>
              <w:rPr>
                <w:rFonts w:cs="Arial"/>
                <w:szCs w:val="18"/>
                <w:u w:val="single"/>
              </w:rPr>
            </w:pPr>
            <w:r>
              <w:rPr>
                <w:rFonts w:cs="Arial"/>
                <w:szCs w:val="18"/>
                <w:u w:val="single"/>
              </w:rPr>
              <w:t>Test 1 and Test 2</w:t>
            </w:r>
            <w:r w:rsidRPr="004431E2">
              <w:rPr>
                <w:rFonts w:cs="Arial"/>
                <w:szCs w:val="18"/>
                <w:u w:val="single"/>
              </w:rPr>
              <w:t>:</w:t>
            </w:r>
          </w:p>
          <w:p w14:paraId="097FEAEB" w14:textId="77777777" w:rsidR="00275C7A" w:rsidRPr="004431E2" w:rsidRDefault="00275C7A" w:rsidP="00C13825">
            <w:pPr>
              <w:pStyle w:val="TAL"/>
              <w:rPr>
                <w:rFonts w:cs="Arial"/>
                <w:szCs w:val="18"/>
                <w:shd w:val="clear" w:color="auto" w:fill="FFFFFF"/>
                <w:vertAlign w:val="subscript"/>
                <w:lang w:eastAsia="sv-SE"/>
              </w:rPr>
            </w:pPr>
            <w:r w:rsidRPr="004431E2">
              <w:rPr>
                <w:rFonts w:cs="Arial"/>
                <w:szCs w:val="18"/>
                <w:shd w:val="clear" w:color="auto" w:fill="FFFFFF"/>
              </w:rPr>
              <w:t>±</w:t>
            </w:r>
            <w:r>
              <w:rPr>
                <w:rFonts w:cs="Arial"/>
                <w:szCs w:val="18"/>
                <w:shd w:val="clear" w:color="auto" w:fill="FFFFFF"/>
              </w:rPr>
              <w:t>5.5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0B63E429" w14:textId="77777777" w:rsidR="00275C7A" w:rsidRPr="004431E2" w:rsidRDefault="00275C7A" w:rsidP="00C13825">
            <w:pPr>
              <w:pStyle w:val="TAL"/>
              <w:rPr>
                <w:rFonts w:cs="Arial"/>
                <w:szCs w:val="18"/>
              </w:rPr>
            </w:pPr>
            <w:r w:rsidRPr="004431E2">
              <w:rPr>
                <w:rFonts w:cs="Arial"/>
                <w:szCs w:val="18"/>
              </w:rPr>
              <w:t>+0.3 dB</w:t>
            </w:r>
          </w:p>
          <w:p w14:paraId="1234A182" w14:textId="77777777" w:rsidR="00275C7A" w:rsidRDefault="00275C7A" w:rsidP="00C13825">
            <w:pPr>
              <w:pStyle w:val="TAL"/>
              <w:rPr>
                <w:rFonts w:cs="Arial"/>
                <w:szCs w:val="18"/>
              </w:rPr>
            </w:pPr>
            <w:r>
              <w:rPr>
                <w:rFonts w:cs="Arial"/>
                <w:szCs w:val="18"/>
              </w:rPr>
              <w:t>0</w:t>
            </w:r>
            <w:r w:rsidRPr="004431E2">
              <w:rPr>
                <w:rFonts w:cs="Arial"/>
                <w:szCs w:val="18"/>
              </w:rPr>
              <w:t xml:space="preserve"> dB</w:t>
            </w:r>
          </w:p>
          <w:p w14:paraId="0824BCF1" w14:textId="77777777" w:rsidR="00275C7A" w:rsidRDefault="00275C7A" w:rsidP="00C13825">
            <w:pPr>
              <w:pStyle w:val="TAL"/>
              <w:rPr>
                <w:rFonts w:cs="Arial"/>
                <w:szCs w:val="18"/>
              </w:rPr>
            </w:pPr>
          </w:p>
          <w:p w14:paraId="04710C52" w14:textId="77777777" w:rsidR="00275C7A" w:rsidRPr="004431E2" w:rsidRDefault="00275C7A" w:rsidP="00C13825">
            <w:pPr>
              <w:pStyle w:val="TAL"/>
              <w:rPr>
                <w:rFonts w:cs="Arial"/>
                <w:szCs w:val="18"/>
                <w:u w:val="single"/>
              </w:rPr>
            </w:pPr>
            <w:r w:rsidRPr="004431E2">
              <w:rPr>
                <w:rFonts w:cs="Arial"/>
                <w:szCs w:val="18"/>
                <w:u w:val="single"/>
              </w:rPr>
              <w:t>Test 1 (no DRX):</w:t>
            </w:r>
          </w:p>
          <w:p w14:paraId="7FF2640D" w14:textId="77777777" w:rsidR="00275C7A" w:rsidRPr="004431E2" w:rsidRDefault="00275C7A" w:rsidP="00C13825">
            <w:pPr>
              <w:pStyle w:val="TAL"/>
              <w:rPr>
                <w:rFonts w:cs="Arial"/>
                <w:szCs w:val="18"/>
              </w:rPr>
            </w:pPr>
            <w:r w:rsidRPr="004431E2">
              <w:rPr>
                <w:rFonts w:cs="Arial"/>
                <w:szCs w:val="18"/>
                <w:shd w:val="clear" w:color="auto" w:fill="FFFFFF"/>
                <w:lang w:eastAsia="sv-SE"/>
              </w:rPr>
              <w:t>+</w:t>
            </w:r>
            <w:r>
              <w:rPr>
                <w:rFonts w:cs="Arial"/>
                <w:szCs w:val="18"/>
                <w:shd w:val="clear" w:color="auto" w:fill="FFFFFF"/>
                <w:lang w:eastAsia="sv-SE"/>
              </w:rPr>
              <w:t>1.375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10F544C1" w14:textId="77777777" w:rsidR="00275C7A" w:rsidRPr="004431E2" w:rsidRDefault="00275C7A" w:rsidP="00C13825">
            <w:pPr>
              <w:pStyle w:val="TAL"/>
              <w:rPr>
                <w:rFonts w:cs="Arial"/>
                <w:szCs w:val="18"/>
              </w:rPr>
            </w:pPr>
            <w:r w:rsidRPr="004431E2">
              <w:rPr>
                <w:rFonts w:cs="Arial"/>
                <w:szCs w:val="18"/>
                <w:shd w:val="clear" w:color="auto" w:fill="FFFFFF"/>
                <w:lang w:eastAsia="sv-SE"/>
              </w:rPr>
              <w:t>-</w:t>
            </w:r>
            <w:r>
              <w:rPr>
                <w:rFonts w:cs="Arial"/>
                <w:szCs w:val="18"/>
                <w:shd w:val="clear" w:color="auto" w:fill="FFFFFF"/>
                <w:lang w:eastAsia="sv-SE"/>
              </w:rPr>
              <w:t>4.475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2C5B67AC" w14:textId="77777777" w:rsidR="00275C7A" w:rsidRPr="00BE795E" w:rsidRDefault="00275C7A" w:rsidP="00C13825">
            <w:pPr>
              <w:pStyle w:val="TAL"/>
              <w:rPr>
                <w:rFonts w:eastAsia="SimSun"/>
              </w:rPr>
            </w:pPr>
            <w:r w:rsidRPr="004431E2">
              <w:rPr>
                <w:rFonts w:cs="Arial"/>
                <w:szCs w:val="18"/>
                <w:shd w:val="clear" w:color="auto" w:fill="FFFFFF"/>
                <w:lang w:eastAsia="sv-SE"/>
              </w:rPr>
              <w:t>+1.</w:t>
            </w:r>
            <w:r>
              <w:rPr>
                <w:rFonts w:cs="Arial"/>
                <w:szCs w:val="18"/>
                <w:shd w:val="clear" w:color="auto" w:fill="FFFFFF"/>
                <w:lang w:eastAsia="sv-SE"/>
              </w:rPr>
              <w:t>975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tc>
        <w:tc>
          <w:tcPr>
            <w:tcW w:w="2782" w:type="dxa"/>
          </w:tcPr>
          <w:p w14:paraId="49A4F6DE" w14:textId="77777777" w:rsidR="00275C7A" w:rsidRPr="004431E2" w:rsidRDefault="00275C7A" w:rsidP="00C13825">
            <w:pPr>
              <w:pStyle w:val="TAL"/>
              <w:rPr>
                <w:rFonts w:cs="Arial"/>
                <w:szCs w:val="18"/>
                <w:u w:val="single"/>
              </w:rPr>
            </w:pPr>
            <w:r>
              <w:rPr>
                <w:rFonts w:cs="Arial"/>
                <w:szCs w:val="18"/>
                <w:u w:val="single"/>
              </w:rPr>
              <w:t>Test 1 and Test 2</w:t>
            </w:r>
            <w:r w:rsidRPr="004431E2">
              <w:rPr>
                <w:rFonts w:cs="Arial"/>
                <w:szCs w:val="18"/>
                <w:u w:val="single"/>
              </w:rPr>
              <w:t>:</w:t>
            </w:r>
          </w:p>
          <w:p w14:paraId="589F8421" w14:textId="77777777" w:rsidR="00275C7A" w:rsidRPr="004431E2" w:rsidRDefault="00275C7A" w:rsidP="00C13825">
            <w:pPr>
              <w:pStyle w:val="TAL"/>
              <w:rPr>
                <w:rFonts w:cs="Arial"/>
                <w:szCs w:val="18"/>
                <w:shd w:val="clear" w:color="auto" w:fill="FFFFFF"/>
                <w:vertAlign w:val="subscript"/>
                <w:lang w:eastAsia="sv-SE"/>
              </w:rPr>
            </w:pPr>
            <w:r w:rsidRPr="004431E2">
              <w:rPr>
                <w:rFonts w:cs="Arial"/>
                <w:szCs w:val="18"/>
                <w:shd w:val="clear" w:color="auto" w:fill="FFFFFF"/>
              </w:rPr>
              <w:t>Uplink timing: ±</w:t>
            </w:r>
            <w:r>
              <w:rPr>
                <w:rFonts w:cs="Arial"/>
                <w:szCs w:val="18"/>
                <w:shd w:val="clear" w:color="auto" w:fill="FFFFFF"/>
              </w:rPr>
              <w:t>34.5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7A9CCBE3" w14:textId="77777777" w:rsidR="00275C7A" w:rsidRPr="004431E2" w:rsidRDefault="00275C7A" w:rsidP="00C13825">
            <w:pPr>
              <w:pStyle w:val="TAL"/>
              <w:rPr>
                <w:rFonts w:cs="Arial"/>
                <w:szCs w:val="18"/>
              </w:rPr>
            </w:pPr>
            <w:proofErr w:type="spellStart"/>
            <w:r w:rsidRPr="004431E2">
              <w:rPr>
                <w:rFonts w:cs="Arial"/>
                <w:szCs w:val="18"/>
              </w:rPr>
              <w:t>Ês</w:t>
            </w:r>
            <w:proofErr w:type="spellEnd"/>
            <w:r w:rsidRPr="004431E2">
              <w:rPr>
                <w:rFonts w:cs="Arial"/>
                <w:szCs w:val="18"/>
              </w:rPr>
              <w:t xml:space="preserve"> /</w:t>
            </w:r>
            <w:r w:rsidRPr="004431E2">
              <w:rPr>
                <w:rFonts w:cs="Arial"/>
                <w:szCs w:val="18"/>
                <w:shd w:val="clear" w:color="auto" w:fill="FFFFFF"/>
              </w:rPr>
              <w:t xml:space="preserve"> N</w:t>
            </w:r>
            <w:r w:rsidRPr="004431E2">
              <w:rPr>
                <w:rFonts w:cs="Arial"/>
                <w:szCs w:val="18"/>
                <w:shd w:val="clear" w:color="auto" w:fill="FFFFFF"/>
                <w:vertAlign w:val="subscript"/>
              </w:rPr>
              <w:t>oc</w:t>
            </w:r>
            <w:r w:rsidRPr="004431E2">
              <w:rPr>
                <w:rFonts w:cs="Arial"/>
                <w:szCs w:val="18"/>
              </w:rPr>
              <w:t>: +3.30dB</w:t>
            </w:r>
          </w:p>
          <w:p w14:paraId="6C46C4DD" w14:textId="77777777" w:rsidR="00275C7A" w:rsidRDefault="00275C7A" w:rsidP="00C13825">
            <w:pPr>
              <w:pStyle w:val="TAL"/>
              <w:rPr>
                <w:rFonts w:cs="Arial"/>
                <w:szCs w:val="18"/>
              </w:rPr>
            </w:pPr>
            <w:r w:rsidRPr="004431E2">
              <w:rPr>
                <w:rFonts w:cs="Arial"/>
                <w:szCs w:val="18"/>
              </w:rPr>
              <w:t>N</w:t>
            </w:r>
            <w:r w:rsidRPr="004431E2">
              <w:rPr>
                <w:rFonts w:cs="Arial"/>
                <w:szCs w:val="18"/>
                <w:vertAlign w:val="subscript"/>
              </w:rPr>
              <w:t xml:space="preserve">oc </w:t>
            </w:r>
            <w:r w:rsidRPr="004431E2">
              <w:rPr>
                <w:rFonts w:cs="Arial"/>
                <w:szCs w:val="18"/>
              </w:rPr>
              <w:t>= -98dBm/15kHz</w:t>
            </w:r>
          </w:p>
          <w:p w14:paraId="71FB46CC" w14:textId="77777777" w:rsidR="00275C7A" w:rsidRDefault="00275C7A" w:rsidP="00C13825">
            <w:pPr>
              <w:pStyle w:val="TAL"/>
              <w:rPr>
                <w:rFonts w:cs="Arial"/>
                <w:szCs w:val="18"/>
              </w:rPr>
            </w:pPr>
          </w:p>
          <w:p w14:paraId="4FD7EB55" w14:textId="77777777" w:rsidR="00275C7A" w:rsidRPr="004431E2" w:rsidRDefault="00275C7A" w:rsidP="00C13825">
            <w:pPr>
              <w:pStyle w:val="TAL"/>
              <w:rPr>
                <w:rFonts w:cs="Arial"/>
                <w:szCs w:val="18"/>
                <w:u w:val="single"/>
              </w:rPr>
            </w:pPr>
            <w:r w:rsidRPr="004431E2">
              <w:rPr>
                <w:rFonts w:cs="Arial"/>
                <w:szCs w:val="18"/>
                <w:u w:val="single"/>
              </w:rPr>
              <w:t>Test 1 (no DRX):</w:t>
            </w:r>
          </w:p>
          <w:p w14:paraId="296BF306" w14:textId="77777777" w:rsidR="00275C7A" w:rsidRPr="004431E2" w:rsidRDefault="00275C7A" w:rsidP="00C13825">
            <w:pPr>
              <w:pStyle w:val="TAL"/>
              <w:rPr>
                <w:rFonts w:cs="Arial"/>
                <w:szCs w:val="18"/>
              </w:rPr>
            </w:pPr>
            <w:r w:rsidRPr="004431E2">
              <w:rPr>
                <w:rFonts w:cs="Arial"/>
                <w:szCs w:val="18"/>
              </w:rPr>
              <w:t xml:space="preserve">Max step size </w:t>
            </w:r>
            <w:proofErr w:type="spellStart"/>
            <w:r w:rsidRPr="004431E2">
              <w:rPr>
                <w:rFonts w:cs="Arial"/>
                <w:szCs w:val="18"/>
              </w:rPr>
              <w:t>T</w:t>
            </w:r>
            <w:r w:rsidRPr="004431E2">
              <w:rPr>
                <w:rFonts w:cs="Arial"/>
                <w:szCs w:val="18"/>
                <w:vertAlign w:val="subscript"/>
              </w:rPr>
              <w:t>q</w:t>
            </w:r>
            <w:proofErr w:type="spellEnd"/>
            <w:r w:rsidRPr="004431E2">
              <w:rPr>
                <w:rFonts w:cs="Arial"/>
                <w:szCs w:val="18"/>
              </w:rPr>
              <w:t>: 6.</w:t>
            </w:r>
            <w:r>
              <w:rPr>
                <w:rFonts w:cs="Arial"/>
                <w:szCs w:val="18"/>
              </w:rPr>
              <w:t>875</w:t>
            </w:r>
            <w:r w:rsidRPr="004431E2">
              <w:rPr>
                <w:rFonts w:cs="Arial"/>
                <w:szCs w:val="18"/>
              </w:rPr>
              <w:t>*64*</w:t>
            </w:r>
            <w:r w:rsidRPr="004431E2">
              <w:rPr>
                <w:rFonts w:cs="Arial"/>
                <w:szCs w:val="18"/>
                <w:shd w:val="clear" w:color="auto" w:fill="FFFFFF"/>
                <w:lang w:eastAsia="sv-SE"/>
              </w:rPr>
              <w:t>T</w:t>
            </w:r>
            <w:r w:rsidRPr="004431E2">
              <w:rPr>
                <w:rFonts w:cs="Arial"/>
                <w:szCs w:val="18"/>
                <w:shd w:val="clear" w:color="auto" w:fill="FFFFFF"/>
                <w:vertAlign w:val="subscript"/>
                <w:lang w:eastAsia="sv-SE"/>
              </w:rPr>
              <w:t>c</w:t>
            </w:r>
          </w:p>
          <w:p w14:paraId="2D56EA2C" w14:textId="77777777" w:rsidR="00275C7A" w:rsidRPr="004431E2" w:rsidRDefault="00275C7A" w:rsidP="00C13825">
            <w:pPr>
              <w:pStyle w:val="TAL"/>
              <w:rPr>
                <w:rFonts w:cs="Arial"/>
                <w:szCs w:val="18"/>
              </w:rPr>
            </w:pPr>
            <w:r w:rsidRPr="004431E2">
              <w:rPr>
                <w:rFonts w:cs="Arial"/>
                <w:szCs w:val="18"/>
              </w:rPr>
              <w:t>Min adjust rate: 1</w:t>
            </w:r>
            <w:r>
              <w:rPr>
                <w:rFonts w:cs="Arial"/>
                <w:szCs w:val="18"/>
              </w:rPr>
              <w:t>.025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p w14:paraId="7A626E47" w14:textId="77777777" w:rsidR="00275C7A" w:rsidRPr="00BE795E" w:rsidRDefault="00275C7A" w:rsidP="00C13825">
            <w:pPr>
              <w:pStyle w:val="TAL"/>
              <w:rPr>
                <w:rFonts w:eastAsia="SimSun"/>
              </w:rPr>
            </w:pPr>
            <w:r w:rsidRPr="004431E2">
              <w:rPr>
                <w:rFonts w:cs="Arial"/>
                <w:szCs w:val="18"/>
              </w:rPr>
              <w:t xml:space="preserve">Max adjust rate: </w:t>
            </w:r>
            <w:r>
              <w:rPr>
                <w:rFonts w:cs="Arial"/>
                <w:szCs w:val="18"/>
              </w:rPr>
              <w:t>7.475</w:t>
            </w:r>
            <w:r w:rsidRPr="004431E2">
              <w:rPr>
                <w:rFonts w:cs="Arial"/>
                <w:szCs w:val="18"/>
                <w:shd w:val="clear" w:color="auto" w:fill="FFFFFF"/>
                <w:lang w:eastAsia="sv-SE"/>
              </w:rPr>
              <w:t>*64*T</w:t>
            </w:r>
            <w:r w:rsidRPr="004431E2">
              <w:rPr>
                <w:rFonts w:cs="Arial"/>
                <w:szCs w:val="18"/>
                <w:shd w:val="clear" w:color="auto" w:fill="FFFFFF"/>
                <w:vertAlign w:val="subscript"/>
                <w:lang w:eastAsia="sv-SE"/>
              </w:rPr>
              <w:t>c</w:t>
            </w:r>
          </w:p>
        </w:tc>
      </w:tr>
      <w:tr w:rsidR="00275C7A" w:rsidRPr="00BE795E" w14:paraId="373CE8EC" w14:textId="77777777" w:rsidTr="00C13825">
        <w:trPr>
          <w:jc w:val="center"/>
        </w:trPr>
        <w:tc>
          <w:tcPr>
            <w:tcW w:w="2210" w:type="dxa"/>
          </w:tcPr>
          <w:p w14:paraId="45B6A8A2" w14:textId="77777777" w:rsidR="00275C7A" w:rsidRPr="00BE795E" w:rsidRDefault="00275C7A" w:rsidP="00C13825">
            <w:pPr>
              <w:pStyle w:val="TAL"/>
            </w:pPr>
            <w:r>
              <w:t xml:space="preserve">14.3.2.1 </w:t>
            </w:r>
            <w:r w:rsidRPr="00E461F5">
              <w:t>NR SA FR1 timing advance adjustment accuracy for Satellite Access</w:t>
            </w:r>
          </w:p>
        </w:tc>
        <w:tc>
          <w:tcPr>
            <w:tcW w:w="4071" w:type="dxa"/>
          </w:tcPr>
          <w:p w14:paraId="0B7027B8" w14:textId="77777777" w:rsidR="00275C7A" w:rsidRPr="004431E2" w:rsidRDefault="00275C7A" w:rsidP="00C13825">
            <w:pPr>
              <w:pStyle w:val="TAL"/>
              <w:rPr>
                <w:rFonts w:cs="Arial"/>
                <w:szCs w:val="18"/>
              </w:rPr>
            </w:pPr>
            <w:proofErr w:type="spellStart"/>
            <w:r w:rsidRPr="004431E2">
              <w:rPr>
                <w:rFonts w:cs="Arial"/>
                <w:szCs w:val="18"/>
              </w:rPr>
              <w:t>Ês</w:t>
            </w:r>
            <w:proofErr w:type="spellEnd"/>
            <w:r w:rsidRPr="004431E2">
              <w:rPr>
                <w:rFonts w:cs="Arial"/>
                <w:szCs w:val="18"/>
              </w:rPr>
              <w:t xml:space="preserve"> /</w:t>
            </w:r>
            <w:r w:rsidRPr="004431E2">
              <w:rPr>
                <w:rFonts w:cs="Arial"/>
                <w:szCs w:val="18"/>
                <w:shd w:val="clear" w:color="auto" w:fill="FFFFFF"/>
              </w:rPr>
              <w:t xml:space="preserve"> N</w:t>
            </w:r>
            <w:r w:rsidRPr="004431E2">
              <w:rPr>
                <w:rFonts w:cs="Arial"/>
                <w:szCs w:val="18"/>
                <w:shd w:val="clear" w:color="auto" w:fill="FFFFFF"/>
                <w:vertAlign w:val="subscript"/>
              </w:rPr>
              <w:t>oc</w:t>
            </w:r>
            <w:r w:rsidRPr="004431E2">
              <w:rPr>
                <w:rFonts w:cs="Arial"/>
                <w:szCs w:val="18"/>
              </w:rPr>
              <w:t>: +3.00dB</w:t>
            </w:r>
          </w:p>
          <w:p w14:paraId="68B081A7" w14:textId="77777777" w:rsidR="00275C7A" w:rsidRDefault="00275C7A" w:rsidP="00C13825">
            <w:pPr>
              <w:pStyle w:val="TAL"/>
              <w:rPr>
                <w:rFonts w:cs="Arial"/>
                <w:szCs w:val="18"/>
              </w:rPr>
            </w:pPr>
            <w:r w:rsidRPr="004431E2">
              <w:rPr>
                <w:rFonts w:cs="Arial"/>
                <w:szCs w:val="18"/>
              </w:rPr>
              <w:t>N</w:t>
            </w:r>
            <w:r w:rsidRPr="004431E2">
              <w:rPr>
                <w:rFonts w:cs="Arial"/>
                <w:szCs w:val="18"/>
                <w:vertAlign w:val="subscript"/>
              </w:rPr>
              <w:t xml:space="preserve">oc </w:t>
            </w:r>
            <w:r w:rsidRPr="004431E2">
              <w:rPr>
                <w:rFonts w:cs="Arial"/>
                <w:szCs w:val="18"/>
              </w:rPr>
              <w:t>= -98dBm/15kHz</w:t>
            </w:r>
          </w:p>
          <w:p w14:paraId="566ACC44" w14:textId="77777777" w:rsidR="00275C7A" w:rsidRPr="00BE795E" w:rsidRDefault="00275C7A" w:rsidP="00C13825">
            <w:pPr>
              <w:pStyle w:val="TAL"/>
              <w:rPr>
                <w:rFonts w:eastAsia="SimSun"/>
              </w:rPr>
            </w:pPr>
            <w:r>
              <w:rPr>
                <w:rFonts w:eastAsia="SimSun"/>
              </w:rPr>
              <w:t xml:space="preserve">Timing Advance Accuracy: </w:t>
            </w:r>
            <w:r>
              <w:rPr>
                <w:rFonts w:eastAsia="SimSun" w:cs="Arial"/>
              </w:rPr>
              <w:t>±</w:t>
            </w:r>
            <w:r>
              <w:rPr>
                <w:rFonts w:eastAsia="SimSun"/>
              </w:rPr>
              <w:t>256</w:t>
            </w:r>
            <w:r w:rsidRPr="004431E2">
              <w:rPr>
                <w:rFonts w:cs="Arial"/>
                <w:szCs w:val="18"/>
              </w:rPr>
              <w:t>*T</w:t>
            </w:r>
            <w:r w:rsidRPr="004431E2">
              <w:rPr>
                <w:rFonts w:cs="Arial"/>
                <w:szCs w:val="18"/>
                <w:vertAlign w:val="subscript"/>
              </w:rPr>
              <w:t>c</w:t>
            </w:r>
          </w:p>
        </w:tc>
        <w:tc>
          <w:tcPr>
            <w:tcW w:w="1663" w:type="dxa"/>
          </w:tcPr>
          <w:p w14:paraId="5A2B3C6C" w14:textId="77777777" w:rsidR="00275C7A" w:rsidRPr="004431E2" w:rsidRDefault="00275C7A" w:rsidP="00C13825">
            <w:pPr>
              <w:pStyle w:val="TAL"/>
              <w:rPr>
                <w:rFonts w:cs="Arial"/>
                <w:szCs w:val="18"/>
              </w:rPr>
            </w:pPr>
            <w:r w:rsidRPr="004431E2">
              <w:rPr>
                <w:rFonts w:cs="Arial"/>
                <w:szCs w:val="18"/>
              </w:rPr>
              <w:t>+0.3 dB</w:t>
            </w:r>
          </w:p>
          <w:p w14:paraId="47B9CE68" w14:textId="77777777" w:rsidR="00275C7A" w:rsidRDefault="00275C7A" w:rsidP="00C13825">
            <w:pPr>
              <w:pStyle w:val="TAL"/>
              <w:rPr>
                <w:rFonts w:cs="Arial"/>
                <w:szCs w:val="18"/>
              </w:rPr>
            </w:pPr>
            <w:r>
              <w:rPr>
                <w:rFonts w:cs="Arial"/>
                <w:szCs w:val="18"/>
              </w:rPr>
              <w:t>0</w:t>
            </w:r>
            <w:r w:rsidRPr="004431E2">
              <w:rPr>
                <w:rFonts w:cs="Arial"/>
                <w:szCs w:val="18"/>
              </w:rPr>
              <w:t xml:space="preserve"> dB</w:t>
            </w:r>
          </w:p>
          <w:p w14:paraId="3E303716" w14:textId="77777777" w:rsidR="00275C7A" w:rsidRPr="00BE795E" w:rsidRDefault="00275C7A" w:rsidP="00C13825">
            <w:pPr>
              <w:pStyle w:val="TAL"/>
              <w:rPr>
                <w:rFonts w:eastAsia="SimSun"/>
              </w:rPr>
            </w:pPr>
            <w:r>
              <w:rPr>
                <w:rFonts w:eastAsia="SimSun" w:cs="Arial"/>
              </w:rPr>
              <w:t>±</w:t>
            </w:r>
            <w:r>
              <w:rPr>
                <w:rFonts w:eastAsia="SimSun"/>
              </w:rPr>
              <w:t>88</w:t>
            </w:r>
            <w:r w:rsidRPr="004431E2">
              <w:rPr>
                <w:rFonts w:cs="Arial"/>
                <w:szCs w:val="18"/>
              </w:rPr>
              <w:t>*T</w:t>
            </w:r>
            <w:r w:rsidRPr="004431E2">
              <w:rPr>
                <w:rFonts w:cs="Arial"/>
                <w:szCs w:val="18"/>
                <w:vertAlign w:val="subscript"/>
              </w:rPr>
              <w:t>c</w:t>
            </w:r>
          </w:p>
        </w:tc>
        <w:tc>
          <w:tcPr>
            <w:tcW w:w="2782" w:type="dxa"/>
          </w:tcPr>
          <w:p w14:paraId="5ABE0F85" w14:textId="77777777" w:rsidR="00275C7A" w:rsidRPr="004431E2" w:rsidRDefault="00275C7A" w:rsidP="00C13825">
            <w:pPr>
              <w:pStyle w:val="TAL"/>
              <w:rPr>
                <w:rFonts w:cs="Arial"/>
                <w:szCs w:val="18"/>
              </w:rPr>
            </w:pPr>
            <w:proofErr w:type="spellStart"/>
            <w:r w:rsidRPr="004431E2">
              <w:rPr>
                <w:rFonts w:cs="Arial"/>
                <w:szCs w:val="18"/>
              </w:rPr>
              <w:t>Ês</w:t>
            </w:r>
            <w:proofErr w:type="spellEnd"/>
            <w:r w:rsidRPr="004431E2">
              <w:rPr>
                <w:rFonts w:cs="Arial"/>
                <w:szCs w:val="18"/>
              </w:rPr>
              <w:t xml:space="preserve"> /</w:t>
            </w:r>
            <w:r w:rsidRPr="004431E2">
              <w:rPr>
                <w:rFonts w:cs="Arial"/>
                <w:szCs w:val="18"/>
                <w:shd w:val="clear" w:color="auto" w:fill="FFFFFF"/>
              </w:rPr>
              <w:t xml:space="preserve"> N</w:t>
            </w:r>
            <w:r w:rsidRPr="004431E2">
              <w:rPr>
                <w:rFonts w:cs="Arial"/>
                <w:szCs w:val="18"/>
                <w:shd w:val="clear" w:color="auto" w:fill="FFFFFF"/>
                <w:vertAlign w:val="subscript"/>
              </w:rPr>
              <w:t>oc</w:t>
            </w:r>
            <w:r w:rsidRPr="004431E2">
              <w:rPr>
                <w:rFonts w:cs="Arial"/>
                <w:szCs w:val="18"/>
              </w:rPr>
              <w:t>: +3.30dB</w:t>
            </w:r>
          </w:p>
          <w:p w14:paraId="48665AED" w14:textId="77777777" w:rsidR="00275C7A" w:rsidRDefault="00275C7A" w:rsidP="00C13825">
            <w:pPr>
              <w:pStyle w:val="TAL"/>
              <w:rPr>
                <w:rFonts w:cs="Arial"/>
                <w:szCs w:val="18"/>
              </w:rPr>
            </w:pPr>
            <w:r w:rsidRPr="004431E2">
              <w:rPr>
                <w:rFonts w:cs="Arial"/>
                <w:szCs w:val="18"/>
              </w:rPr>
              <w:t>N</w:t>
            </w:r>
            <w:r w:rsidRPr="004431E2">
              <w:rPr>
                <w:rFonts w:cs="Arial"/>
                <w:szCs w:val="18"/>
                <w:vertAlign w:val="subscript"/>
              </w:rPr>
              <w:t xml:space="preserve">oc </w:t>
            </w:r>
            <w:r w:rsidRPr="004431E2">
              <w:rPr>
                <w:rFonts w:cs="Arial"/>
                <w:szCs w:val="18"/>
              </w:rPr>
              <w:t>= -98dBm/15kHz</w:t>
            </w:r>
          </w:p>
          <w:p w14:paraId="19BB085F" w14:textId="77777777" w:rsidR="00275C7A" w:rsidRPr="00BE795E" w:rsidRDefault="00275C7A" w:rsidP="00C13825">
            <w:pPr>
              <w:pStyle w:val="TAL"/>
              <w:rPr>
                <w:rFonts w:eastAsia="SimSun"/>
              </w:rPr>
            </w:pPr>
            <w:r>
              <w:rPr>
                <w:rFonts w:eastAsia="SimSun"/>
              </w:rPr>
              <w:t xml:space="preserve">Timing Advance Accuracy: </w:t>
            </w:r>
            <w:r>
              <w:rPr>
                <w:rFonts w:eastAsia="SimSun" w:cs="Arial"/>
              </w:rPr>
              <w:t>±344</w:t>
            </w:r>
            <w:r w:rsidRPr="004431E2">
              <w:rPr>
                <w:rFonts w:cs="Arial"/>
                <w:szCs w:val="18"/>
              </w:rPr>
              <w:t>*T</w:t>
            </w:r>
            <w:r w:rsidRPr="004431E2">
              <w:rPr>
                <w:rFonts w:cs="Arial"/>
                <w:szCs w:val="18"/>
                <w:vertAlign w:val="subscript"/>
              </w:rPr>
              <w:t>c</w:t>
            </w:r>
          </w:p>
        </w:tc>
      </w:tr>
      <w:tr w:rsidR="00275C7A" w:rsidRPr="00CD6058" w14:paraId="6C6D10FA" w14:textId="77777777" w:rsidTr="00C13825">
        <w:trPr>
          <w:jc w:val="center"/>
        </w:trPr>
        <w:tc>
          <w:tcPr>
            <w:tcW w:w="2210" w:type="dxa"/>
          </w:tcPr>
          <w:p w14:paraId="36C0795B" w14:textId="77777777" w:rsidR="00275C7A" w:rsidRPr="00BE795E" w:rsidRDefault="00275C7A" w:rsidP="00C13825">
            <w:pPr>
              <w:pStyle w:val="TAL"/>
            </w:pPr>
            <w:r w:rsidRPr="00BE795E">
              <w:t xml:space="preserve">14.4.1.1 NR SA FR1 Radio Link Monitoring Out-of-sync for </w:t>
            </w:r>
            <w:proofErr w:type="spellStart"/>
            <w:r w:rsidRPr="00BE795E">
              <w:t>PCell</w:t>
            </w:r>
            <w:proofErr w:type="spellEnd"/>
            <w:r w:rsidRPr="00BE795E">
              <w:t xml:space="preserve"> configured with SSB-based </w:t>
            </w:r>
            <w:r>
              <w:t>RLM-RS</w:t>
            </w:r>
            <w:r w:rsidRPr="00BE795E">
              <w:t xml:space="preserve"> in non-DRX mode for Satellite Access</w:t>
            </w:r>
          </w:p>
        </w:tc>
        <w:tc>
          <w:tcPr>
            <w:tcW w:w="4071" w:type="dxa"/>
          </w:tcPr>
          <w:p w14:paraId="10FC66D0" w14:textId="77777777" w:rsidR="00275C7A" w:rsidRPr="004D64F7" w:rsidRDefault="00275C7A" w:rsidP="00C13825">
            <w:pPr>
              <w:pStyle w:val="TAL"/>
              <w:rPr>
                <w:lang w:val="fr-FR"/>
              </w:rPr>
            </w:pPr>
            <w:r w:rsidRPr="004D64F7">
              <w:rPr>
                <w:lang w:val="fr-FR"/>
              </w:rPr>
              <w:t xml:space="preserve">SNR </w:t>
            </w:r>
            <w:proofErr w:type="spellStart"/>
            <w:r w:rsidRPr="004D64F7">
              <w:rPr>
                <w:lang w:val="fr-FR"/>
              </w:rPr>
              <w:t>during</w:t>
            </w:r>
            <w:proofErr w:type="spellEnd"/>
          </w:p>
          <w:p w14:paraId="3E00E95E" w14:textId="77777777" w:rsidR="00275C7A" w:rsidRPr="004D64F7" w:rsidRDefault="00275C7A" w:rsidP="00C13825">
            <w:pPr>
              <w:pStyle w:val="TAL"/>
              <w:rPr>
                <w:lang w:val="fr-FR"/>
              </w:rPr>
            </w:pPr>
            <w:r w:rsidRPr="004D64F7">
              <w:rPr>
                <w:lang w:val="fr-FR"/>
              </w:rPr>
              <w:t>T1: 1dB</w:t>
            </w:r>
          </w:p>
          <w:p w14:paraId="440590A4" w14:textId="77777777" w:rsidR="00275C7A" w:rsidRPr="004D64F7" w:rsidRDefault="00275C7A" w:rsidP="00C13825">
            <w:pPr>
              <w:pStyle w:val="TAL"/>
              <w:rPr>
                <w:lang w:val="fr-FR"/>
              </w:rPr>
            </w:pPr>
            <w:r w:rsidRPr="004D64F7">
              <w:rPr>
                <w:lang w:val="fr-FR"/>
              </w:rPr>
              <w:t>T2: -7dB</w:t>
            </w:r>
          </w:p>
          <w:p w14:paraId="248AC716" w14:textId="77777777" w:rsidR="00275C7A" w:rsidRPr="004D64F7" w:rsidRDefault="00275C7A" w:rsidP="00C13825">
            <w:pPr>
              <w:pStyle w:val="TAL"/>
              <w:rPr>
                <w:lang w:val="fr-FR"/>
              </w:rPr>
            </w:pPr>
            <w:r w:rsidRPr="004D64F7">
              <w:rPr>
                <w:lang w:val="fr-FR"/>
              </w:rPr>
              <w:t>T3: -15dB</w:t>
            </w:r>
          </w:p>
          <w:p w14:paraId="7B0452DB" w14:textId="77777777" w:rsidR="00275C7A" w:rsidRPr="004D64F7" w:rsidRDefault="00275C7A" w:rsidP="00C13825">
            <w:pPr>
              <w:pStyle w:val="TAL"/>
              <w:rPr>
                <w:rFonts w:eastAsia="SimSun"/>
                <w:lang w:val="fr-FR"/>
              </w:rPr>
            </w:pPr>
          </w:p>
        </w:tc>
        <w:tc>
          <w:tcPr>
            <w:tcW w:w="1663" w:type="dxa"/>
          </w:tcPr>
          <w:p w14:paraId="6FEBA0C7"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 xml:space="preserve">Offset </w:t>
            </w:r>
            <w:proofErr w:type="spellStart"/>
            <w:r w:rsidRPr="004D64F7">
              <w:rPr>
                <w:rFonts w:ascii="Arial" w:hAnsi="Arial"/>
                <w:sz w:val="18"/>
                <w:lang w:val="fr-FR"/>
              </w:rPr>
              <w:t>during</w:t>
            </w:r>
            <w:proofErr w:type="spellEnd"/>
          </w:p>
          <w:p w14:paraId="3D83F0FF"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T1: +0.8dB</w:t>
            </w:r>
          </w:p>
          <w:p w14:paraId="09C14679"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T2: +0.8dB</w:t>
            </w:r>
          </w:p>
          <w:p w14:paraId="56B94FA5"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T3: -0.8dB</w:t>
            </w:r>
          </w:p>
          <w:p w14:paraId="1E3155EB" w14:textId="77777777" w:rsidR="00275C7A" w:rsidRPr="004D64F7" w:rsidRDefault="00275C7A" w:rsidP="00C13825">
            <w:pPr>
              <w:pStyle w:val="TAL"/>
              <w:rPr>
                <w:lang w:val="fr-FR"/>
              </w:rPr>
            </w:pPr>
          </w:p>
        </w:tc>
        <w:tc>
          <w:tcPr>
            <w:tcW w:w="2782" w:type="dxa"/>
          </w:tcPr>
          <w:p w14:paraId="65B9DE34"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 xml:space="preserve">SNR </w:t>
            </w:r>
            <w:proofErr w:type="spellStart"/>
            <w:r w:rsidRPr="004D64F7">
              <w:rPr>
                <w:rFonts w:ascii="Arial" w:hAnsi="Arial"/>
                <w:sz w:val="18"/>
                <w:lang w:val="fr-FR"/>
              </w:rPr>
              <w:t>during</w:t>
            </w:r>
            <w:proofErr w:type="spellEnd"/>
          </w:p>
          <w:p w14:paraId="268E55D2"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T1: 1.8dB</w:t>
            </w:r>
          </w:p>
          <w:p w14:paraId="3D7F2677"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T2: -6.2dB</w:t>
            </w:r>
          </w:p>
          <w:p w14:paraId="51F38084"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T3: -15.8dB</w:t>
            </w:r>
          </w:p>
          <w:p w14:paraId="05962744" w14:textId="77777777" w:rsidR="00275C7A" w:rsidRPr="004D64F7" w:rsidRDefault="00275C7A" w:rsidP="00C13825">
            <w:pPr>
              <w:pStyle w:val="TAL"/>
              <w:rPr>
                <w:lang w:val="fr-FR"/>
              </w:rPr>
            </w:pPr>
          </w:p>
        </w:tc>
      </w:tr>
      <w:tr w:rsidR="00275C7A" w:rsidRPr="00BE795E" w14:paraId="19F5EF75" w14:textId="77777777" w:rsidTr="00C13825">
        <w:trPr>
          <w:jc w:val="center"/>
        </w:trPr>
        <w:tc>
          <w:tcPr>
            <w:tcW w:w="2210" w:type="dxa"/>
          </w:tcPr>
          <w:p w14:paraId="2F312648" w14:textId="77777777" w:rsidR="00275C7A" w:rsidRPr="00BE795E" w:rsidRDefault="00275C7A" w:rsidP="00C13825">
            <w:pPr>
              <w:pStyle w:val="TAL"/>
            </w:pPr>
            <w:r w:rsidRPr="00BE795E">
              <w:t xml:space="preserve">14.4.1.2 NR SA FR1 Radio Link Monitoring In-sync for </w:t>
            </w:r>
            <w:proofErr w:type="spellStart"/>
            <w:r w:rsidRPr="00BE795E">
              <w:t>PCell</w:t>
            </w:r>
            <w:proofErr w:type="spellEnd"/>
            <w:r w:rsidRPr="00BE795E">
              <w:t xml:space="preserve"> configured with SSB-based </w:t>
            </w:r>
            <w:r>
              <w:t>RLM-RS</w:t>
            </w:r>
            <w:r w:rsidRPr="00BE795E">
              <w:t xml:space="preserve"> in non-DRX mode for Satellite Access</w:t>
            </w:r>
          </w:p>
        </w:tc>
        <w:tc>
          <w:tcPr>
            <w:tcW w:w="4071" w:type="dxa"/>
          </w:tcPr>
          <w:p w14:paraId="0B965B85" w14:textId="77777777" w:rsidR="00275C7A" w:rsidRPr="004D64F7" w:rsidRDefault="00275C7A" w:rsidP="00C13825">
            <w:pPr>
              <w:pStyle w:val="TAL"/>
              <w:rPr>
                <w:lang w:val="fr-FR"/>
              </w:rPr>
            </w:pPr>
            <w:r w:rsidRPr="004D64F7">
              <w:rPr>
                <w:lang w:val="fr-FR"/>
              </w:rPr>
              <w:t xml:space="preserve">SNR </w:t>
            </w:r>
            <w:proofErr w:type="spellStart"/>
            <w:r w:rsidRPr="004D64F7">
              <w:rPr>
                <w:lang w:val="fr-FR"/>
              </w:rPr>
              <w:t>during</w:t>
            </w:r>
            <w:proofErr w:type="spellEnd"/>
          </w:p>
          <w:p w14:paraId="2241BC1C" w14:textId="77777777" w:rsidR="00275C7A" w:rsidRPr="004D64F7" w:rsidRDefault="00275C7A" w:rsidP="00C13825">
            <w:pPr>
              <w:pStyle w:val="TAL"/>
              <w:rPr>
                <w:lang w:val="fr-FR"/>
              </w:rPr>
            </w:pPr>
            <w:r w:rsidRPr="004D64F7">
              <w:rPr>
                <w:lang w:val="fr-FR"/>
              </w:rPr>
              <w:t>T1: 1dB</w:t>
            </w:r>
          </w:p>
          <w:p w14:paraId="4EDA39E4" w14:textId="77777777" w:rsidR="00275C7A" w:rsidRPr="004D64F7" w:rsidRDefault="00275C7A" w:rsidP="00C13825">
            <w:pPr>
              <w:pStyle w:val="TAL"/>
              <w:rPr>
                <w:lang w:val="fr-FR"/>
              </w:rPr>
            </w:pPr>
            <w:r w:rsidRPr="004D64F7">
              <w:rPr>
                <w:lang w:val="fr-FR"/>
              </w:rPr>
              <w:t>T2: -7dB</w:t>
            </w:r>
          </w:p>
          <w:p w14:paraId="24EBB0C1" w14:textId="77777777" w:rsidR="00275C7A" w:rsidRPr="004D64F7" w:rsidRDefault="00275C7A" w:rsidP="00C13825">
            <w:pPr>
              <w:pStyle w:val="TAL"/>
              <w:rPr>
                <w:lang w:val="fr-FR"/>
              </w:rPr>
            </w:pPr>
            <w:r w:rsidRPr="004D64F7">
              <w:rPr>
                <w:lang w:val="fr-FR"/>
              </w:rPr>
              <w:t>T3: -15dB</w:t>
            </w:r>
          </w:p>
          <w:p w14:paraId="00E89630" w14:textId="77777777" w:rsidR="00275C7A" w:rsidRPr="00BE795E" w:rsidRDefault="00275C7A" w:rsidP="00C13825">
            <w:pPr>
              <w:pStyle w:val="TAL"/>
            </w:pPr>
            <w:r w:rsidRPr="00BE795E">
              <w:t>T4: -4.5dB</w:t>
            </w:r>
          </w:p>
          <w:p w14:paraId="75D65A25" w14:textId="77777777" w:rsidR="00275C7A" w:rsidRPr="00BE795E" w:rsidRDefault="00275C7A" w:rsidP="00C13825">
            <w:pPr>
              <w:pStyle w:val="TAL"/>
              <w:rPr>
                <w:rFonts w:eastAsia="SimSun"/>
              </w:rPr>
            </w:pPr>
            <w:r w:rsidRPr="00BE795E">
              <w:t>T5: 1dB</w:t>
            </w:r>
          </w:p>
        </w:tc>
        <w:tc>
          <w:tcPr>
            <w:tcW w:w="1663" w:type="dxa"/>
          </w:tcPr>
          <w:p w14:paraId="3B4D2BD0"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 xml:space="preserve">Offset </w:t>
            </w:r>
            <w:proofErr w:type="spellStart"/>
            <w:r w:rsidRPr="004D64F7">
              <w:rPr>
                <w:rFonts w:ascii="Arial" w:hAnsi="Arial"/>
                <w:sz w:val="18"/>
                <w:lang w:val="fr-FR"/>
              </w:rPr>
              <w:t>during</w:t>
            </w:r>
            <w:proofErr w:type="spellEnd"/>
          </w:p>
          <w:p w14:paraId="1A969F02"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T1: +0.8dB</w:t>
            </w:r>
          </w:p>
          <w:p w14:paraId="1F5EDE67"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T2: +0.8dB</w:t>
            </w:r>
          </w:p>
          <w:p w14:paraId="1586E49F"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T3: -0.8dB</w:t>
            </w:r>
          </w:p>
          <w:p w14:paraId="72FD5B03" w14:textId="77777777" w:rsidR="00275C7A" w:rsidRPr="00BE795E" w:rsidRDefault="00275C7A" w:rsidP="00C13825">
            <w:pPr>
              <w:keepNext/>
              <w:keepLines/>
              <w:spacing w:after="0"/>
              <w:rPr>
                <w:rFonts w:ascii="Arial" w:hAnsi="Arial"/>
                <w:sz w:val="18"/>
              </w:rPr>
            </w:pPr>
            <w:r w:rsidRPr="00BE795E">
              <w:rPr>
                <w:rFonts w:ascii="Arial" w:hAnsi="Arial"/>
                <w:sz w:val="18"/>
              </w:rPr>
              <w:t>T4: -0.8dB</w:t>
            </w:r>
          </w:p>
          <w:p w14:paraId="7C996537" w14:textId="77777777" w:rsidR="00275C7A" w:rsidRPr="00BE795E" w:rsidRDefault="00275C7A" w:rsidP="00C13825">
            <w:pPr>
              <w:pStyle w:val="TAL"/>
            </w:pPr>
            <w:r w:rsidRPr="00BE795E">
              <w:t>T5: +0.8dB</w:t>
            </w:r>
          </w:p>
        </w:tc>
        <w:tc>
          <w:tcPr>
            <w:tcW w:w="2782" w:type="dxa"/>
          </w:tcPr>
          <w:p w14:paraId="23CCFB2C"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 xml:space="preserve">SNR </w:t>
            </w:r>
            <w:proofErr w:type="spellStart"/>
            <w:r w:rsidRPr="004D64F7">
              <w:rPr>
                <w:rFonts w:ascii="Arial" w:hAnsi="Arial"/>
                <w:sz w:val="18"/>
                <w:lang w:val="fr-FR"/>
              </w:rPr>
              <w:t>during</w:t>
            </w:r>
            <w:proofErr w:type="spellEnd"/>
          </w:p>
          <w:p w14:paraId="09CC9B22"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T1: 1.8dB</w:t>
            </w:r>
          </w:p>
          <w:p w14:paraId="09681A28"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T2: -6.2dB</w:t>
            </w:r>
          </w:p>
          <w:p w14:paraId="79C029D9" w14:textId="77777777" w:rsidR="00275C7A" w:rsidRPr="004D64F7" w:rsidRDefault="00275C7A" w:rsidP="00C13825">
            <w:pPr>
              <w:keepNext/>
              <w:keepLines/>
              <w:spacing w:after="0"/>
              <w:rPr>
                <w:rFonts w:ascii="Arial" w:hAnsi="Arial"/>
                <w:sz w:val="18"/>
                <w:lang w:val="fr-FR"/>
              </w:rPr>
            </w:pPr>
            <w:r w:rsidRPr="004D64F7">
              <w:rPr>
                <w:rFonts w:ascii="Arial" w:hAnsi="Arial"/>
                <w:sz w:val="18"/>
                <w:lang w:val="fr-FR"/>
              </w:rPr>
              <w:t>T3: -15.8dB</w:t>
            </w:r>
          </w:p>
          <w:p w14:paraId="5C12684F" w14:textId="77777777" w:rsidR="00275C7A" w:rsidRPr="00BE795E" w:rsidRDefault="00275C7A" w:rsidP="00C13825">
            <w:pPr>
              <w:keepNext/>
              <w:keepLines/>
              <w:spacing w:after="0"/>
              <w:rPr>
                <w:rFonts w:ascii="Arial" w:hAnsi="Arial"/>
                <w:sz w:val="18"/>
              </w:rPr>
            </w:pPr>
            <w:r w:rsidRPr="00BE795E">
              <w:rPr>
                <w:rFonts w:ascii="Arial" w:hAnsi="Arial"/>
                <w:sz w:val="18"/>
              </w:rPr>
              <w:t>T4: -5.3dB</w:t>
            </w:r>
          </w:p>
          <w:p w14:paraId="49388FEA" w14:textId="77777777" w:rsidR="00275C7A" w:rsidRPr="00BE795E" w:rsidRDefault="00275C7A" w:rsidP="00C13825">
            <w:pPr>
              <w:pStyle w:val="TAL"/>
            </w:pPr>
            <w:r w:rsidRPr="00BE795E">
              <w:t>T5: 1.8dB</w:t>
            </w:r>
          </w:p>
        </w:tc>
      </w:tr>
      <w:tr w:rsidR="00275C7A" w:rsidRPr="00BE795E" w14:paraId="4D431E10" w14:textId="77777777" w:rsidTr="00C13825">
        <w:trPr>
          <w:jc w:val="center"/>
        </w:trPr>
        <w:tc>
          <w:tcPr>
            <w:tcW w:w="2210" w:type="dxa"/>
          </w:tcPr>
          <w:p w14:paraId="0AF0211E" w14:textId="77777777" w:rsidR="00275C7A" w:rsidRPr="00BE795E" w:rsidRDefault="00275C7A" w:rsidP="00C13825">
            <w:pPr>
              <w:pStyle w:val="TAL"/>
            </w:pPr>
            <w:r w:rsidRPr="00BE795E">
              <w:t xml:space="preserve">14.4.1.3 NR SA FR1 Radio Link Monitoring Out-of-sync for </w:t>
            </w:r>
            <w:proofErr w:type="spellStart"/>
            <w:r w:rsidRPr="00BE795E">
              <w:t>PCell</w:t>
            </w:r>
            <w:proofErr w:type="spellEnd"/>
            <w:r w:rsidRPr="00BE795E">
              <w:t xml:space="preserve"> configured with SSB-based </w:t>
            </w:r>
            <w:r>
              <w:t>RLM-RS</w:t>
            </w:r>
            <w:r w:rsidRPr="00BE795E">
              <w:t xml:space="preserve"> in DRX mode for Satellite Access</w:t>
            </w:r>
          </w:p>
        </w:tc>
        <w:tc>
          <w:tcPr>
            <w:tcW w:w="4071" w:type="dxa"/>
          </w:tcPr>
          <w:p w14:paraId="3933258F" w14:textId="77777777" w:rsidR="00275C7A" w:rsidRPr="00BE795E" w:rsidRDefault="00275C7A" w:rsidP="00C13825">
            <w:pPr>
              <w:pStyle w:val="TAL"/>
              <w:rPr>
                <w:rFonts w:eastAsia="SimSun"/>
              </w:rPr>
            </w:pPr>
            <w:r w:rsidRPr="00BE795E">
              <w:rPr>
                <w:rFonts w:eastAsia="SimSun"/>
              </w:rPr>
              <w:t>Same as 14.4.1.1</w:t>
            </w:r>
          </w:p>
        </w:tc>
        <w:tc>
          <w:tcPr>
            <w:tcW w:w="1663" w:type="dxa"/>
          </w:tcPr>
          <w:p w14:paraId="7A34B87C" w14:textId="77777777" w:rsidR="00275C7A" w:rsidRPr="00BE795E" w:rsidRDefault="00275C7A" w:rsidP="00C13825">
            <w:pPr>
              <w:pStyle w:val="TAL"/>
            </w:pPr>
            <w:r w:rsidRPr="00BE795E">
              <w:rPr>
                <w:rFonts w:eastAsia="SimSun"/>
              </w:rPr>
              <w:t>Same as 14.4.1.1</w:t>
            </w:r>
          </w:p>
        </w:tc>
        <w:tc>
          <w:tcPr>
            <w:tcW w:w="2782" w:type="dxa"/>
          </w:tcPr>
          <w:p w14:paraId="53966F92" w14:textId="77777777" w:rsidR="00275C7A" w:rsidRPr="00BE795E" w:rsidRDefault="00275C7A" w:rsidP="00C13825">
            <w:pPr>
              <w:pStyle w:val="TAL"/>
            </w:pPr>
            <w:r w:rsidRPr="00BE795E">
              <w:rPr>
                <w:rFonts w:eastAsia="SimSun"/>
              </w:rPr>
              <w:t>Same as 14.4.1.1</w:t>
            </w:r>
          </w:p>
        </w:tc>
      </w:tr>
      <w:tr w:rsidR="00275C7A" w:rsidRPr="00BE795E" w14:paraId="48D77E19" w14:textId="77777777" w:rsidTr="00C13825">
        <w:trPr>
          <w:jc w:val="center"/>
        </w:trPr>
        <w:tc>
          <w:tcPr>
            <w:tcW w:w="2210" w:type="dxa"/>
          </w:tcPr>
          <w:p w14:paraId="22E5267A" w14:textId="77777777" w:rsidR="00275C7A" w:rsidRPr="00BE795E" w:rsidRDefault="00275C7A" w:rsidP="00C13825">
            <w:pPr>
              <w:pStyle w:val="TAL"/>
            </w:pPr>
            <w:r w:rsidRPr="00BE795E">
              <w:t xml:space="preserve">14.4.1.4 NR SA FR1 Radio Link Monitoring In-sync for </w:t>
            </w:r>
            <w:proofErr w:type="spellStart"/>
            <w:r w:rsidRPr="00BE795E">
              <w:t>PCell</w:t>
            </w:r>
            <w:proofErr w:type="spellEnd"/>
            <w:r w:rsidRPr="00BE795E">
              <w:t xml:space="preserve"> configured with SSB-based </w:t>
            </w:r>
            <w:r>
              <w:t>RLM-RS</w:t>
            </w:r>
            <w:r w:rsidRPr="00BE795E">
              <w:t xml:space="preserve"> in DRX mode for Satellite Access</w:t>
            </w:r>
          </w:p>
        </w:tc>
        <w:tc>
          <w:tcPr>
            <w:tcW w:w="4071" w:type="dxa"/>
          </w:tcPr>
          <w:p w14:paraId="4C01E7EB" w14:textId="77777777" w:rsidR="00275C7A" w:rsidRPr="00BE795E" w:rsidRDefault="00275C7A" w:rsidP="00C13825">
            <w:pPr>
              <w:pStyle w:val="TAL"/>
              <w:rPr>
                <w:rFonts w:eastAsia="SimSun"/>
              </w:rPr>
            </w:pPr>
            <w:r w:rsidRPr="00BE795E">
              <w:rPr>
                <w:rFonts w:eastAsia="SimSun"/>
              </w:rPr>
              <w:t>Same as 14.4.1.2</w:t>
            </w:r>
          </w:p>
        </w:tc>
        <w:tc>
          <w:tcPr>
            <w:tcW w:w="1663" w:type="dxa"/>
          </w:tcPr>
          <w:p w14:paraId="002AF4CC" w14:textId="77777777" w:rsidR="00275C7A" w:rsidRPr="00BE795E" w:rsidRDefault="00275C7A" w:rsidP="00C13825">
            <w:pPr>
              <w:pStyle w:val="TAL"/>
            </w:pPr>
            <w:r w:rsidRPr="00BE795E">
              <w:rPr>
                <w:rFonts w:eastAsia="SimSun"/>
              </w:rPr>
              <w:t>Same as 14.4.1.2</w:t>
            </w:r>
          </w:p>
        </w:tc>
        <w:tc>
          <w:tcPr>
            <w:tcW w:w="2782" w:type="dxa"/>
          </w:tcPr>
          <w:p w14:paraId="0AFDE219" w14:textId="77777777" w:rsidR="00275C7A" w:rsidRPr="00BE795E" w:rsidRDefault="00275C7A" w:rsidP="00C13825">
            <w:pPr>
              <w:pStyle w:val="TAL"/>
            </w:pPr>
            <w:r w:rsidRPr="00BE795E">
              <w:rPr>
                <w:rFonts w:eastAsia="SimSun"/>
              </w:rPr>
              <w:t>Same as 14.4.1.2</w:t>
            </w:r>
          </w:p>
        </w:tc>
      </w:tr>
      <w:tr w:rsidR="00275C7A" w:rsidRPr="00BE795E" w14:paraId="01CC764D" w14:textId="77777777" w:rsidTr="00C13825">
        <w:trPr>
          <w:jc w:val="center"/>
        </w:trPr>
        <w:tc>
          <w:tcPr>
            <w:tcW w:w="2210" w:type="dxa"/>
          </w:tcPr>
          <w:p w14:paraId="0E0D62F6" w14:textId="77777777" w:rsidR="00275C7A" w:rsidRPr="00BE795E" w:rsidRDefault="00275C7A" w:rsidP="00C13825">
            <w:pPr>
              <w:pStyle w:val="TAL"/>
            </w:pPr>
            <w:r w:rsidRPr="00BE795E">
              <w:t xml:space="preserve">14.4.1.5 NR SA FR1 Radio Link Monitoring Out-of-sync for </w:t>
            </w:r>
            <w:proofErr w:type="spellStart"/>
            <w:r w:rsidRPr="00BE795E">
              <w:t>PCell</w:t>
            </w:r>
            <w:proofErr w:type="spellEnd"/>
            <w:r w:rsidRPr="00BE795E">
              <w:t xml:space="preserve"> configured with CSI-RS-based </w:t>
            </w:r>
            <w:r>
              <w:t>RLM-RS</w:t>
            </w:r>
            <w:r w:rsidRPr="00BE795E">
              <w:t xml:space="preserve"> in non-DRX mode for Satellite Access</w:t>
            </w:r>
          </w:p>
        </w:tc>
        <w:tc>
          <w:tcPr>
            <w:tcW w:w="4071" w:type="dxa"/>
          </w:tcPr>
          <w:p w14:paraId="329A3269" w14:textId="77777777" w:rsidR="00275C7A" w:rsidRPr="00BE795E" w:rsidRDefault="00275C7A" w:rsidP="00C13825">
            <w:pPr>
              <w:pStyle w:val="TAL"/>
              <w:rPr>
                <w:rFonts w:eastAsia="SimSun"/>
              </w:rPr>
            </w:pPr>
            <w:r w:rsidRPr="00BE795E">
              <w:rPr>
                <w:rFonts w:eastAsia="SimSun"/>
              </w:rPr>
              <w:t>Same as 14.4.1.1</w:t>
            </w:r>
          </w:p>
        </w:tc>
        <w:tc>
          <w:tcPr>
            <w:tcW w:w="1663" w:type="dxa"/>
          </w:tcPr>
          <w:p w14:paraId="608CC514" w14:textId="77777777" w:rsidR="00275C7A" w:rsidRPr="00BE795E" w:rsidRDefault="00275C7A" w:rsidP="00C13825">
            <w:pPr>
              <w:pStyle w:val="TAL"/>
            </w:pPr>
            <w:r w:rsidRPr="00BE795E">
              <w:rPr>
                <w:rFonts w:eastAsia="SimSun"/>
              </w:rPr>
              <w:t>Same as 14.4.1.1</w:t>
            </w:r>
          </w:p>
        </w:tc>
        <w:tc>
          <w:tcPr>
            <w:tcW w:w="2782" w:type="dxa"/>
          </w:tcPr>
          <w:p w14:paraId="13716F6D" w14:textId="77777777" w:rsidR="00275C7A" w:rsidRPr="00BE795E" w:rsidRDefault="00275C7A" w:rsidP="00C13825">
            <w:pPr>
              <w:pStyle w:val="TAL"/>
            </w:pPr>
            <w:r w:rsidRPr="00BE795E">
              <w:rPr>
                <w:rFonts w:eastAsia="SimSun"/>
              </w:rPr>
              <w:t>Same as 14.4.1.1</w:t>
            </w:r>
          </w:p>
        </w:tc>
      </w:tr>
      <w:tr w:rsidR="00275C7A" w:rsidRPr="00BE795E" w14:paraId="3D587C27" w14:textId="77777777" w:rsidTr="00C13825">
        <w:trPr>
          <w:jc w:val="center"/>
        </w:trPr>
        <w:tc>
          <w:tcPr>
            <w:tcW w:w="2210" w:type="dxa"/>
          </w:tcPr>
          <w:p w14:paraId="1BE32950" w14:textId="77777777" w:rsidR="00275C7A" w:rsidRPr="00BE795E" w:rsidRDefault="00275C7A" w:rsidP="00C13825">
            <w:pPr>
              <w:pStyle w:val="TAL"/>
            </w:pPr>
            <w:r w:rsidRPr="00BE795E">
              <w:t xml:space="preserve">14.4.1.6 NR SA FR1 Radio Link Monitoring In-sync for </w:t>
            </w:r>
            <w:proofErr w:type="spellStart"/>
            <w:r w:rsidRPr="00BE795E">
              <w:t>PCell</w:t>
            </w:r>
            <w:proofErr w:type="spellEnd"/>
            <w:r w:rsidRPr="00BE795E">
              <w:t xml:space="preserve"> configured with CSI-RS-based </w:t>
            </w:r>
            <w:r>
              <w:t>RLM-RS</w:t>
            </w:r>
            <w:r w:rsidRPr="00BE795E">
              <w:t xml:space="preserve"> in non-DRX mode for Satellite Access</w:t>
            </w:r>
          </w:p>
        </w:tc>
        <w:tc>
          <w:tcPr>
            <w:tcW w:w="4071" w:type="dxa"/>
          </w:tcPr>
          <w:p w14:paraId="74B4A486" w14:textId="77777777" w:rsidR="00275C7A" w:rsidRPr="00BE795E" w:rsidRDefault="00275C7A" w:rsidP="00C13825">
            <w:pPr>
              <w:pStyle w:val="TAL"/>
              <w:rPr>
                <w:rFonts w:eastAsia="SimSun"/>
              </w:rPr>
            </w:pPr>
            <w:r w:rsidRPr="00BE795E">
              <w:rPr>
                <w:rFonts w:eastAsia="SimSun"/>
              </w:rPr>
              <w:t>Same as 14.4.1.2</w:t>
            </w:r>
          </w:p>
        </w:tc>
        <w:tc>
          <w:tcPr>
            <w:tcW w:w="1663" w:type="dxa"/>
          </w:tcPr>
          <w:p w14:paraId="51189DF1" w14:textId="77777777" w:rsidR="00275C7A" w:rsidRPr="00BE795E" w:rsidRDefault="00275C7A" w:rsidP="00C13825">
            <w:pPr>
              <w:pStyle w:val="TAL"/>
            </w:pPr>
            <w:r w:rsidRPr="00BE795E">
              <w:rPr>
                <w:rFonts w:eastAsia="SimSun"/>
              </w:rPr>
              <w:t>Same as 14.4.1.2</w:t>
            </w:r>
          </w:p>
        </w:tc>
        <w:tc>
          <w:tcPr>
            <w:tcW w:w="2782" w:type="dxa"/>
          </w:tcPr>
          <w:p w14:paraId="38700ABB" w14:textId="77777777" w:rsidR="00275C7A" w:rsidRPr="00BE795E" w:rsidRDefault="00275C7A" w:rsidP="00C13825">
            <w:pPr>
              <w:pStyle w:val="TAL"/>
            </w:pPr>
            <w:r w:rsidRPr="00BE795E">
              <w:rPr>
                <w:rFonts w:eastAsia="SimSun"/>
              </w:rPr>
              <w:t>Same as 14.4.1.2</w:t>
            </w:r>
          </w:p>
        </w:tc>
      </w:tr>
      <w:tr w:rsidR="00275C7A" w:rsidRPr="00BE795E" w14:paraId="6C37E753" w14:textId="77777777" w:rsidTr="00C13825">
        <w:trPr>
          <w:jc w:val="center"/>
        </w:trPr>
        <w:tc>
          <w:tcPr>
            <w:tcW w:w="2210" w:type="dxa"/>
          </w:tcPr>
          <w:p w14:paraId="069FC44E" w14:textId="77777777" w:rsidR="00275C7A" w:rsidRPr="00BE795E" w:rsidRDefault="00275C7A" w:rsidP="00C13825">
            <w:pPr>
              <w:pStyle w:val="TAL"/>
            </w:pPr>
            <w:r w:rsidRPr="00BE795E">
              <w:t xml:space="preserve">14.4.1.7 NR SA FR1 Radio Link Monitoring Out-of-sync for </w:t>
            </w:r>
            <w:proofErr w:type="spellStart"/>
            <w:r w:rsidRPr="00BE795E">
              <w:t>PCell</w:t>
            </w:r>
            <w:proofErr w:type="spellEnd"/>
            <w:r w:rsidRPr="00BE795E">
              <w:t xml:space="preserve"> configured with CSI-RS-based </w:t>
            </w:r>
            <w:r>
              <w:t>RLM-RS</w:t>
            </w:r>
            <w:r w:rsidRPr="00BE795E">
              <w:t xml:space="preserve"> in DRX mode for Satellite Access</w:t>
            </w:r>
          </w:p>
        </w:tc>
        <w:tc>
          <w:tcPr>
            <w:tcW w:w="4071" w:type="dxa"/>
          </w:tcPr>
          <w:p w14:paraId="3A3A9989" w14:textId="77777777" w:rsidR="00275C7A" w:rsidRPr="00BE795E" w:rsidRDefault="00275C7A" w:rsidP="00C13825">
            <w:pPr>
              <w:pStyle w:val="TAL"/>
              <w:rPr>
                <w:rFonts w:eastAsia="SimSun"/>
              </w:rPr>
            </w:pPr>
            <w:r w:rsidRPr="00BE795E">
              <w:rPr>
                <w:rFonts w:eastAsia="SimSun"/>
              </w:rPr>
              <w:t>Same as 14.4.1.1</w:t>
            </w:r>
          </w:p>
        </w:tc>
        <w:tc>
          <w:tcPr>
            <w:tcW w:w="1663" w:type="dxa"/>
          </w:tcPr>
          <w:p w14:paraId="7520F542" w14:textId="77777777" w:rsidR="00275C7A" w:rsidRPr="00BE795E" w:rsidRDefault="00275C7A" w:rsidP="00C13825">
            <w:pPr>
              <w:pStyle w:val="TAL"/>
            </w:pPr>
            <w:r w:rsidRPr="00BE795E">
              <w:rPr>
                <w:rFonts w:eastAsia="SimSun"/>
              </w:rPr>
              <w:t>Same as 14.4.1.1</w:t>
            </w:r>
          </w:p>
        </w:tc>
        <w:tc>
          <w:tcPr>
            <w:tcW w:w="2782" w:type="dxa"/>
          </w:tcPr>
          <w:p w14:paraId="0C6DD2AD" w14:textId="77777777" w:rsidR="00275C7A" w:rsidRPr="00BE795E" w:rsidRDefault="00275C7A" w:rsidP="00C13825">
            <w:pPr>
              <w:pStyle w:val="TAL"/>
            </w:pPr>
            <w:r w:rsidRPr="00BE795E">
              <w:rPr>
                <w:rFonts w:eastAsia="SimSun"/>
              </w:rPr>
              <w:t>Same as 14.4.1.1</w:t>
            </w:r>
          </w:p>
        </w:tc>
      </w:tr>
      <w:tr w:rsidR="00275C7A" w:rsidRPr="00BE795E" w14:paraId="2B3D03FE" w14:textId="77777777" w:rsidTr="00C13825">
        <w:trPr>
          <w:jc w:val="center"/>
        </w:trPr>
        <w:tc>
          <w:tcPr>
            <w:tcW w:w="2210" w:type="dxa"/>
          </w:tcPr>
          <w:p w14:paraId="37B24900" w14:textId="77777777" w:rsidR="00275C7A" w:rsidRPr="00BE795E" w:rsidRDefault="00275C7A" w:rsidP="00C13825">
            <w:pPr>
              <w:pStyle w:val="TAL"/>
            </w:pPr>
            <w:r w:rsidRPr="00BE795E">
              <w:t xml:space="preserve">14.4.1.8 NR SA FR1 Radio Link Monitoring In-sync for </w:t>
            </w:r>
            <w:proofErr w:type="spellStart"/>
            <w:r w:rsidRPr="00BE795E">
              <w:t>PCell</w:t>
            </w:r>
            <w:proofErr w:type="spellEnd"/>
            <w:r w:rsidRPr="00BE795E">
              <w:t xml:space="preserve"> configured with CSI-RS-based </w:t>
            </w:r>
            <w:r>
              <w:t>RLM-RS</w:t>
            </w:r>
            <w:r w:rsidRPr="00BE795E">
              <w:t xml:space="preserve"> in DRX mode for Satellite Access</w:t>
            </w:r>
          </w:p>
        </w:tc>
        <w:tc>
          <w:tcPr>
            <w:tcW w:w="4071" w:type="dxa"/>
          </w:tcPr>
          <w:p w14:paraId="4DA74391" w14:textId="77777777" w:rsidR="00275C7A" w:rsidRPr="00BE795E" w:rsidRDefault="00275C7A" w:rsidP="00C13825">
            <w:pPr>
              <w:pStyle w:val="TAL"/>
              <w:rPr>
                <w:rFonts w:eastAsia="SimSun"/>
              </w:rPr>
            </w:pPr>
            <w:r w:rsidRPr="00BE795E">
              <w:rPr>
                <w:rFonts w:eastAsia="SimSun"/>
              </w:rPr>
              <w:t>Same as 14.4.1.2</w:t>
            </w:r>
          </w:p>
        </w:tc>
        <w:tc>
          <w:tcPr>
            <w:tcW w:w="1663" w:type="dxa"/>
          </w:tcPr>
          <w:p w14:paraId="24D7DEDB" w14:textId="77777777" w:rsidR="00275C7A" w:rsidRPr="00BE795E" w:rsidRDefault="00275C7A" w:rsidP="00C13825">
            <w:pPr>
              <w:pStyle w:val="TAL"/>
            </w:pPr>
            <w:r w:rsidRPr="00BE795E">
              <w:rPr>
                <w:rFonts w:eastAsia="SimSun"/>
              </w:rPr>
              <w:t>Same as 14.4.1.2</w:t>
            </w:r>
          </w:p>
        </w:tc>
        <w:tc>
          <w:tcPr>
            <w:tcW w:w="2782" w:type="dxa"/>
          </w:tcPr>
          <w:p w14:paraId="088D2E7C" w14:textId="77777777" w:rsidR="00275C7A" w:rsidRPr="00BE795E" w:rsidRDefault="00275C7A" w:rsidP="00C13825">
            <w:pPr>
              <w:pStyle w:val="TAL"/>
            </w:pPr>
            <w:r w:rsidRPr="00BE795E">
              <w:rPr>
                <w:rFonts w:eastAsia="SimSun"/>
              </w:rPr>
              <w:t>Same as 14.4.1.2</w:t>
            </w:r>
          </w:p>
        </w:tc>
      </w:tr>
      <w:tr w:rsidR="00275C7A" w:rsidRPr="00BE795E" w14:paraId="34FCC7B3" w14:textId="77777777" w:rsidTr="00C13825">
        <w:trPr>
          <w:jc w:val="center"/>
        </w:trPr>
        <w:tc>
          <w:tcPr>
            <w:tcW w:w="2210" w:type="dxa"/>
          </w:tcPr>
          <w:p w14:paraId="5ECF02E9" w14:textId="77777777" w:rsidR="00275C7A" w:rsidRPr="00BE795E" w:rsidRDefault="00275C7A" w:rsidP="00C13825">
            <w:pPr>
              <w:pStyle w:val="TAL"/>
            </w:pPr>
            <w:r w:rsidRPr="00BE795E">
              <w:lastRenderedPageBreak/>
              <w:t xml:space="preserve">14.4.2.1 NR SA FR1 Beam Failure Detection and Link Recovery Test for </w:t>
            </w:r>
            <w:proofErr w:type="spellStart"/>
            <w:r w:rsidRPr="00BE795E">
              <w:t>PCell</w:t>
            </w:r>
            <w:proofErr w:type="spellEnd"/>
            <w:r w:rsidRPr="00BE795E">
              <w:t xml:space="preserve"> configured with SSB-based BFD and LR in non-DRX mode for Satellite Access</w:t>
            </w:r>
          </w:p>
        </w:tc>
        <w:tc>
          <w:tcPr>
            <w:tcW w:w="4071" w:type="dxa"/>
          </w:tcPr>
          <w:p w14:paraId="46AF841A" w14:textId="77777777" w:rsidR="00275C7A" w:rsidRPr="00BE795E" w:rsidRDefault="00275C7A" w:rsidP="00C13825">
            <w:pPr>
              <w:pStyle w:val="TAL"/>
              <w:rPr>
                <w:rFonts w:eastAsia="SimSun"/>
              </w:rPr>
            </w:pPr>
            <w:r w:rsidRPr="00BE795E">
              <w:rPr>
                <w:rFonts w:eastAsia="SimSun"/>
              </w:rPr>
              <w:t>q0 SSB SNR during:</w:t>
            </w:r>
          </w:p>
          <w:p w14:paraId="566BC305" w14:textId="77777777" w:rsidR="00275C7A" w:rsidRPr="00BE795E" w:rsidRDefault="00275C7A" w:rsidP="00C13825">
            <w:pPr>
              <w:pStyle w:val="TAL"/>
            </w:pPr>
            <w:r w:rsidRPr="00BE795E">
              <w:t>T1: 5dB</w:t>
            </w:r>
          </w:p>
          <w:p w14:paraId="7F256E08" w14:textId="77777777" w:rsidR="00275C7A" w:rsidRPr="004D64F7" w:rsidRDefault="00275C7A" w:rsidP="00C13825">
            <w:pPr>
              <w:pStyle w:val="TAL"/>
              <w:rPr>
                <w:lang w:val="fr-FR"/>
              </w:rPr>
            </w:pPr>
            <w:r w:rsidRPr="004D64F7">
              <w:rPr>
                <w:lang w:val="fr-FR"/>
              </w:rPr>
              <w:t>T2: -3dB</w:t>
            </w:r>
          </w:p>
          <w:p w14:paraId="59FB133A" w14:textId="77777777" w:rsidR="00275C7A" w:rsidRPr="004D64F7" w:rsidRDefault="00275C7A" w:rsidP="00C13825">
            <w:pPr>
              <w:pStyle w:val="TAL"/>
              <w:rPr>
                <w:lang w:val="fr-FR"/>
              </w:rPr>
            </w:pPr>
            <w:r w:rsidRPr="004D64F7">
              <w:rPr>
                <w:lang w:val="fr-FR"/>
              </w:rPr>
              <w:t>T3: -12dB</w:t>
            </w:r>
          </w:p>
          <w:p w14:paraId="101D8EAF" w14:textId="77777777" w:rsidR="00275C7A" w:rsidRPr="004D64F7" w:rsidRDefault="00275C7A" w:rsidP="00C13825">
            <w:pPr>
              <w:pStyle w:val="TAL"/>
              <w:rPr>
                <w:lang w:val="fr-FR"/>
              </w:rPr>
            </w:pPr>
            <w:r w:rsidRPr="004D64F7">
              <w:rPr>
                <w:lang w:val="fr-FR"/>
              </w:rPr>
              <w:t>T4: -12dB</w:t>
            </w:r>
          </w:p>
          <w:p w14:paraId="58F797A7" w14:textId="77777777" w:rsidR="00275C7A" w:rsidRPr="004D64F7" w:rsidRDefault="00275C7A" w:rsidP="00C13825">
            <w:pPr>
              <w:pStyle w:val="TAL"/>
              <w:rPr>
                <w:lang w:val="fr-FR"/>
              </w:rPr>
            </w:pPr>
            <w:r w:rsidRPr="004D64F7">
              <w:rPr>
                <w:lang w:val="fr-FR"/>
              </w:rPr>
              <w:t>T5: -12dB</w:t>
            </w:r>
          </w:p>
          <w:p w14:paraId="2D81D7D5" w14:textId="77777777" w:rsidR="00275C7A" w:rsidRPr="004D64F7" w:rsidRDefault="00275C7A" w:rsidP="00C13825">
            <w:pPr>
              <w:pStyle w:val="TAL"/>
              <w:rPr>
                <w:lang w:val="fr-FR"/>
              </w:rPr>
            </w:pPr>
          </w:p>
          <w:p w14:paraId="6941CB03" w14:textId="77777777" w:rsidR="00275C7A" w:rsidRPr="004D64F7" w:rsidRDefault="00275C7A" w:rsidP="00C13825">
            <w:pPr>
              <w:pStyle w:val="TAL"/>
              <w:rPr>
                <w:rFonts w:eastAsia="SimSun"/>
                <w:lang w:val="fr-FR"/>
              </w:rPr>
            </w:pPr>
          </w:p>
          <w:p w14:paraId="1C161A9E" w14:textId="77777777" w:rsidR="00275C7A" w:rsidRPr="004D64F7" w:rsidRDefault="00275C7A" w:rsidP="00C13825">
            <w:pPr>
              <w:pStyle w:val="TAL"/>
              <w:rPr>
                <w:rFonts w:eastAsia="SimSun"/>
                <w:lang w:val="fr-FR"/>
              </w:rPr>
            </w:pPr>
          </w:p>
          <w:p w14:paraId="1707E1CA" w14:textId="77777777" w:rsidR="00275C7A" w:rsidRPr="004D64F7" w:rsidRDefault="00275C7A" w:rsidP="00C13825">
            <w:pPr>
              <w:pStyle w:val="TAL"/>
              <w:rPr>
                <w:rFonts w:eastAsia="SimSun"/>
                <w:lang w:val="fr-FR"/>
              </w:rPr>
            </w:pPr>
          </w:p>
          <w:p w14:paraId="246DB350" w14:textId="77777777" w:rsidR="00275C7A" w:rsidRPr="004D64F7" w:rsidRDefault="00275C7A" w:rsidP="00C13825">
            <w:pPr>
              <w:pStyle w:val="TAL"/>
              <w:rPr>
                <w:rFonts w:eastAsia="SimSun"/>
                <w:lang w:val="fr-FR"/>
              </w:rPr>
            </w:pPr>
          </w:p>
          <w:p w14:paraId="1F84CEFE" w14:textId="77777777" w:rsidR="00275C7A" w:rsidRPr="004D64F7" w:rsidRDefault="00275C7A" w:rsidP="00C13825">
            <w:pPr>
              <w:pStyle w:val="TAL"/>
              <w:rPr>
                <w:rFonts w:eastAsia="SimSun"/>
                <w:lang w:val="fr-FR"/>
              </w:rPr>
            </w:pPr>
          </w:p>
          <w:p w14:paraId="4505B253" w14:textId="77777777" w:rsidR="00275C7A" w:rsidRPr="00BE795E" w:rsidRDefault="00275C7A" w:rsidP="00C13825">
            <w:pPr>
              <w:pStyle w:val="TAL"/>
              <w:rPr>
                <w:rFonts w:eastAsia="SimSun"/>
              </w:rPr>
            </w:pPr>
            <w:r w:rsidRPr="00BE795E">
              <w:rPr>
                <w:rFonts w:eastAsia="SimSun"/>
              </w:rPr>
              <w:t>q1 SSB during T1:</w:t>
            </w:r>
          </w:p>
          <w:p w14:paraId="06970202" w14:textId="77777777" w:rsidR="00275C7A" w:rsidRPr="00BE795E" w:rsidRDefault="00275C7A" w:rsidP="00C13825">
            <w:pPr>
              <w:pStyle w:val="TAL"/>
            </w:pPr>
            <w:r w:rsidRPr="00BE795E">
              <w:t>Noc</w:t>
            </w:r>
            <w:r w:rsidRPr="00BE795E">
              <w:rPr>
                <w:vertAlign w:val="subscript"/>
              </w:rPr>
              <w:t>1</w:t>
            </w:r>
            <w:r w:rsidRPr="00BE795E">
              <w:t>: -98dBm/15kHz</w:t>
            </w:r>
          </w:p>
          <w:p w14:paraId="6A34B0C2"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026DFEDD" w14:textId="77777777" w:rsidR="00275C7A" w:rsidRPr="00BE795E" w:rsidRDefault="00275C7A" w:rsidP="00C13825">
            <w:pPr>
              <w:pStyle w:val="TAL"/>
              <w:rPr>
                <w:rFonts w:eastAsia="SimSun"/>
              </w:rPr>
            </w:pPr>
          </w:p>
          <w:p w14:paraId="50D7057A" w14:textId="77777777" w:rsidR="00275C7A" w:rsidRPr="00BE795E" w:rsidRDefault="00275C7A" w:rsidP="00C13825">
            <w:pPr>
              <w:pStyle w:val="TAL"/>
              <w:rPr>
                <w:rFonts w:eastAsia="SimSun"/>
              </w:rPr>
            </w:pPr>
            <w:r w:rsidRPr="00BE795E">
              <w:rPr>
                <w:rFonts w:eastAsia="SimSun"/>
              </w:rPr>
              <w:t>q1 SSB during T2:</w:t>
            </w:r>
          </w:p>
          <w:p w14:paraId="63FA0511" w14:textId="77777777" w:rsidR="00275C7A" w:rsidRPr="00BE795E" w:rsidRDefault="00275C7A" w:rsidP="00C13825">
            <w:pPr>
              <w:pStyle w:val="TAL"/>
            </w:pPr>
            <w:r w:rsidRPr="00BE795E">
              <w:t>Noc</w:t>
            </w:r>
            <w:r w:rsidRPr="00BE795E">
              <w:rPr>
                <w:vertAlign w:val="subscript"/>
              </w:rPr>
              <w:t>1</w:t>
            </w:r>
            <w:r w:rsidRPr="00BE795E">
              <w:t>: -98dBm/15kHz</w:t>
            </w:r>
          </w:p>
          <w:p w14:paraId="09A155AA"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-10dB</w:t>
            </w:r>
          </w:p>
          <w:p w14:paraId="0D60113C" w14:textId="77777777" w:rsidR="00275C7A" w:rsidRPr="00BE795E" w:rsidRDefault="00275C7A" w:rsidP="00C13825">
            <w:pPr>
              <w:pStyle w:val="TAL"/>
              <w:rPr>
                <w:rFonts w:eastAsia="SimSun"/>
              </w:rPr>
            </w:pPr>
          </w:p>
          <w:p w14:paraId="3981E04C" w14:textId="77777777" w:rsidR="00275C7A" w:rsidRPr="00BE795E" w:rsidRDefault="00275C7A" w:rsidP="00C13825">
            <w:pPr>
              <w:pStyle w:val="TAL"/>
              <w:rPr>
                <w:rFonts w:eastAsia="SimSun"/>
              </w:rPr>
            </w:pPr>
            <w:r w:rsidRPr="00BE795E">
              <w:rPr>
                <w:rFonts w:eastAsia="SimSun"/>
              </w:rPr>
              <w:t>q1 SSB during T3, T4 and T5:</w:t>
            </w:r>
          </w:p>
          <w:p w14:paraId="4686919C" w14:textId="77777777" w:rsidR="00275C7A" w:rsidRPr="00BE795E" w:rsidRDefault="00275C7A" w:rsidP="00C13825">
            <w:pPr>
              <w:pStyle w:val="TAL"/>
            </w:pPr>
            <w:r w:rsidRPr="00BE795E">
              <w:t>Noc</w:t>
            </w:r>
            <w:r w:rsidRPr="00BE795E">
              <w:rPr>
                <w:vertAlign w:val="subscript"/>
              </w:rPr>
              <w:t>1</w:t>
            </w:r>
            <w:r w:rsidRPr="00BE795E">
              <w:t>: -98dBm/15kHz</w:t>
            </w:r>
          </w:p>
          <w:p w14:paraId="338CEAE2" w14:textId="77777777" w:rsidR="00275C7A" w:rsidRPr="00BE795E" w:rsidRDefault="00275C7A" w:rsidP="00C13825">
            <w:pPr>
              <w:pStyle w:val="TAL"/>
              <w:rPr>
                <w:rFonts w:cs="Arial"/>
                <w:szCs w:val="18"/>
              </w:rPr>
            </w:pPr>
            <w:r w:rsidRPr="00BE795E">
              <w:t>Ês</w:t>
            </w:r>
            <w:r w:rsidRPr="00BE795E">
              <w:rPr>
                <w:vertAlign w:val="subscript"/>
              </w:rPr>
              <w:t>1</w:t>
            </w:r>
            <w:r w:rsidRPr="00BE795E">
              <w:t xml:space="preserve"> / Noc</w:t>
            </w:r>
            <w:r w:rsidRPr="00BE795E">
              <w:rPr>
                <w:vertAlign w:val="subscript"/>
              </w:rPr>
              <w:t>1</w:t>
            </w:r>
            <w:r w:rsidRPr="00BE795E">
              <w:t>: +10dB</w:t>
            </w:r>
          </w:p>
        </w:tc>
        <w:tc>
          <w:tcPr>
            <w:tcW w:w="1663" w:type="dxa"/>
          </w:tcPr>
          <w:p w14:paraId="401BB871" w14:textId="77777777" w:rsidR="00275C7A" w:rsidRPr="00247ABB" w:rsidRDefault="00275C7A" w:rsidP="00C13825">
            <w:pPr>
              <w:pStyle w:val="TAL"/>
              <w:rPr>
                <w:lang w:val="fr-FR"/>
              </w:rPr>
            </w:pPr>
            <w:r w:rsidRPr="00247ABB">
              <w:rPr>
                <w:lang w:val="fr-FR"/>
              </w:rPr>
              <w:t xml:space="preserve">Offset </w:t>
            </w:r>
            <w:proofErr w:type="spellStart"/>
            <w:r w:rsidRPr="00247ABB">
              <w:rPr>
                <w:lang w:val="fr-FR"/>
              </w:rPr>
              <w:t>during</w:t>
            </w:r>
            <w:proofErr w:type="spellEnd"/>
            <w:r w:rsidRPr="00247ABB">
              <w:rPr>
                <w:lang w:val="fr-FR"/>
              </w:rPr>
              <w:t>:</w:t>
            </w:r>
          </w:p>
          <w:p w14:paraId="027FA6D0" w14:textId="77777777" w:rsidR="00275C7A" w:rsidRPr="00247ABB" w:rsidRDefault="00275C7A" w:rsidP="00C13825">
            <w:pPr>
              <w:pStyle w:val="TAL"/>
              <w:rPr>
                <w:lang w:val="fr-FR"/>
              </w:rPr>
            </w:pPr>
            <w:r w:rsidRPr="00247ABB">
              <w:rPr>
                <w:lang w:val="fr-FR"/>
              </w:rPr>
              <w:t>T1: +0.</w:t>
            </w:r>
            <w:r>
              <w:rPr>
                <w:lang w:val="fr-FR"/>
              </w:rPr>
              <w:t>8</w:t>
            </w:r>
            <w:r w:rsidRPr="00247ABB">
              <w:rPr>
                <w:lang w:val="fr-FR"/>
              </w:rPr>
              <w:t>dB</w:t>
            </w:r>
          </w:p>
          <w:p w14:paraId="762F3248" w14:textId="77777777" w:rsidR="00275C7A" w:rsidRPr="00247ABB" w:rsidRDefault="00275C7A" w:rsidP="00C13825">
            <w:pPr>
              <w:pStyle w:val="TAL"/>
              <w:rPr>
                <w:lang w:val="fr-FR"/>
              </w:rPr>
            </w:pPr>
            <w:r w:rsidRPr="00247ABB">
              <w:rPr>
                <w:lang w:val="fr-FR"/>
              </w:rPr>
              <w:t>T2: +0.</w:t>
            </w:r>
            <w:r>
              <w:rPr>
                <w:lang w:val="fr-FR"/>
              </w:rPr>
              <w:t>8</w:t>
            </w:r>
            <w:r w:rsidRPr="00247ABB">
              <w:rPr>
                <w:lang w:val="fr-FR"/>
              </w:rPr>
              <w:t>dB</w:t>
            </w:r>
          </w:p>
          <w:p w14:paraId="0BA8E142" w14:textId="77777777" w:rsidR="00275C7A" w:rsidRPr="00247ABB" w:rsidRDefault="00275C7A" w:rsidP="00C13825">
            <w:pPr>
              <w:pStyle w:val="TAL"/>
              <w:rPr>
                <w:lang w:val="fr-FR"/>
              </w:rPr>
            </w:pPr>
            <w:r w:rsidRPr="00247ABB">
              <w:rPr>
                <w:lang w:val="fr-FR"/>
              </w:rPr>
              <w:t>T3: -0.</w:t>
            </w:r>
            <w:r>
              <w:rPr>
                <w:lang w:val="fr-FR"/>
              </w:rPr>
              <w:t>8</w:t>
            </w:r>
            <w:r w:rsidRPr="00247ABB">
              <w:rPr>
                <w:lang w:val="fr-FR"/>
              </w:rPr>
              <w:t>dB</w:t>
            </w:r>
          </w:p>
          <w:p w14:paraId="68D65726" w14:textId="77777777" w:rsidR="00275C7A" w:rsidRPr="00247ABB" w:rsidRDefault="00275C7A" w:rsidP="00C13825">
            <w:pPr>
              <w:pStyle w:val="TAL"/>
              <w:rPr>
                <w:lang w:val="fr-FR"/>
              </w:rPr>
            </w:pPr>
            <w:r w:rsidRPr="00247ABB">
              <w:rPr>
                <w:lang w:val="fr-FR"/>
              </w:rPr>
              <w:t>T4: -0.</w:t>
            </w:r>
            <w:r>
              <w:rPr>
                <w:lang w:val="fr-FR"/>
              </w:rPr>
              <w:t>8</w:t>
            </w:r>
            <w:r w:rsidRPr="00247ABB">
              <w:rPr>
                <w:lang w:val="fr-FR"/>
              </w:rPr>
              <w:t>dB</w:t>
            </w:r>
          </w:p>
          <w:p w14:paraId="01DA3329" w14:textId="77777777" w:rsidR="00275C7A" w:rsidRPr="00247ABB" w:rsidRDefault="00275C7A" w:rsidP="00C13825">
            <w:pPr>
              <w:pStyle w:val="TAL"/>
              <w:rPr>
                <w:lang w:val="fr-FR"/>
              </w:rPr>
            </w:pPr>
            <w:r w:rsidRPr="00247ABB">
              <w:rPr>
                <w:lang w:val="fr-FR"/>
              </w:rPr>
              <w:t>T5: -0.</w:t>
            </w:r>
            <w:r>
              <w:rPr>
                <w:lang w:val="fr-FR"/>
              </w:rPr>
              <w:t>8</w:t>
            </w:r>
            <w:r w:rsidRPr="00247ABB">
              <w:rPr>
                <w:lang w:val="fr-FR"/>
              </w:rPr>
              <w:t>dB</w:t>
            </w:r>
          </w:p>
          <w:p w14:paraId="2AE96404" w14:textId="77777777" w:rsidR="00275C7A" w:rsidRPr="00247ABB" w:rsidRDefault="00275C7A" w:rsidP="00C13825">
            <w:pPr>
              <w:pStyle w:val="TAL"/>
              <w:rPr>
                <w:lang w:val="fr-FR"/>
              </w:rPr>
            </w:pPr>
          </w:p>
          <w:p w14:paraId="56AEC92B" w14:textId="77777777" w:rsidR="00275C7A" w:rsidRPr="00247ABB" w:rsidRDefault="00275C7A" w:rsidP="00C13825">
            <w:pPr>
              <w:pStyle w:val="TAL"/>
              <w:rPr>
                <w:lang w:val="fr-FR"/>
              </w:rPr>
            </w:pPr>
          </w:p>
          <w:p w14:paraId="0A684DB1" w14:textId="77777777" w:rsidR="00275C7A" w:rsidRPr="00247ABB" w:rsidRDefault="00275C7A" w:rsidP="00C13825">
            <w:pPr>
              <w:pStyle w:val="TAL"/>
              <w:rPr>
                <w:lang w:val="fr-FR"/>
              </w:rPr>
            </w:pPr>
          </w:p>
          <w:p w14:paraId="5E793553" w14:textId="77777777" w:rsidR="00275C7A" w:rsidRPr="00247ABB" w:rsidRDefault="00275C7A" w:rsidP="00C13825">
            <w:pPr>
              <w:pStyle w:val="TAL"/>
              <w:rPr>
                <w:lang w:val="fr-FR"/>
              </w:rPr>
            </w:pPr>
          </w:p>
          <w:p w14:paraId="6AFF8991" w14:textId="77777777" w:rsidR="00275C7A" w:rsidRPr="00247ABB" w:rsidRDefault="00275C7A" w:rsidP="00C13825">
            <w:pPr>
              <w:pStyle w:val="TAL"/>
              <w:rPr>
                <w:lang w:val="fr-FR"/>
              </w:rPr>
            </w:pPr>
          </w:p>
          <w:p w14:paraId="684D6666" w14:textId="77777777" w:rsidR="00275C7A" w:rsidRPr="00247ABB" w:rsidRDefault="00275C7A" w:rsidP="00C13825">
            <w:pPr>
              <w:pStyle w:val="TAL"/>
              <w:rPr>
                <w:lang w:val="fr-FR"/>
              </w:rPr>
            </w:pPr>
          </w:p>
          <w:p w14:paraId="7C5E5874" w14:textId="77777777" w:rsidR="00275C7A" w:rsidRPr="00247ABB" w:rsidRDefault="00275C7A" w:rsidP="00C13825">
            <w:pPr>
              <w:pStyle w:val="TAL"/>
              <w:rPr>
                <w:rFonts w:eastAsia="SimSun"/>
                <w:lang w:val="fr-FR"/>
              </w:rPr>
            </w:pPr>
            <w:r w:rsidRPr="00247ABB">
              <w:rPr>
                <w:rFonts w:eastAsia="SimSun"/>
                <w:lang w:val="fr-FR"/>
              </w:rPr>
              <w:t xml:space="preserve">q1 SSB </w:t>
            </w:r>
            <w:proofErr w:type="spellStart"/>
            <w:r w:rsidRPr="00247ABB">
              <w:rPr>
                <w:rFonts w:eastAsia="SimSun"/>
                <w:lang w:val="fr-FR"/>
              </w:rPr>
              <w:t>during</w:t>
            </w:r>
            <w:proofErr w:type="spellEnd"/>
            <w:r w:rsidRPr="00247ABB">
              <w:rPr>
                <w:rFonts w:eastAsia="SimSun"/>
                <w:lang w:val="fr-FR"/>
              </w:rPr>
              <w:t xml:space="preserve"> T1:</w:t>
            </w:r>
          </w:p>
          <w:p w14:paraId="4A744E94" w14:textId="77777777" w:rsidR="00275C7A" w:rsidRPr="00B00046" w:rsidRDefault="00275C7A" w:rsidP="00C13825">
            <w:pPr>
              <w:pStyle w:val="TAL"/>
              <w:rPr>
                <w:rFonts w:eastAsia="SimSun"/>
              </w:rPr>
            </w:pPr>
            <w:r w:rsidRPr="00B00046">
              <w:rPr>
                <w:rFonts w:eastAsia="SimSun"/>
              </w:rPr>
              <w:t>0dB</w:t>
            </w:r>
          </w:p>
          <w:p w14:paraId="6AF76818" w14:textId="77777777" w:rsidR="00275C7A" w:rsidRPr="00B00046" w:rsidRDefault="00275C7A" w:rsidP="00C13825">
            <w:pPr>
              <w:pStyle w:val="TAL"/>
              <w:rPr>
                <w:rFonts w:eastAsia="SimSun"/>
              </w:rPr>
            </w:pPr>
            <w:r w:rsidRPr="00B00046">
              <w:rPr>
                <w:rFonts w:eastAsia="SimSun"/>
              </w:rPr>
              <w:t>-0.</w:t>
            </w:r>
            <w:r>
              <w:rPr>
                <w:rFonts w:eastAsia="SimSun"/>
              </w:rPr>
              <w:t>2</w:t>
            </w:r>
            <w:r w:rsidRPr="00B00046">
              <w:rPr>
                <w:rFonts w:eastAsia="SimSun"/>
              </w:rPr>
              <w:t>dB</w:t>
            </w:r>
          </w:p>
          <w:p w14:paraId="306142E0" w14:textId="77777777" w:rsidR="00275C7A" w:rsidRPr="00B00046" w:rsidRDefault="00275C7A" w:rsidP="00C13825">
            <w:pPr>
              <w:pStyle w:val="TAL"/>
              <w:rPr>
                <w:rFonts w:eastAsia="SimSun"/>
              </w:rPr>
            </w:pPr>
          </w:p>
          <w:p w14:paraId="1E4F636B" w14:textId="77777777" w:rsidR="00275C7A" w:rsidRPr="00B00046" w:rsidRDefault="00275C7A" w:rsidP="00C13825">
            <w:pPr>
              <w:pStyle w:val="TAL"/>
              <w:rPr>
                <w:rFonts w:eastAsia="SimSun"/>
              </w:rPr>
            </w:pPr>
            <w:r w:rsidRPr="00B00046">
              <w:rPr>
                <w:rFonts w:eastAsia="SimSun"/>
              </w:rPr>
              <w:t>q1 SSB during T2:</w:t>
            </w:r>
          </w:p>
          <w:p w14:paraId="66A5C3C1" w14:textId="77777777" w:rsidR="00275C7A" w:rsidRPr="00B00046" w:rsidRDefault="00275C7A" w:rsidP="00C13825">
            <w:pPr>
              <w:pStyle w:val="TAL"/>
              <w:rPr>
                <w:rFonts w:eastAsia="SimSun"/>
              </w:rPr>
            </w:pPr>
            <w:r w:rsidRPr="00B00046">
              <w:rPr>
                <w:rFonts w:eastAsia="SimSun"/>
              </w:rPr>
              <w:t>0dB</w:t>
            </w:r>
          </w:p>
          <w:p w14:paraId="0053B2B0" w14:textId="77777777" w:rsidR="00275C7A" w:rsidRPr="00B00046" w:rsidRDefault="00275C7A" w:rsidP="00C13825">
            <w:pPr>
              <w:pStyle w:val="TAL"/>
              <w:rPr>
                <w:rFonts w:eastAsia="SimSun"/>
              </w:rPr>
            </w:pPr>
            <w:r w:rsidRPr="00B00046">
              <w:rPr>
                <w:rFonts w:eastAsia="SimSun"/>
              </w:rPr>
              <w:t>-0.</w:t>
            </w:r>
            <w:r>
              <w:rPr>
                <w:rFonts w:eastAsia="SimSun"/>
              </w:rPr>
              <w:t>2</w:t>
            </w:r>
            <w:r w:rsidRPr="00B00046">
              <w:rPr>
                <w:rFonts w:eastAsia="SimSun"/>
              </w:rPr>
              <w:t>dB</w:t>
            </w:r>
          </w:p>
          <w:p w14:paraId="25FAA8CF" w14:textId="77777777" w:rsidR="00275C7A" w:rsidRPr="00B00046" w:rsidRDefault="00275C7A" w:rsidP="00C13825">
            <w:pPr>
              <w:pStyle w:val="TAL"/>
              <w:rPr>
                <w:rFonts w:eastAsia="SimSun"/>
              </w:rPr>
            </w:pPr>
          </w:p>
          <w:p w14:paraId="1C2AE0C0" w14:textId="77777777" w:rsidR="00275C7A" w:rsidRPr="00B00046" w:rsidRDefault="00275C7A" w:rsidP="00C13825">
            <w:pPr>
              <w:pStyle w:val="TAL"/>
              <w:rPr>
                <w:rFonts w:eastAsia="SimSun"/>
              </w:rPr>
            </w:pPr>
            <w:r w:rsidRPr="00B00046">
              <w:rPr>
                <w:rFonts w:eastAsia="SimSun"/>
              </w:rPr>
              <w:t>q1 SSB during T3, T4 and T5:</w:t>
            </w:r>
          </w:p>
          <w:p w14:paraId="33FCD58E" w14:textId="77777777" w:rsidR="00275C7A" w:rsidRPr="00B00046" w:rsidRDefault="00275C7A" w:rsidP="00C13825">
            <w:pPr>
              <w:pStyle w:val="TAL"/>
              <w:rPr>
                <w:rFonts w:eastAsia="SimSun"/>
              </w:rPr>
            </w:pPr>
            <w:r w:rsidRPr="00B00046">
              <w:rPr>
                <w:rFonts w:eastAsia="SimSun"/>
              </w:rPr>
              <w:t>0dB</w:t>
            </w:r>
          </w:p>
          <w:p w14:paraId="05997E15" w14:textId="77777777" w:rsidR="00275C7A" w:rsidRPr="00BE795E" w:rsidRDefault="00275C7A" w:rsidP="00C13825">
            <w:pPr>
              <w:pStyle w:val="TAL"/>
              <w:rPr>
                <w:rFonts w:cs="Arial"/>
                <w:szCs w:val="18"/>
              </w:rPr>
            </w:pPr>
            <w:r w:rsidRPr="00B00046">
              <w:rPr>
                <w:rFonts w:eastAsia="SimSun"/>
              </w:rPr>
              <w:t>+0.</w:t>
            </w:r>
            <w:r>
              <w:rPr>
                <w:rFonts w:eastAsia="SimSun"/>
              </w:rPr>
              <w:t>2</w:t>
            </w:r>
            <w:r w:rsidRPr="00B00046">
              <w:rPr>
                <w:rFonts w:eastAsia="SimSun"/>
              </w:rPr>
              <w:t>dB</w:t>
            </w:r>
          </w:p>
        </w:tc>
        <w:tc>
          <w:tcPr>
            <w:tcW w:w="2782" w:type="dxa"/>
          </w:tcPr>
          <w:p w14:paraId="6C86A8C5" w14:textId="77777777" w:rsidR="00275C7A" w:rsidRPr="00247ABB" w:rsidRDefault="00275C7A" w:rsidP="00C13825">
            <w:pPr>
              <w:pStyle w:val="TAL"/>
              <w:rPr>
                <w:lang w:val="fr-FR"/>
              </w:rPr>
            </w:pPr>
            <w:r w:rsidRPr="00247ABB">
              <w:rPr>
                <w:lang w:val="fr-FR"/>
              </w:rPr>
              <w:t xml:space="preserve">SNR </w:t>
            </w:r>
            <w:proofErr w:type="spellStart"/>
            <w:r w:rsidRPr="00247ABB">
              <w:rPr>
                <w:lang w:val="fr-FR"/>
              </w:rPr>
              <w:t>during</w:t>
            </w:r>
            <w:proofErr w:type="spellEnd"/>
            <w:r w:rsidRPr="00247ABB">
              <w:rPr>
                <w:lang w:val="fr-FR"/>
              </w:rPr>
              <w:t>:</w:t>
            </w:r>
          </w:p>
          <w:p w14:paraId="05056FCD" w14:textId="77777777" w:rsidR="00275C7A" w:rsidRPr="00247ABB" w:rsidRDefault="00275C7A" w:rsidP="00C13825">
            <w:pPr>
              <w:pStyle w:val="TAL"/>
              <w:rPr>
                <w:lang w:val="fr-FR"/>
              </w:rPr>
            </w:pPr>
            <w:r w:rsidRPr="00247ABB">
              <w:rPr>
                <w:lang w:val="fr-FR"/>
              </w:rPr>
              <w:t>T1: +5.</w:t>
            </w:r>
            <w:r>
              <w:rPr>
                <w:lang w:val="fr-FR"/>
              </w:rPr>
              <w:t>8</w:t>
            </w:r>
            <w:r w:rsidRPr="00247ABB">
              <w:rPr>
                <w:lang w:val="fr-FR"/>
              </w:rPr>
              <w:t>dB</w:t>
            </w:r>
          </w:p>
          <w:p w14:paraId="3C9EC40B" w14:textId="77777777" w:rsidR="00275C7A" w:rsidRPr="00247ABB" w:rsidRDefault="00275C7A" w:rsidP="00C13825">
            <w:pPr>
              <w:pStyle w:val="TAL"/>
              <w:rPr>
                <w:lang w:val="fr-FR"/>
              </w:rPr>
            </w:pPr>
            <w:r w:rsidRPr="00247ABB">
              <w:rPr>
                <w:lang w:val="fr-FR"/>
              </w:rPr>
              <w:t>T2: -2.</w:t>
            </w:r>
            <w:r>
              <w:rPr>
                <w:lang w:val="fr-FR"/>
              </w:rPr>
              <w:t>2</w:t>
            </w:r>
            <w:r w:rsidRPr="00247ABB">
              <w:rPr>
                <w:lang w:val="fr-FR"/>
              </w:rPr>
              <w:t>dB</w:t>
            </w:r>
          </w:p>
          <w:p w14:paraId="31D3B928" w14:textId="77777777" w:rsidR="00275C7A" w:rsidRPr="00247ABB" w:rsidRDefault="00275C7A" w:rsidP="00C13825">
            <w:pPr>
              <w:pStyle w:val="TAL"/>
              <w:rPr>
                <w:lang w:val="fr-FR"/>
              </w:rPr>
            </w:pPr>
            <w:r w:rsidRPr="00247ABB">
              <w:rPr>
                <w:lang w:val="fr-FR"/>
              </w:rPr>
              <w:t>T3: -12.</w:t>
            </w:r>
            <w:r>
              <w:rPr>
                <w:lang w:val="fr-FR"/>
              </w:rPr>
              <w:t>8</w:t>
            </w:r>
            <w:r w:rsidRPr="00247ABB">
              <w:rPr>
                <w:lang w:val="fr-FR"/>
              </w:rPr>
              <w:t>dB</w:t>
            </w:r>
          </w:p>
          <w:p w14:paraId="2273013C" w14:textId="77777777" w:rsidR="00275C7A" w:rsidRPr="00F47EA9" w:rsidRDefault="00275C7A" w:rsidP="00C13825">
            <w:pPr>
              <w:pStyle w:val="TAL"/>
              <w:rPr>
                <w:lang w:val="fr-FR"/>
              </w:rPr>
            </w:pPr>
            <w:r w:rsidRPr="00F47EA9">
              <w:rPr>
                <w:lang w:val="fr-FR"/>
              </w:rPr>
              <w:t>T4: -12.8dB</w:t>
            </w:r>
          </w:p>
          <w:p w14:paraId="31031C23" w14:textId="77777777" w:rsidR="00275C7A" w:rsidRPr="00F47EA9" w:rsidRDefault="00275C7A" w:rsidP="00C13825">
            <w:pPr>
              <w:pStyle w:val="TAL"/>
              <w:rPr>
                <w:lang w:val="fr-FR"/>
              </w:rPr>
            </w:pPr>
            <w:r w:rsidRPr="00F47EA9">
              <w:rPr>
                <w:lang w:val="fr-FR"/>
              </w:rPr>
              <w:t>T5: -12.8dB</w:t>
            </w:r>
          </w:p>
          <w:p w14:paraId="5F5B2D2D" w14:textId="77777777" w:rsidR="00275C7A" w:rsidRPr="00F47EA9" w:rsidRDefault="00275C7A" w:rsidP="00C13825">
            <w:pPr>
              <w:pStyle w:val="TAL"/>
              <w:rPr>
                <w:lang w:val="fr-FR"/>
              </w:rPr>
            </w:pPr>
          </w:p>
          <w:p w14:paraId="47E0F59B" w14:textId="77777777" w:rsidR="00275C7A" w:rsidRPr="00F47EA9" w:rsidRDefault="00275C7A" w:rsidP="00C13825">
            <w:pPr>
              <w:pStyle w:val="TAL"/>
              <w:rPr>
                <w:lang w:val="fr-FR"/>
              </w:rPr>
            </w:pPr>
          </w:p>
          <w:p w14:paraId="1C3B287B" w14:textId="77777777" w:rsidR="00275C7A" w:rsidRPr="00F47EA9" w:rsidRDefault="00275C7A" w:rsidP="00C13825">
            <w:pPr>
              <w:pStyle w:val="TAL"/>
              <w:rPr>
                <w:rFonts w:eastAsia="SimSun"/>
                <w:lang w:val="fr-FR"/>
              </w:rPr>
            </w:pPr>
            <w:r w:rsidRPr="00F47EA9">
              <w:rPr>
                <w:rFonts w:eastAsia="SimSun"/>
                <w:lang w:val="fr-FR"/>
              </w:rPr>
              <w:t xml:space="preserve">q1 SSB </w:t>
            </w:r>
            <w:proofErr w:type="spellStart"/>
            <w:r w:rsidRPr="00F47EA9">
              <w:rPr>
                <w:rFonts w:eastAsia="SimSun"/>
                <w:lang w:val="fr-FR"/>
              </w:rPr>
              <w:t>during</w:t>
            </w:r>
            <w:proofErr w:type="spellEnd"/>
            <w:r w:rsidRPr="00F47EA9">
              <w:rPr>
                <w:rFonts w:eastAsia="SimSun"/>
                <w:lang w:val="fr-FR"/>
              </w:rPr>
              <w:t xml:space="preserve"> T1:</w:t>
            </w:r>
          </w:p>
          <w:p w14:paraId="248CC31D" w14:textId="77777777" w:rsidR="00275C7A" w:rsidRPr="00F47EA9" w:rsidRDefault="00275C7A" w:rsidP="00C13825">
            <w:pPr>
              <w:pStyle w:val="TAL"/>
              <w:rPr>
                <w:lang w:val="fr-FR"/>
              </w:rPr>
            </w:pPr>
            <w:r w:rsidRPr="00F47EA9">
              <w:rPr>
                <w:lang w:val="fr-FR"/>
              </w:rPr>
              <w:t>Noc</w:t>
            </w:r>
            <w:r w:rsidRPr="00F47EA9">
              <w:rPr>
                <w:vertAlign w:val="subscript"/>
                <w:lang w:val="fr-FR"/>
              </w:rPr>
              <w:t>1</w:t>
            </w:r>
            <w:r w:rsidRPr="00F47EA9">
              <w:rPr>
                <w:lang w:val="fr-FR"/>
              </w:rPr>
              <w:t>: -98dBm/15kHz</w:t>
            </w:r>
          </w:p>
          <w:p w14:paraId="4725ED80" w14:textId="77777777" w:rsidR="00275C7A" w:rsidRPr="00F47EA9" w:rsidRDefault="00275C7A" w:rsidP="00C13825">
            <w:pPr>
              <w:pStyle w:val="TAL"/>
              <w:rPr>
                <w:lang w:val="fr-FR"/>
              </w:rPr>
            </w:pPr>
            <w:r w:rsidRPr="00F47EA9">
              <w:rPr>
                <w:lang w:val="fr-FR"/>
              </w:rPr>
              <w:t>Ês</w:t>
            </w:r>
            <w:r w:rsidRPr="00F47EA9">
              <w:rPr>
                <w:vertAlign w:val="subscript"/>
                <w:lang w:val="fr-FR"/>
              </w:rPr>
              <w:t>1</w:t>
            </w:r>
            <w:r w:rsidRPr="00F47EA9">
              <w:rPr>
                <w:lang w:val="fr-FR"/>
              </w:rPr>
              <w:t xml:space="preserve"> / Noc</w:t>
            </w:r>
            <w:r w:rsidRPr="00F47EA9">
              <w:rPr>
                <w:vertAlign w:val="subscript"/>
                <w:lang w:val="fr-FR"/>
              </w:rPr>
              <w:t>1</w:t>
            </w:r>
            <w:r w:rsidRPr="00F47EA9">
              <w:rPr>
                <w:lang w:val="fr-FR"/>
              </w:rPr>
              <w:t>: -10.2dB</w:t>
            </w:r>
          </w:p>
          <w:p w14:paraId="151529A9" w14:textId="77777777" w:rsidR="00275C7A" w:rsidRPr="00F47EA9" w:rsidRDefault="00275C7A" w:rsidP="00C13825">
            <w:pPr>
              <w:pStyle w:val="TAL"/>
              <w:rPr>
                <w:rFonts w:eastAsia="SimSun"/>
                <w:lang w:val="fr-FR"/>
              </w:rPr>
            </w:pPr>
          </w:p>
          <w:p w14:paraId="67EBE9EC" w14:textId="77777777" w:rsidR="00275C7A" w:rsidRPr="00B00046" w:rsidRDefault="00275C7A" w:rsidP="00C13825">
            <w:pPr>
              <w:pStyle w:val="TAL"/>
              <w:rPr>
                <w:rFonts w:eastAsia="SimSun"/>
              </w:rPr>
            </w:pPr>
            <w:r w:rsidRPr="00B00046">
              <w:rPr>
                <w:rFonts w:eastAsia="SimSun"/>
              </w:rPr>
              <w:t>q1 SSB during T2:</w:t>
            </w:r>
          </w:p>
          <w:p w14:paraId="6079DF0B" w14:textId="77777777" w:rsidR="00275C7A" w:rsidRPr="00B00046" w:rsidRDefault="00275C7A" w:rsidP="00C13825">
            <w:pPr>
              <w:pStyle w:val="TAL"/>
            </w:pPr>
            <w:r w:rsidRPr="00B00046">
              <w:t>Noc</w:t>
            </w:r>
            <w:r w:rsidRPr="00B00046">
              <w:rPr>
                <w:vertAlign w:val="subscript"/>
              </w:rPr>
              <w:t>1</w:t>
            </w:r>
            <w:r w:rsidRPr="00B00046">
              <w:t>: -98dBm/15kHz</w:t>
            </w:r>
          </w:p>
          <w:p w14:paraId="3E6EA0CF" w14:textId="77777777" w:rsidR="00275C7A" w:rsidRPr="00B00046" w:rsidRDefault="00275C7A" w:rsidP="00C13825">
            <w:pPr>
              <w:pStyle w:val="TAL"/>
            </w:pPr>
            <w:r w:rsidRPr="00B00046">
              <w:t>Ês</w:t>
            </w:r>
            <w:r w:rsidRPr="00B00046">
              <w:rPr>
                <w:vertAlign w:val="subscript"/>
              </w:rPr>
              <w:t>1</w:t>
            </w:r>
            <w:r w:rsidRPr="00B00046">
              <w:t xml:space="preserve"> / Noc</w:t>
            </w:r>
            <w:r w:rsidRPr="00B00046">
              <w:rPr>
                <w:vertAlign w:val="subscript"/>
              </w:rPr>
              <w:t>1</w:t>
            </w:r>
            <w:r w:rsidRPr="00B00046">
              <w:t>: -10.</w:t>
            </w:r>
            <w:r>
              <w:t>2</w:t>
            </w:r>
            <w:r w:rsidRPr="00B00046">
              <w:t>dB</w:t>
            </w:r>
          </w:p>
          <w:p w14:paraId="351BE9AF" w14:textId="77777777" w:rsidR="00275C7A" w:rsidRPr="00B00046" w:rsidRDefault="00275C7A" w:rsidP="00C13825">
            <w:pPr>
              <w:pStyle w:val="TAL"/>
              <w:rPr>
                <w:rFonts w:eastAsia="SimSun"/>
              </w:rPr>
            </w:pPr>
          </w:p>
          <w:p w14:paraId="0AE0B92B" w14:textId="77777777" w:rsidR="00275C7A" w:rsidRPr="00B00046" w:rsidRDefault="00275C7A" w:rsidP="00C13825">
            <w:pPr>
              <w:pStyle w:val="TAL"/>
              <w:rPr>
                <w:rFonts w:eastAsia="SimSun"/>
              </w:rPr>
            </w:pPr>
            <w:r w:rsidRPr="00B00046">
              <w:rPr>
                <w:rFonts w:eastAsia="SimSun"/>
              </w:rPr>
              <w:t>q1 SSB during T3, T4 and T5:</w:t>
            </w:r>
          </w:p>
          <w:p w14:paraId="6A2C4AE2" w14:textId="77777777" w:rsidR="00275C7A" w:rsidRPr="00B00046" w:rsidRDefault="00275C7A" w:rsidP="00C13825">
            <w:pPr>
              <w:pStyle w:val="TAL"/>
            </w:pPr>
            <w:r w:rsidRPr="00B00046">
              <w:t>Noc</w:t>
            </w:r>
            <w:r w:rsidRPr="00B00046">
              <w:rPr>
                <w:vertAlign w:val="subscript"/>
              </w:rPr>
              <w:t>1</w:t>
            </w:r>
            <w:r w:rsidRPr="00B00046">
              <w:t>: -98dBm/15kHz</w:t>
            </w:r>
          </w:p>
          <w:p w14:paraId="4041BD02" w14:textId="77777777" w:rsidR="00275C7A" w:rsidRPr="00BE795E" w:rsidRDefault="00275C7A" w:rsidP="00C13825">
            <w:pPr>
              <w:pStyle w:val="TAL"/>
              <w:rPr>
                <w:rFonts w:cs="Arial"/>
                <w:szCs w:val="18"/>
              </w:rPr>
            </w:pPr>
            <w:r w:rsidRPr="00B00046">
              <w:t>Ês</w:t>
            </w:r>
            <w:r w:rsidRPr="00B00046">
              <w:rPr>
                <w:vertAlign w:val="subscript"/>
              </w:rPr>
              <w:t>1</w:t>
            </w:r>
            <w:r w:rsidRPr="00B00046">
              <w:t xml:space="preserve"> / Noc</w:t>
            </w:r>
            <w:r w:rsidRPr="00B00046">
              <w:rPr>
                <w:vertAlign w:val="subscript"/>
              </w:rPr>
              <w:t>1</w:t>
            </w:r>
            <w:r w:rsidRPr="00B00046">
              <w:t>: +10.</w:t>
            </w:r>
            <w:r>
              <w:t>2</w:t>
            </w:r>
            <w:r w:rsidRPr="00B00046">
              <w:t>dB</w:t>
            </w:r>
          </w:p>
        </w:tc>
      </w:tr>
      <w:tr w:rsidR="00275C7A" w:rsidRPr="00BE795E" w14:paraId="47732911" w14:textId="77777777" w:rsidTr="00C13825">
        <w:trPr>
          <w:jc w:val="center"/>
        </w:trPr>
        <w:tc>
          <w:tcPr>
            <w:tcW w:w="2210" w:type="dxa"/>
          </w:tcPr>
          <w:p w14:paraId="6085ECED" w14:textId="77777777" w:rsidR="00275C7A" w:rsidRPr="00BE795E" w:rsidRDefault="00275C7A" w:rsidP="00C13825">
            <w:pPr>
              <w:pStyle w:val="TAL"/>
            </w:pPr>
            <w:r w:rsidRPr="00BE795E">
              <w:t xml:space="preserve">14.4.2.2 NR SA FR1 Beam Failure Detection and Link Recovery Test for </w:t>
            </w:r>
            <w:proofErr w:type="spellStart"/>
            <w:r w:rsidRPr="00BE795E">
              <w:t>PCell</w:t>
            </w:r>
            <w:proofErr w:type="spellEnd"/>
            <w:r w:rsidRPr="00BE795E">
              <w:t xml:space="preserve"> configured with SSB-based BFD and LR in DRX mode for Satellite Access</w:t>
            </w:r>
          </w:p>
        </w:tc>
        <w:tc>
          <w:tcPr>
            <w:tcW w:w="4071" w:type="dxa"/>
          </w:tcPr>
          <w:p w14:paraId="0CDF2435" w14:textId="77777777" w:rsidR="00275C7A" w:rsidRPr="00BE795E" w:rsidRDefault="00275C7A" w:rsidP="00C13825">
            <w:pPr>
              <w:pStyle w:val="TAL"/>
              <w:rPr>
                <w:rFonts w:cs="Arial"/>
                <w:szCs w:val="18"/>
              </w:rPr>
            </w:pPr>
            <w:r w:rsidRPr="00BE795E">
              <w:t>Same as 14.4.2.1</w:t>
            </w:r>
          </w:p>
        </w:tc>
        <w:tc>
          <w:tcPr>
            <w:tcW w:w="1663" w:type="dxa"/>
          </w:tcPr>
          <w:p w14:paraId="677CAC24" w14:textId="77777777" w:rsidR="00275C7A" w:rsidRPr="00BE795E" w:rsidRDefault="00275C7A" w:rsidP="00C13825">
            <w:pPr>
              <w:pStyle w:val="TAL"/>
              <w:rPr>
                <w:rFonts w:cs="Arial"/>
                <w:szCs w:val="18"/>
              </w:rPr>
            </w:pPr>
            <w:r w:rsidRPr="00BE795E">
              <w:t>Same as 14.4.2.1</w:t>
            </w:r>
          </w:p>
        </w:tc>
        <w:tc>
          <w:tcPr>
            <w:tcW w:w="2782" w:type="dxa"/>
          </w:tcPr>
          <w:p w14:paraId="34E4C555" w14:textId="77777777" w:rsidR="00275C7A" w:rsidRPr="00BE795E" w:rsidRDefault="00275C7A" w:rsidP="00C13825">
            <w:pPr>
              <w:pStyle w:val="TAL"/>
              <w:rPr>
                <w:rFonts w:cs="Arial"/>
                <w:szCs w:val="18"/>
              </w:rPr>
            </w:pPr>
            <w:r w:rsidRPr="00BE795E">
              <w:t>Same as 14.4.2.1</w:t>
            </w:r>
          </w:p>
        </w:tc>
      </w:tr>
      <w:tr w:rsidR="00275C7A" w:rsidRPr="00887ED2" w14:paraId="2633DF4E" w14:textId="77777777" w:rsidTr="00C13825">
        <w:trPr>
          <w:jc w:val="center"/>
        </w:trPr>
        <w:tc>
          <w:tcPr>
            <w:tcW w:w="2210" w:type="dxa"/>
          </w:tcPr>
          <w:p w14:paraId="27FB4D31" w14:textId="77777777" w:rsidR="00275C7A" w:rsidRPr="00BE795E" w:rsidRDefault="00275C7A" w:rsidP="00C13825">
            <w:pPr>
              <w:pStyle w:val="TAL"/>
            </w:pPr>
            <w:r w:rsidRPr="00BE795E">
              <w:t xml:space="preserve">14.4.2.3 NR SA FR1 Beam Failure Detection and Link Recovery Test for </w:t>
            </w:r>
            <w:proofErr w:type="spellStart"/>
            <w:r w:rsidRPr="00BE795E">
              <w:t>PCell</w:t>
            </w:r>
            <w:proofErr w:type="spellEnd"/>
            <w:r w:rsidRPr="00BE795E">
              <w:t xml:space="preserve"> configured with CSI-RS-based BFD and LR in non-DRX mode for Satellite Access</w:t>
            </w:r>
          </w:p>
        </w:tc>
        <w:tc>
          <w:tcPr>
            <w:tcW w:w="4071" w:type="dxa"/>
          </w:tcPr>
          <w:p w14:paraId="6ECD065F" w14:textId="77777777" w:rsidR="00275C7A" w:rsidRPr="00BE795E" w:rsidRDefault="00275C7A" w:rsidP="00C13825">
            <w:pPr>
              <w:pStyle w:val="TAL"/>
              <w:rPr>
                <w:rFonts w:eastAsia="SimSun"/>
              </w:rPr>
            </w:pPr>
            <w:r w:rsidRPr="00BE795E">
              <w:rPr>
                <w:rFonts w:eastAsia="SimSun"/>
              </w:rPr>
              <w:t>q0 CSI-RS SNR during:</w:t>
            </w:r>
          </w:p>
          <w:p w14:paraId="4A7A65D8" w14:textId="77777777" w:rsidR="00275C7A" w:rsidRPr="004D64F7" w:rsidRDefault="00275C7A" w:rsidP="00C13825">
            <w:pPr>
              <w:pStyle w:val="TAL"/>
              <w:rPr>
                <w:lang w:val="fr-FR"/>
              </w:rPr>
            </w:pPr>
            <w:r w:rsidRPr="004D64F7">
              <w:rPr>
                <w:lang w:val="fr-FR"/>
              </w:rPr>
              <w:t>T1: 5dB</w:t>
            </w:r>
          </w:p>
          <w:p w14:paraId="54A1E8B5" w14:textId="77777777" w:rsidR="00275C7A" w:rsidRPr="004D64F7" w:rsidRDefault="00275C7A" w:rsidP="00C13825">
            <w:pPr>
              <w:pStyle w:val="TAL"/>
              <w:rPr>
                <w:lang w:val="fr-FR"/>
              </w:rPr>
            </w:pPr>
            <w:r w:rsidRPr="004D64F7">
              <w:rPr>
                <w:lang w:val="fr-FR"/>
              </w:rPr>
              <w:t>T2: -3dB</w:t>
            </w:r>
          </w:p>
          <w:p w14:paraId="62694E67" w14:textId="77777777" w:rsidR="00275C7A" w:rsidRPr="004D64F7" w:rsidRDefault="00275C7A" w:rsidP="00C13825">
            <w:pPr>
              <w:pStyle w:val="TAL"/>
              <w:rPr>
                <w:lang w:val="fr-FR"/>
              </w:rPr>
            </w:pPr>
            <w:r w:rsidRPr="004D64F7">
              <w:rPr>
                <w:lang w:val="fr-FR"/>
              </w:rPr>
              <w:t>T3: -12dB</w:t>
            </w:r>
          </w:p>
          <w:p w14:paraId="7CF1BFC6" w14:textId="77777777" w:rsidR="00275C7A" w:rsidRPr="004D64F7" w:rsidRDefault="00275C7A" w:rsidP="00C13825">
            <w:pPr>
              <w:pStyle w:val="TAL"/>
              <w:rPr>
                <w:lang w:val="fr-FR"/>
              </w:rPr>
            </w:pPr>
            <w:r w:rsidRPr="004D64F7">
              <w:rPr>
                <w:lang w:val="fr-FR"/>
              </w:rPr>
              <w:t>T4: -12dB</w:t>
            </w:r>
          </w:p>
          <w:p w14:paraId="61570085" w14:textId="77777777" w:rsidR="00275C7A" w:rsidRPr="004D64F7" w:rsidRDefault="00275C7A" w:rsidP="00C13825">
            <w:pPr>
              <w:pStyle w:val="TAL"/>
              <w:rPr>
                <w:lang w:val="fr-FR"/>
              </w:rPr>
            </w:pPr>
            <w:r w:rsidRPr="004D64F7">
              <w:rPr>
                <w:lang w:val="fr-FR"/>
              </w:rPr>
              <w:t>T5: -12dB</w:t>
            </w:r>
          </w:p>
          <w:p w14:paraId="61BBD63D" w14:textId="77777777" w:rsidR="00275C7A" w:rsidRPr="004D64F7" w:rsidRDefault="00275C7A" w:rsidP="00C13825">
            <w:pPr>
              <w:pStyle w:val="TAL"/>
              <w:rPr>
                <w:lang w:val="fr-FR"/>
              </w:rPr>
            </w:pPr>
          </w:p>
          <w:p w14:paraId="7E16DFE3" w14:textId="77777777" w:rsidR="00275C7A" w:rsidRPr="004D64F7" w:rsidRDefault="00275C7A" w:rsidP="00C13825">
            <w:pPr>
              <w:pStyle w:val="TAL"/>
              <w:rPr>
                <w:rFonts w:eastAsia="SimSun"/>
                <w:lang w:val="fr-FR"/>
              </w:rPr>
            </w:pPr>
          </w:p>
          <w:p w14:paraId="4E97FFB9" w14:textId="77777777" w:rsidR="00275C7A" w:rsidRPr="004D64F7" w:rsidRDefault="00275C7A" w:rsidP="00C13825">
            <w:pPr>
              <w:pStyle w:val="TAL"/>
              <w:rPr>
                <w:rFonts w:eastAsia="SimSun"/>
                <w:lang w:val="fr-FR"/>
              </w:rPr>
            </w:pPr>
          </w:p>
          <w:p w14:paraId="383A4A94" w14:textId="77777777" w:rsidR="00275C7A" w:rsidRPr="004D64F7" w:rsidRDefault="00275C7A" w:rsidP="00C13825">
            <w:pPr>
              <w:pStyle w:val="TAL"/>
              <w:rPr>
                <w:rFonts w:eastAsia="SimSun"/>
                <w:lang w:val="fr-FR"/>
              </w:rPr>
            </w:pPr>
          </w:p>
          <w:p w14:paraId="2F4BD899" w14:textId="77777777" w:rsidR="00275C7A" w:rsidRPr="004D64F7" w:rsidRDefault="00275C7A" w:rsidP="00C13825">
            <w:pPr>
              <w:pStyle w:val="TAL"/>
              <w:rPr>
                <w:rFonts w:eastAsia="SimSun"/>
                <w:lang w:val="fr-FR"/>
              </w:rPr>
            </w:pPr>
          </w:p>
          <w:p w14:paraId="0BC12E57" w14:textId="77777777" w:rsidR="00275C7A" w:rsidRPr="004D64F7" w:rsidRDefault="00275C7A" w:rsidP="00C13825">
            <w:pPr>
              <w:pStyle w:val="TAL"/>
              <w:rPr>
                <w:rFonts w:eastAsia="SimSun"/>
                <w:lang w:val="fr-FR"/>
              </w:rPr>
            </w:pPr>
          </w:p>
          <w:p w14:paraId="0D1B8165" w14:textId="77777777" w:rsidR="00275C7A" w:rsidRPr="004D64F7" w:rsidRDefault="00275C7A" w:rsidP="00C13825">
            <w:pPr>
              <w:pStyle w:val="TAL"/>
              <w:rPr>
                <w:rFonts w:eastAsia="SimSun"/>
                <w:lang w:val="fr-FR"/>
              </w:rPr>
            </w:pPr>
            <w:r w:rsidRPr="004D64F7">
              <w:rPr>
                <w:rFonts w:eastAsia="SimSun"/>
                <w:lang w:val="fr-FR"/>
              </w:rPr>
              <w:t xml:space="preserve">q1 CSI-RS </w:t>
            </w:r>
            <w:proofErr w:type="spellStart"/>
            <w:r w:rsidRPr="004D64F7">
              <w:rPr>
                <w:rFonts w:eastAsia="SimSun"/>
                <w:lang w:val="fr-FR"/>
              </w:rPr>
              <w:t>during</w:t>
            </w:r>
            <w:proofErr w:type="spellEnd"/>
            <w:r w:rsidRPr="004D64F7">
              <w:rPr>
                <w:rFonts w:eastAsia="SimSun"/>
                <w:lang w:val="fr-FR"/>
              </w:rPr>
              <w:t xml:space="preserve"> T1:</w:t>
            </w:r>
          </w:p>
          <w:p w14:paraId="733FC599" w14:textId="77777777" w:rsidR="00275C7A" w:rsidRPr="004D64F7" w:rsidRDefault="00275C7A" w:rsidP="00C13825">
            <w:pPr>
              <w:pStyle w:val="TAL"/>
              <w:rPr>
                <w:lang w:val="fr-FR"/>
              </w:rPr>
            </w:pPr>
            <w:r w:rsidRPr="004D64F7">
              <w:rPr>
                <w:lang w:val="fr-FR"/>
              </w:rPr>
              <w:t>Noc</w:t>
            </w:r>
            <w:r w:rsidRPr="004D64F7">
              <w:rPr>
                <w:vertAlign w:val="subscript"/>
                <w:lang w:val="fr-FR"/>
              </w:rPr>
              <w:t>1</w:t>
            </w:r>
            <w:r w:rsidRPr="004D64F7">
              <w:rPr>
                <w:lang w:val="fr-FR"/>
              </w:rPr>
              <w:t>: -98dBm/15kHz</w:t>
            </w:r>
          </w:p>
          <w:p w14:paraId="708C6A7A" w14:textId="77777777" w:rsidR="00275C7A" w:rsidRPr="004D64F7" w:rsidRDefault="00275C7A" w:rsidP="00C13825">
            <w:pPr>
              <w:pStyle w:val="TAL"/>
              <w:rPr>
                <w:lang w:val="fr-FR"/>
              </w:rPr>
            </w:pPr>
            <w:r w:rsidRPr="004D64F7">
              <w:rPr>
                <w:lang w:val="fr-FR"/>
              </w:rPr>
              <w:t>Ês</w:t>
            </w:r>
            <w:r w:rsidRPr="004D64F7">
              <w:rPr>
                <w:vertAlign w:val="subscript"/>
                <w:lang w:val="fr-FR"/>
              </w:rPr>
              <w:t>1</w:t>
            </w:r>
            <w:r w:rsidRPr="004D64F7">
              <w:rPr>
                <w:lang w:val="fr-FR"/>
              </w:rPr>
              <w:t xml:space="preserve"> / Noc</w:t>
            </w:r>
            <w:r w:rsidRPr="004D64F7">
              <w:rPr>
                <w:vertAlign w:val="subscript"/>
                <w:lang w:val="fr-FR"/>
              </w:rPr>
              <w:t>1</w:t>
            </w:r>
            <w:r w:rsidRPr="004D64F7">
              <w:rPr>
                <w:lang w:val="fr-FR"/>
              </w:rPr>
              <w:t>: -10dB</w:t>
            </w:r>
          </w:p>
          <w:p w14:paraId="55DDB9BD" w14:textId="77777777" w:rsidR="00275C7A" w:rsidRPr="004D64F7" w:rsidRDefault="00275C7A" w:rsidP="00C13825">
            <w:pPr>
              <w:pStyle w:val="TAL"/>
              <w:rPr>
                <w:rFonts w:eastAsia="SimSun"/>
                <w:lang w:val="fr-FR"/>
              </w:rPr>
            </w:pPr>
          </w:p>
          <w:p w14:paraId="362B6565" w14:textId="77777777" w:rsidR="00275C7A" w:rsidRPr="004D64F7" w:rsidRDefault="00275C7A" w:rsidP="00C13825">
            <w:pPr>
              <w:pStyle w:val="TAL"/>
              <w:rPr>
                <w:rFonts w:eastAsia="SimSun"/>
                <w:lang w:val="fr-FR"/>
              </w:rPr>
            </w:pPr>
            <w:r w:rsidRPr="004D64F7">
              <w:rPr>
                <w:rFonts w:eastAsia="SimSun"/>
                <w:lang w:val="fr-FR"/>
              </w:rPr>
              <w:t xml:space="preserve">q1 CSI-RS </w:t>
            </w:r>
            <w:proofErr w:type="spellStart"/>
            <w:r w:rsidRPr="004D64F7">
              <w:rPr>
                <w:rFonts w:eastAsia="SimSun"/>
                <w:lang w:val="fr-FR"/>
              </w:rPr>
              <w:t>during</w:t>
            </w:r>
            <w:proofErr w:type="spellEnd"/>
            <w:r w:rsidRPr="004D64F7">
              <w:rPr>
                <w:rFonts w:eastAsia="SimSun"/>
                <w:lang w:val="fr-FR"/>
              </w:rPr>
              <w:t xml:space="preserve"> T2:</w:t>
            </w:r>
          </w:p>
          <w:p w14:paraId="39DDB673" w14:textId="77777777" w:rsidR="00275C7A" w:rsidRPr="004D64F7" w:rsidRDefault="00275C7A" w:rsidP="00C13825">
            <w:pPr>
              <w:pStyle w:val="TAL"/>
              <w:rPr>
                <w:lang w:val="fr-FR"/>
              </w:rPr>
            </w:pPr>
            <w:r w:rsidRPr="004D64F7">
              <w:rPr>
                <w:lang w:val="fr-FR"/>
              </w:rPr>
              <w:t>Noc</w:t>
            </w:r>
            <w:r w:rsidRPr="004D64F7">
              <w:rPr>
                <w:vertAlign w:val="subscript"/>
                <w:lang w:val="fr-FR"/>
              </w:rPr>
              <w:t>1</w:t>
            </w:r>
            <w:r w:rsidRPr="004D64F7">
              <w:rPr>
                <w:lang w:val="fr-FR"/>
              </w:rPr>
              <w:t>: -98dBm/15kHz</w:t>
            </w:r>
          </w:p>
          <w:p w14:paraId="09AD1CB1" w14:textId="77777777" w:rsidR="00275C7A" w:rsidRPr="004D64F7" w:rsidRDefault="00275C7A" w:rsidP="00C13825">
            <w:pPr>
              <w:pStyle w:val="TAL"/>
              <w:rPr>
                <w:lang w:val="fr-FR"/>
              </w:rPr>
            </w:pPr>
            <w:r w:rsidRPr="004D64F7">
              <w:rPr>
                <w:lang w:val="fr-FR"/>
              </w:rPr>
              <w:t>Ês</w:t>
            </w:r>
            <w:r w:rsidRPr="004D64F7">
              <w:rPr>
                <w:vertAlign w:val="subscript"/>
                <w:lang w:val="fr-FR"/>
              </w:rPr>
              <w:t>1</w:t>
            </w:r>
            <w:r w:rsidRPr="004D64F7">
              <w:rPr>
                <w:lang w:val="fr-FR"/>
              </w:rPr>
              <w:t xml:space="preserve"> / Noc</w:t>
            </w:r>
            <w:r w:rsidRPr="004D64F7">
              <w:rPr>
                <w:vertAlign w:val="subscript"/>
                <w:lang w:val="fr-FR"/>
              </w:rPr>
              <w:t>1</w:t>
            </w:r>
            <w:r w:rsidRPr="004D64F7">
              <w:rPr>
                <w:lang w:val="fr-FR"/>
              </w:rPr>
              <w:t>: -10dB</w:t>
            </w:r>
          </w:p>
          <w:p w14:paraId="51326DA5" w14:textId="77777777" w:rsidR="00275C7A" w:rsidRPr="004D64F7" w:rsidRDefault="00275C7A" w:rsidP="00C13825">
            <w:pPr>
              <w:pStyle w:val="TAL"/>
              <w:rPr>
                <w:rFonts w:eastAsia="SimSun"/>
                <w:lang w:val="fr-FR"/>
              </w:rPr>
            </w:pPr>
          </w:p>
          <w:p w14:paraId="16A52763" w14:textId="77777777" w:rsidR="00275C7A" w:rsidRPr="004D64F7" w:rsidRDefault="00275C7A" w:rsidP="00C13825">
            <w:pPr>
              <w:pStyle w:val="TAL"/>
              <w:rPr>
                <w:rFonts w:eastAsia="SimSun"/>
                <w:lang w:val="fr-FR"/>
              </w:rPr>
            </w:pPr>
            <w:r w:rsidRPr="004D64F7">
              <w:rPr>
                <w:rFonts w:eastAsia="SimSun"/>
                <w:lang w:val="fr-FR"/>
              </w:rPr>
              <w:t xml:space="preserve">q1 CSI-RS </w:t>
            </w:r>
            <w:proofErr w:type="spellStart"/>
            <w:r w:rsidRPr="004D64F7">
              <w:rPr>
                <w:rFonts w:eastAsia="SimSun"/>
                <w:lang w:val="fr-FR"/>
              </w:rPr>
              <w:t>during</w:t>
            </w:r>
            <w:proofErr w:type="spellEnd"/>
            <w:r w:rsidRPr="004D64F7">
              <w:rPr>
                <w:rFonts w:eastAsia="SimSun"/>
                <w:lang w:val="fr-FR"/>
              </w:rPr>
              <w:t xml:space="preserve"> T3, T4 and T5:</w:t>
            </w:r>
          </w:p>
          <w:p w14:paraId="58E4CFA3" w14:textId="77777777" w:rsidR="00275C7A" w:rsidRPr="004D64F7" w:rsidRDefault="00275C7A" w:rsidP="00C13825">
            <w:pPr>
              <w:pStyle w:val="TAL"/>
              <w:rPr>
                <w:lang w:val="fr-FR"/>
              </w:rPr>
            </w:pPr>
            <w:r w:rsidRPr="004D64F7">
              <w:rPr>
                <w:lang w:val="fr-FR"/>
              </w:rPr>
              <w:t>Noc</w:t>
            </w:r>
            <w:r w:rsidRPr="004D64F7">
              <w:rPr>
                <w:vertAlign w:val="subscript"/>
                <w:lang w:val="fr-FR"/>
              </w:rPr>
              <w:t>1</w:t>
            </w:r>
            <w:r w:rsidRPr="004D64F7">
              <w:rPr>
                <w:lang w:val="fr-FR"/>
              </w:rPr>
              <w:t>: -98dBm/15kHz</w:t>
            </w:r>
          </w:p>
          <w:p w14:paraId="5CFE95C7" w14:textId="77777777" w:rsidR="00275C7A" w:rsidRPr="004D64F7" w:rsidRDefault="00275C7A" w:rsidP="00C13825">
            <w:pPr>
              <w:pStyle w:val="TAL"/>
              <w:rPr>
                <w:rFonts w:cs="Arial"/>
                <w:szCs w:val="18"/>
                <w:lang w:val="fr-FR"/>
              </w:rPr>
            </w:pPr>
            <w:r w:rsidRPr="004D64F7">
              <w:rPr>
                <w:lang w:val="fr-FR"/>
              </w:rPr>
              <w:t>Ês</w:t>
            </w:r>
            <w:r w:rsidRPr="004D64F7">
              <w:rPr>
                <w:vertAlign w:val="subscript"/>
                <w:lang w:val="fr-FR"/>
              </w:rPr>
              <w:t>1</w:t>
            </w:r>
            <w:r w:rsidRPr="004D64F7">
              <w:rPr>
                <w:lang w:val="fr-FR"/>
              </w:rPr>
              <w:t xml:space="preserve"> / Noc</w:t>
            </w:r>
            <w:r w:rsidRPr="004D64F7">
              <w:rPr>
                <w:vertAlign w:val="subscript"/>
                <w:lang w:val="fr-FR"/>
              </w:rPr>
              <w:t>1</w:t>
            </w:r>
            <w:r w:rsidRPr="004D64F7">
              <w:rPr>
                <w:lang w:val="fr-FR"/>
              </w:rPr>
              <w:t>: +10dB</w:t>
            </w:r>
          </w:p>
        </w:tc>
        <w:tc>
          <w:tcPr>
            <w:tcW w:w="1663" w:type="dxa"/>
          </w:tcPr>
          <w:p w14:paraId="2DC4CCE9" w14:textId="77777777" w:rsidR="00275C7A" w:rsidRPr="00247ABB" w:rsidRDefault="00275C7A" w:rsidP="00C13825">
            <w:pPr>
              <w:pStyle w:val="TAL"/>
              <w:rPr>
                <w:lang w:val="fr-FR"/>
              </w:rPr>
            </w:pPr>
            <w:r w:rsidRPr="00247ABB">
              <w:rPr>
                <w:lang w:val="fr-FR"/>
              </w:rPr>
              <w:t xml:space="preserve">Offset </w:t>
            </w:r>
            <w:proofErr w:type="spellStart"/>
            <w:r w:rsidRPr="00247ABB">
              <w:rPr>
                <w:lang w:val="fr-FR"/>
              </w:rPr>
              <w:t>during</w:t>
            </w:r>
            <w:proofErr w:type="spellEnd"/>
            <w:r w:rsidRPr="00247ABB">
              <w:rPr>
                <w:lang w:val="fr-FR"/>
              </w:rPr>
              <w:t>:</w:t>
            </w:r>
          </w:p>
          <w:p w14:paraId="71F5C369" w14:textId="77777777" w:rsidR="00275C7A" w:rsidRPr="00247ABB" w:rsidRDefault="00275C7A" w:rsidP="00C13825">
            <w:pPr>
              <w:pStyle w:val="TAL"/>
              <w:rPr>
                <w:lang w:val="fr-FR"/>
              </w:rPr>
            </w:pPr>
            <w:r w:rsidRPr="00247ABB">
              <w:rPr>
                <w:lang w:val="fr-FR"/>
              </w:rPr>
              <w:t>T1: +0.</w:t>
            </w:r>
            <w:r>
              <w:rPr>
                <w:lang w:val="fr-FR"/>
              </w:rPr>
              <w:t>8</w:t>
            </w:r>
            <w:r w:rsidRPr="00247ABB">
              <w:rPr>
                <w:lang w:val="fr-FR"/>
              </w:rPr>
              <w:t>dB</w:t>
            </w:r>
          </w:p>
          <w:p w14:paraId="7C5678E5" w14:textId="77777777" w:rsidR="00275C7A" w:rsidRPr="00247ABB" w:rsidRDefault="00275C7A" w:rsidP="00C13825">
            <w:pPr>
              <w:pStyle w:val="TAL"/>
              <w:rPr>
                <w:lang w:val="fr-FR"/>
              </w:rPr>
            </w:pPr>
            <w:r w:rsidRPr="00247ABB">
              <w:rPr>
                <w:lang w:val="fr-FR"/>
              </w:rPr>
              <w:t>T2: +0.</w:t>
            </w:r>
            <w:r>
              <w:rPr>
                <w:lang w:val="fr-FR"/>
              </w:rPr>
              <w:t>8</w:t>
            </w:r>
            <w:r w:rsidRPr="00247ABB">
              <w:rPr>
                <w:lang w:val="fr-FR"/>
              </w:rPr>
              <w:t>dB</w:t>
            </w:r>
          </w:p>
          <w:p w14:paraId="1C68DCCF" w14:textId="77777777" w:rsidR="00275C7A" w:rsidRPr="00247ABB" w:rsidRDefault="00275C7A" w:rsidP="00C13825">
            <w:pPr>
              <w:pStyle w:val="TAL"/>
              <w:rPr>
                <w:lang w:val="fr-FR"/>
              </w:rPr>
            </w:pPr>
            <w:r w:rsidRPr="00247ABB">
              <w:rPr>
                <w:lang w:val="fr-FR"/>
              </w:rPr>
              <w:t>T3: -0.</w:t>
            </w:r>
            <w:r>
              <w:rPr>
                <w:lang w:val="fr-FR"/>
              </w:rPr>
              <w:t>8</w:t>
            </w:r>
            <w:r w:rsidRPr="00247ABB">
              <w:rPr>
                <w:lang w:val="fr-FR"/>
              </w:rPr>
              <w:t>dB</w:t>
            </w:r>
          </w:p>
          <w:p w14:paraId="7DEBAF29" w14:textId="77777777" w:rsidR="00275C7A" w:rsidRPr="00247ABB" w:rsidRDefault="00275C7A" w:rsidP="00C13825">
            <w:pPr>
              <w:pStyle w:val="TAL"/>
              <w:rPr>
                <w:lang w:val="fr-FR"/>
              </w:rPr>
            </w:pPr>
            <w:r w:rsidRPr="00247ABB">
              <w:rPr>
                <w:lang w:val="fr-FR"/>
              </w:rPr>
              <w:t>T4: -0.</w:t>
            </w:r>
            <w:r>
              <w:rPr>
                <w:lang w:val="fr-FR"/>
              </w:rPr>
              <w:t>8</w:t>
            </w:r>
            <w:r w:rsidRPr="00247ABB">
              <w:rPr>
                <w:lang w:val="fr-FR"/>
              </w:rPr>
              <w:t>dB</w:t>
            </w:r>
          </w:p>
          <w:p w14:paraId="55ABC06A" w14:textId="77777777" w:rsidR="00275C7A" w:rsidRPr="00247ABB" w:rsidRDefault="00275C7A" w:rsidP="00C13825">
            <w:pPr>
              <w:pStyle w:val="TAL"/>
              <w:rPr>
                <w:lang w:val="fr-FR"/>
              </w:rPr>
            </w:pPr>
            <w:r w:rsidRPr="00247ABB">
              <w:rPr>
                <w:lang w:val="fr-FR"/>
              </w:rPr>
              <w:t>T5: -0.</w:t>
            </w:r>
            <w:r>
              <w:rPr>
                <w:lang w:val="fr-FR"/>
              </w:rPr>
              <w:t>8</w:t>
            </w:r>
            <w:r w:rsidRPr="00247ABB">
              <w:rPr>
                <w:lang w:val="fr-FR"/>
              </w:rPr>
              <w:t>dB</w:t>
            </w:r>
          </w:p>
          <w:p w14:paraId="39017A8D" w14:textId="77777777" w:rsidR="00275C7A" w:rsidRPr="00247ABB" w:rsidRDefault="00275C7A" w:rsidP="00C13825">
            <w:pPr>
              <w:pStyle w:val="TAL"/>
              <w:rPr>
                <w:lang w:val="fr-FR"/>
              </w:rPr>
            </w:pPr>
          </w:p>
          <w:p w14:paraId="08C7371D" w14:textId="77777777" w:rsidR="00275C7A" w:rsidRPr="00247ABB" w:rsidRDefault="00275C7A" w:rsidP="00C13825">
            <w:pPr>
              <w:pStyle w:val="TAL"/>
              <w:rPr>
                <w:lang w:val="fr-FR"/>
              </w:rPr>
            </w:pPr>
          </w:p>
          <w:p w14:paraId="5D99F660" w14:textId="77777777" w:rsidR="00275C7A" w:rsidRPr="00247ABB" w:rsidRDefault="00275C7A" w:rsidP="00C13825">
            <w:pPr>
              <w:pStyle w:val="TAL"/>
              <w:rPr>
                <w:lang w:val="fr-FR"/>
              </w:rPr>
            </w:pPr>
          </w:p>
          <w:p w14:paraId="768DAC78" w14:textId="77777777" w:rsidR="00275C7A" w:rsidRPr="00247ABB" w:rsidRDefault="00275C7A" w:rsidP="00C13825">
            <w:pPr>
              <w:pStyle w:val="TAL"/>
              <w:rPr>
                <w:lang w:val="fr-FR"/>
              </w:rPr>
            </w:pPr>
          </w:p>
          <w:p w14:paraId="341E7181" w14:textId="77777777" w:rsidR="00275C7A" w:rsidRPr="00247ABB" w:rsidRDefault="00275C7A" w:rsidP="00C13825">
            <w:pPr>
              <w:pStyle w:val="TAL"/>
              <w:rPr>
                <w:lang w:val="fr-FR"/>
              </w:rPr>
            </w:pPr>
          </w:p>
          <w:p w14:paraId="0EF529B9" w14:textId="77777777" w:rsidR="00275C7A" w:rsidRPr="00247ABB" w:rsidRDefault="00275C7A" w:rsidP="00C13825">
            <w:pPr>
              <w:pStyle w:val="TAL"/>
              <w:rPr>
                <w:lang w:val="fr-FR"/>
              </w:rPr>
            </w:pPr>
          </w:p>
          <w:p w14:paraId="6E4E5919" w14:textId="77777777" w:rsidR="00275C7A" w:rsidRPr="00247ABB" w:rsidRDefault="00275C7A" w:rsidP="00C13825">
            <w:pPr>
              <w:pStyle w:val="TAL"/>
              <w:rPr>
                <w:rFonts w:eastAsia="SimSun"/>
                <w:lang w:val="fr-FR"/>
              </w:rPr>
            </w:pPr>
            <w:r w:rsidRPr="00247ABB">
              <w:rPr>
                <w:rFonts w:eastAsia="SimSun"/>
                <w:lang w:val="fr-FR"/>
              </w:rPr>
              <w:t xml:space="preserve">q1 CSI-RS </w:t>
            </w:r>
            <w:proofErr w:type="spellStart"/>
            <w:r w:rsidRPr="00247ABB">
              <w:rPr>
                <w:rFonts w:eastAsia="SimSun"/>
                <w:lang w:val="fr-FR"/>
              </w:rPr>
              <w:t>during</w:t>
            </w:r>
            <w:proofErr w:type="spellEnd"/>
            <w:r w:rsidRPr="00247ABB">
              <w:rPr>
                <w:rFonts w:eastAsia="SimSun"/>
                <w:lang w:val="fr-FR"/>
              </w:rPr>
              <w:t xml:space="preserve"> T1:</w:t>
            </w:r>
          </w:p>
          <w:p w14:paraId="4EBD0B71" w14:textId="77777777" w:rsidR="00275C7A" w:rsidRPr="00B00046" w:rsidRDefault="00275C7A" w:rsidP="00C13825">
            <w:pPr>
              <w:pStyle w:val="TAL"/>
              <w:rPr>
                <w:rFonts w:eastAsia="SimSun"/>
              </w:rPr>
            </w:pPr>
            <w:r w:rsidRPr="00B00046">
              <w:rPr>
                <w:rFonts w:eastAsia="SimSun"/>
              </w:rPr>
              <w:t>0dB</w:t>
            </w:r>
          </w:p>
          <w:p w14:paraId="456CD587" w14:textId="77777777" w:rsidR="00275C7A" w:rsidRPr="00B00046" w:rsidRDefault="00275C7A" w:rsidP="00C13825">
            <w:pPr>
              <w:pStyle w:val="TAL"/>
              <w:rPr>
                <w:rFonts w:eastAsia="SimSun"/>
              </w:rPr>
            </w:pPr>
            <w:r w:rsidRPr="00B00046">
              <w:rPr>
                <w:rFonts w:eastAsia="SimSun"/>
              </w:rPr>
              <w:t>-0.</w:t>
            </w:r>
            <w:r>
              <w:rPr>
                <w:rFonts w:eastAsia="SimSun"/>
              </w:rPr>
              <w:t>2</w:t>
            </w:r>
            <w:r w:rsidRPr="00B00046">
              <w:rPr>
                <w:rFonts w:eastAsia="SimSun"/>
              </w:rPr>
              <w:t>dB</w:t>
            </w:r>
          </w:p>
          <w:p w14:paraId="7B486FF6" w14:textId="77777777" w:rsidR="00275C7A" w:rsidRPr="00B00046" w:rsidRDefault="00275C7A" w:rsidP="00C13825">
            <w:pPr>
              <w:pStyle w:val="TAL"/>
              <w:rPr>
                <w:rFonts w:eastAsia="SimSun"/>
              </w:rPr>
            </w:pPr>
          </w:p>
          <w:p w14:paraId="24FC1AFE" w14:textId="77777777" w:rsidR="00275C7A" w:rsidRPr="00B00046" w:rsidRDefault="00275C7A" w:rsidP="00C13825">
            <w:pPr>
              <w:pStyle w:val="TAL"/>
              <w:rPr>
                <w:rFonts w:eastAsia="SimSun"/>
              </w:rPr>
            </w:pPr>
            <w:r w:rsidRPr="00B00046">
              <w:rPr>
                <w:rFonts w:eastAsia="SimSun"/>
              </w:rPr>
              <w:t xml:space="preserve">q1 </w:t>
            </w:r>
            <w:r>
              <w:rPr>
                <w:rFonts w:eastAsia="SimSun"/>
              </w:rPr>
              <w:t>CSI-RS</w:t>
            </w:r>
            <w:r w:rsidRPr="00B00046">
              <w:rPr>
                <w:rFonts w:eastAsia="SimSun"/>
              </w:rPr>
              <w:t xml:space="preserve"> during T2:</w:t>
            </w:r>
          </w:p>
          <w:p w14:paraId="76A44807" w14:textId="77777777" w:rsidR="00275C7A" w:rsidRPr="00B00046" w:rsidRDefault="00275C7A" w:rsidP="00C13825">
            <w:pPr>
              <w:pStyle w:val="TAL"/>
              <w:rPr>
                <w:rFonts w:eastAsia="SimSun"/>
              </w:rPr>
            </w:pPr>
            <w:r w:rsidRPr="00B00046">
              <w:rPr>
                <w:rFonts w:eastAsia="SimSun"/>
              </w:rPr>
              <w:t>0dB</w:t>
            </w:r>
          </w:p>
          <w:p w14:paraId="176C38DF" w14:textId="77777777" w:rsidR="00275C7A" w:rsidRPr="00B00046" w:rsidRDefault="00275C7A" w:rsidP="00C13825">
            <w:pPr>
              <w:pStyle w:val="TAL"/>
              <w:rPr>
                <w:rFonts w:eastAsia="SimSun"/>
              </w:rPr>
            </w:pPr>
            <w:r w:rsidRPr="00B00046">
              <w:rPr>
                <w:rFonts w:eastAsia="SimSun"/>
              </w:rPr>
              <w:t>-0.</w:t>
            </w:r>
            <w:r>
              <w:rPr>
                <w:rFonts w:eastAsia="SimSun"/>
              </w:rPr>
              <w:t>2</w:t>
            </w:r>
            <w:r w:rsidRPr="00B00046">
              <w:rPr>
                <w:rFonts w:eastAsia="SimSun"/>
              </w:rPr>
              <w:t>dB</w:t>
            </w:r>
          </w:p>
          <w:p w14:paraId="2DCE6E19" w14:textId="77777777" w:rsidR="00275C7A" w:rsidRPr="00B00046" w:rsidRDefault="00275C7A" w:rsidP="00C13825">
            <w:pPr>
              <w:pStyle w:val="TAL"/>
              <w:rPr>
                <w:rFonts w:eastAsia="SimSun"/>
              </w:rPr>
            </w:pPr>
          </w:p>
          <w:p w14:paraId="63627991" w14:textId="77777777" w:rsidR="00275C7A" w:rsidRPr="00247ABB" w:rsidRDefault="00275C7A" w:rsidP="00C13825">
            <w:pPr>
              <w:pStyle w:val="TAL"/>
              <w:rPr>
                <w:rFonts w:eastAsia="SimSun"/>
                <w:lang w:val="fr-FR"/>
              </w:rPr>
            </w:pPr>
            <w:r w:rsidRPr="00247ABB">
              <w:rPr>
                <w:rFonts w:eastAsia="SimSun"/>
                <w:lang w:val="fr-FR"/>
              </w:rPr>
              <w:t xml:space="preserve">q1 CSI-RS </w:t>
            </w:r>
            <w:proofErr w:type="spellStart"/>
            <w:r w:rsidRPr="00247ABB">
              <w:rPr>
                <w:rFonts w:eastAsia="SimSun"/>
                <w:lang w:val="fr-FR"/>
              </w:rPr>
              <w:t>during</w:t>
            </w:r>
            <w:proofErr w:type="spellEnd"/>
            <w:r w:rsidRPr="00247ABB">
              <w:rPr>
                <w:rFonts w:eastAsia="SimSun"/>
                <w:lang w:val="fr-FR"/>
              </w:rPr>
              <w:t xml:space="preserve"> T3, T4 and T5:</w:t>
            </w:r>
          </w:p>
          <w:p w14:paraId="53DE8A43" w14:textId="77777777" w:rsidR="00275C7A" w:rsidRPr="00B00046" w:rsidRDefault="00275C7A" w:rsidP="00C13825">
            <w:pPr>
              <w:pStyle w:val="TAL"/>
              <w:rPr>
                <w:rFonts w:eastAsia="SimSun"/>
              </w:rPr>
            </w:pPr>
            <w:r w:rsidRPr="00B00046">
              <w:rPr>
                <w:rFonts w:eastAsia="SimSun"/>
              </w:rPr>
              <w:t>0dB</w:t>
            </w:r>
          </w:p>
          <w:p w14:paraId="1B6B1D56" w14:textId="77777777" w:rsidR="00275C7A" w:rsidRPr="00BE795E" w:rsidRDefault="00275C7A" w:rsidP="00C13825">
            <w:pPr>
              <w:pStyle w:val="TAL"/>
              <w:rPr>
                <w:rFonts w:cs="Arial"/>
                <w:szCs w:val="18"/>
              </w:rPr>
            </w:pPr>
            <w:r w:rsidRPr="00B00046">
              <w:rPr>
                <w:rFonts w:eastAsia="SimSun"/>
              </w:rPr>
              <w:t>+0.</w:t>
            </w:r>
            <w:r>
              <w:rPr>
                <w:rFonts w:eastAsia="SimSun"/>
              </w:rPr>
              <w:t>2</w:t>
            </w:r>
            <w:r w:rsidRPr="00B00046">
              <w:rPr>
                <w:rFonts w:eastAsia="SimSun"/>
              </w:rPr>
              <w:t>dB</w:t>
            </w:r>
          </w:p>
        </w:tc>
        <w:tc>
          <w:tcPr>
            <w:tcW w:w="2782" w:type="dxa"/>
          </w:tcPr>
          <w:p w14:paraId="77511C6B" w14:textId="77777777" w:rsidR="00275C7A" w:rsidRPr="00247ABB" w:rsidRDefault="00275C7A" w:rsidP="00C13825">
            <w:pPr>
              <w:pStyle w:val="TAL"/>
              <w:rPr>
                <w:lang w:val="fr-FR"/>
              </w:rPr>
            </w:pPr>
            <w:r w:rsidRPr="00247ABB">
              <w:rPr>
                <w:lang w:val="fr-FR"/>
              </w:rPr>
              <w:t xml:space="preserve">SNR </w:t>
            </w:r>
            <w:proofErr w:type="spellStart"/>
            <w:r w:rsidRPr="00247ABB">
              <w:rPr>
                <w:lang w:val="fr-FR"/>
              </w:rPr>
              <w:t>during</w:t>
            </w:r>
            <w:proofErr w:type="spellEnd"/>
            <w:r w:rsidRPr="00247ABB">
              <w:rPr>
                <w:lang w:val="fr-FR"/>
              </w:rPr>
              <w:t>:</w:t>
            </w:r>
          </w:p>
          <w:p w14:paraId="7DBC2D34" w14:textId="77777777" w:rsidR="00275C7A" w:rsidRPr="00247ABB" w:rsidRDefault="00275C7A" w:rsidP="00C13825">
            <w:pPr>
              <w:pStyle w:val="TAL"/>
              <w:rPr>
                <w:lang w:val="fr-FR"/>
              </w:rPr>
            </w:pPr>
            <w:r w:rsidRPr="00247ABB">
              <w:rPr>
                <w:lang w:val="fr-FR"/>
              </w:rPr>
              <w:t>T1: +5.</w:t>
            </w:r>
            <w:r>
              <w:rPr>
                <w:lang w:val="fr-FR"/>
              </w:rPr>
              <w:t>8</w:t>
            </w:r>
            <w:r w:rsidRPr="00247ABB">
              <w:rPr>
                <w:lang w:val="fr-FR"/>
              </w:rPr>
              <w:t>dB</w:t>
            </w:r>
          </w:p>
          <w:p w14:paraId="371F194E" w14:textId="77777777" w:rsidR="00275C7A" w:rsidRPr="00247ABB" w:rsidRDefault="00275C7A" w:rsidP="00C13825">
            <w:pPr>
              <w:pStyle w:val="TAL"/>
              <w:rPr>
                <w:lang w:val="fr-FR"/>
              </w:rPr>
            </w:pPr>
            <w:r w:rsidRPr="00247ABB">
              <w:rPr>
                <w:lang w:val="fr-FR"/>
              </w:rPr>
              <w:t>T2: -2.</w:t>
            </w:r>
            <w:r>
              <w:rPr>
                <w:lang w:val="fr-FR"/>
              </w:rPr>
              <w:t>2</w:t>
            </w:r>
            <w:r w:rsidRPr="00247ABB">
              <w:rPr>
                <w:lang w:val="fr-FR"/>
              </w:rPr>
              <w:t>dB</w:t>
            </w:r>
          </w:p>
          <w:p w14:paraId="3F1A9117" w14:textId="77777777" w:rsidR="00275C7A" w:rsidRPr="00247ABB" w:rsidRDefault="00275C7A" w:rsidP="00C13825">
            <w:pPr>
              <w:pStyle w:val="TAL"/>
              <w:rPr>
                <w:lang w:val="fr-FR"/>
              </w:rPr>
            </w:pPr>
            <w:r w:rsidRPr="00247ABB">
              <w:rPr>
                <w:lang w:val="fr-FR"/>
              </w:rPr>
              <w:t>T3: -12.</w:t>
            </w:r>
            <w:r>
              <w:rPr>
                <w:lang w:val="fr-FR"/>
              </w:rPr>
              <w:t>8</w:t>
            </w:r>
            <w:r w:rsidRPr="00247ABB">
              <w:rPr>
                <w:lang w:val="fr-FR"/>
              </w:rPr>
              <w:t>dB</w:t>
            </w:r>
          </w:p>
          <w:p w14:paraId="793CEB54" w14:textId="77777777" w:rsidR="00275C7A" w:rsidRPr="00F47EA9" w:rsidRDefault="00275C7A" w:rsidP="00C13825">
            <w:pPr>
              <w:pStyle w:val="TAL"/>
              <w:rPr>
                <w:lang w:val="fr-FR"/>
              </w:rPr>
            </w:pPr>
            <w:r w:rsidRPr="00F47EA9">
              <w:rPr>
                <w:lang w:val="fr-FR"/>
              </w:rPr>
              <w:t>T4: -12.8dB</w:t>
            </w:r>
          </w:p>
          <w:p w14:paraId="311CFCC3" w14:textId="77777777" w:rsidR="00275C7A" w:rsidRPr="00F47EA9" w:rsidRDefault="00275C7A" w:rsidP="00C13825">
            <w:pPr>
              <w:pStyle w:val="TAL"/>
              <w:rPr>
                <w:lang w:val="fr-FR"/>
              </w:rPr>
            </w:pPr>
            <w:r w:rsidRPr="00F47EA9">
              <w:rPr>
                <w:lang w:val="fr-FR"/>
              </w:rPr>
              <w:t>T5: -12.8dB</w:t>
            </w:r>
          </w:p>
          <w:p w14:paraId="4019996F" w14:textId="77777777" w:rsidR="00275C7A" w:rsidRPr="00F47EA9" w:rsidRDefault="00275C7A" w:rsidP="00C13825">
            <w:pPr>
              <w:pStyle w:val="TAL"/>
              <w:rPr>
                <w:lang w:val="fr-FR"/>
              </w:rPr>
            </w:pPr>
          </w:p>
          <w:p w14:paraId="312013F0" w14:textId="77777777" w:rsidR="00275C7A" w:rsidRPr="00F47EA9" w:rsidRDefault="00275C7A" w:rsidP="00C13825">
            <w:pPr>
              <w:pStyle w:val="TAL"/>
              <w:rPr>
                <w:lang w:val="fr-FR"/>
              </w:rPr>
            </w:pPr>
          </w:p>
          <w:p w14:paraId="36A9A525" w14:textId="77777777" w:rsidR="00275C7A" w:rsidRPr="00F47EA9" w:rsidRDefault="00275C7A" w:rsidP="00C13825">
            <w:pPr>
              <w:pStyle w:val="TAL"/>
              <w:rPr>
                <w:rFonts w:eastAsia="SimSun"/>
                <w:lang w:val="fr-FR"/>
              </w:rPr>
            </w:pPr>
            <w:r w:rsidRPr="00F47EA9">
              <w:rPr>
                <w:rFonts w:eastAsia="SimSun"/>
                <w:lang w:val="fr-FR"/>
              </w:rPr>
              <w:t xml:space="preserve">q1 CSI-RS </w:t>
            </w:r>
            <w:proofErr w:type="spellStart"/>
            <w:r w:rsidRPr="00F47EA9">
              <w:rPr>
                <w:rFonts w:eastAsia="SimSun"/>
                <w:lang w:val="fr-FR"/>
              </w:rPr>
              <w:t>during</w:t>
            </w:r>
            <w:proofErr w:type="spellEnd"/>
            <w:r w:rsidRPr="00F47EA9">
              <w:rPr>
                <w:rFonts w:eastAsia="SimSun"/>
                <w:lang w:val="fr-FR"/>
              </w:rPr>
              <w:t xml:space="preserve"> T1:</w:t>
            </w:r>
          </w:p>
          <w:p w14:paraId="253156CF" w14:textId="77777777" w:rsidR="00275C7A" w:rsidRPr="00F47EA9" w:rsidRDefault="00275C7A" w:rsidP="00C13825">
            <w:pPr>
              <w:pStyle w:val="TAL"/>
              <w:rPr>
                <w:lang w:val="fr-FR"/>
              </w:rPr>
            </w:pPr>
            <w:r w:rsidRPr="00F47EA9">
              <w:rPr>
                <w:lang w:val="fr-FR"/>
              </w:rPr>
              <w:t>Noc</w:t>
            </w:r>
            <w:r w:rsidRPr="00F47EA9">
              <w:rPr>
                <w:vertAlign w:val="subscript"/>
                <w:lang w:val="fr-FR"/>
              </w:rPr>
              <w:t>1</w:t>
            </w:r>
            <w:r w:rsidRPr="00F47EA9">
              <w:rPr>
                <w:lang w:val="fr-FR"/>
              </w:rPr>
              <w:t>: -98dBm/15kHz</w:t>
            </w:r>
          </w:p>
          <w:p w14:paraId="70DBF8EC" w14:textId="77777777" w:rsidR="00275C7A" w:rsidRPr="00F47EA9" w:rsidRDefault="00275C7A" w:rsidP="00C13825">
            <w:pPr>
              <w:pStyle w:val="TAL"/>
              <w:rPr>
                <w:lang w:val="fr-FR"/>
              </w:rPr>
            </w:pPr>
            <w:r w:rsidRPr="00F47EA9">
              <w:rPr>
                <w:lang w:val="fr-FR"/>
              </w:rPr>
              <w:t>Ês</w:t>
            </w:r>
            <w:r w:rsidRPr="00F47EA9">
              <w:rPr>
                <w:vertAlign w:val="subscript"/>
                <w:lang w:val="fr-FR"/>
              </w:rPr>
              <w:t>1</w:t>
            </w:r>
            <w:r w:rsidRPr="00F47EA9">
              <w:rPr>
                <w:lang w:val="fr-FR"/>
              </w:rPr>
              <w:t xml:space="preserve"> / Noc</w:t>
            </w:r>
            <w:r w:rsidRPr="00F47EA9">
              <w:rPr>
                <w:vertAlign w:val="subscript"/>
                <w:lang w:val="fr-FR"/>
              </w:rPr>
              <w:t>1</w:t>
            </w:r>
            <w:r w:rsidRPr="00F47EA9">
              <w:rPr>
                <w:lang w:val="fr-FR"/>
              </w:rPr>
              <w:t>: -10.2dB</w:t>
            </w:r>
          </w:p>
          <w:p w14:paraId="41E958A4" w14:textId="77777777" w:rsidR="00275C7A" w:rsidRPr="00F47EA9" w:rsidRDefault="00275C7A" w:rsidP="00C13825">
            <w:pPr>
              <w:pStyle w:val="TAL"/>
              <w:rPr>
                <w:rFonts w:eastAsia="SimSun"/>
                <w:lang w:val="fr-FR"/>
              </w:rPr>
            </w:pPr>
          </w:p>
          <w:p w14:paraId="2FFA5C6D" w14:textId="77777777" w:rsidR="00275C7A" w:rsidRPr="0011662B" w:rsidRDefault="00275C7A" w:rsidP="00C13825">
            <w:pPr>
              <w:pStyle w:val="TAL"/>
              <w:rPr>
                <w:rFonts w:eastAsia="SimSun"/>
                <w:lang w:val="fr-FR"/>
              </w:rPr>
            </w:pPr>
            <w:r w:rsidRPr="0011662B">
              <w:rPr>
                <w:rFonts w:eastAsia="SimSun"/>
                <w:lang w:val="fr-FR"/>
              </w:rPr>
              <w:t xml:space="preserve">q1 CSI-RS </w:t>
            </w:r>
            <w:proofErr w:type="spellStart"/>
            <w:r w:rsidRPr="0011662B">
              <w:rPr>
                <w:rFonts w:eastAsia="SimSun"/>
                <w:lang w:val="fr-FR"/>
              </w:rPr>
              <w:t>during</w:t>
            </w:r>
            <w:proofErr w:type="spellEnd"/>
            <w:r w:rsidRPr="0011662B">
              <w:rPr>
                <w:rFonts w:eastAsia="SimSun"/>
                <w:lang w:val="fr-FR"/>
              </w:rPr>
              <w:t xml:space="preserve"> T2:</w:t>
            </w:r>
          </w:p>
          <w:p w14:paraId="32B89B10" w14:textId="77777777" w:rsidR="00275C7A" w:rsidRPr="0011662B" w:rsidRDefault="00275C7A" w:rsidP="00C13825">
            <w:pPr>
              <w:pStyle w:val="TAL"/>
              <w:rPr>
                <w:lang w:val="fr-FR"/>
              </w:rPr>
            </w:pPr>
            <w:r w:rsidRPr="0011662B">
              <w:rPr>
                <w:lang w:val="fr-FR"/>
              </w:rPr>
              <w:t>Noc</w:t>
            </w:r>
            <w:r w:rsidRPr="0011662B">
              <w:rPr>
                <w:vertAlign w:val="subscript"/>
                <w:lang w:val="fr-FR"/>
              </w:rPr>
              <w:t>1</w:t>
            </w:r>
            <w:r w:rsidRPr="0011662B">
              <w:rPr>
                <w:lang w:val="fr-FR"/>
              </w:rPr>
              <w:t>: -98dBm/15kHz</w:t>
            </w:r>
          </w:p>
          <w:p w14:paraId="6F218A01" w14:textId="77777777" w:rsidR="00275C7A" w:rsidRPr="00247ABB" w:rsidRDefault="00275C7A" w:rsidP="00C13825">
            <w:pPr>
              <w:pStyle w:val="TAL"/>
              <w:rPr>
                <w:lang w:val="fr-FR"/>
              </w:rPr>
            </w:pPr>
            <w:r w:rsidRPr="00247ABB">
              <w:rPr>
                <w:lang w:val="fr-FR"/>
              </w:rPr>
              <w:t>Ês</w:t>
            </w:r>
            <w:r w:rsidRPr="00247ABB">
              <w:rPr>
                <w:vertAlign w:val="subscript"/>
                <w:lang w:val="fr-FR"/>
              </w:rPr>
              <w:t>1</w:t>
            </w:r>
            <w:r w:rsidRPr="00247ABB">
              <w:rPr>
                <w:lang w:val="fr-FR"/>
              </w:rPr>
              <w:t xml:space="preserve"> / Noc</w:t>
            </w:r>
            <w:r w:rsidRPr="00247ABB">
              <w:rPr>
                <w:vertAlign w:val="subscript"/>
                <w:lang w:val="fr-FR"/>
              </w:rPr>
              <w:t>1</w:t>
            </w:r>
            <w:r w:rsidRPr="00247ABB">
              <w:rPr>
                <w:lang w:val="fr-FR"/>
              </w:rPr>
              <w:t>: -10.</w:t>
            </w:r>
            <w:r>
              <w:rPr>
                <w:lang w:val="fr-FR"/>
              </w:rPr>
              <w:t>2</w:t>
            </w:r>
            <w:r w:rsidRPr="00247ABB">
              <w:rPr>
                <w:lang w:val="fr-FR"/>
              </w:rPr>
              <w:t>dB</w:t>
            </w:r>
          </w:p>
          <w:p w14:paraId="74B8365B" w14:textId="77777777" w:rsidR="00275C7A" w:rsidRPr="00247ABB" w:rsidRDefault="00275C7A" w:rsidP="00C13825">
            <w:pPr>
              <w:pStyle w:val="TAL"/>
              <w:rPr>
                <w:rFonts w:eastAsia="SimSun"/>
                <w:lang w:val="fr-FR"/>
              </w:rPr>
            </w:pPr>
          </w:p>
          <w:p w14:paraId="5A0A33C6" w14:textId="77777777" w:rsidR="00275C7A" w:rsidRPr="00247ABB" w:rsidRDefault="00275C7A" w:rsidP="00C13825">
            <w:pPr>
              <w:pStyle w:val="TAL"/>
              <w:rPr>
                <w:rFonts w:eastAsia="SimSun"/>
                <w:lang w:val="fr-FR"/>
              </w:rPr>
            </w:pPr>
            <w:r w:rsidRPr="00247ABB">
              <w:rPr>
                <w:rFonts w:eastAsia="SimSun"/>
                <w:lang w:val="fr-FR"/>
              </w:rPr>
              <w:t xml:space="preserve">q1 CSI-RS </w:t>
            </w:r>
            <w:proofErr w:type="spellStart"/>
            <w:r w:rsidRPr="00247ABB">
              <w:rPr>
                <w:rFonts w:eastAsia="SimSun"/>
                <w:lang w:val="fr-FR"/>
              </w:rPr>
              <w:t>during</w:t>
            </w:r>
            <w:proofErr w:type="spellEnd"/>
            <w:r w:rsidRPr="00247ABB">
              <w:rPr>
                <w:rFonts w:eastAsia="SimSun"/>
                <w:lang w:val="fr-FR"/>
              </w:rPr>
              <w:t xml:space="preserve"> T3, T4 and T5:</w:t>
            </w:r>
          </w:p>
          <w:p w14:paraId="5471105D" w14:textId="77777777" w:rsidR="00275C7A" w:rsidRPr="004954CE" w:rsidRDefault="00275C7A" w:rsidP="00C13825">
            <w:pPr>
              <w:pStyle w:val="TAL"/>
              <w:rPr>
                <w:lang w:val="fr-FR"/>
              </w:rPr>
            </w:pPr>
            <w:r w:rsidRPr="004954CE">
              <w:rPr>
                <w:lang w:val="fr-FR"/>
              </w:rPr>
              <w:t>Noc</w:t>
            </w:r>
            <w:r w:rsidRPr="004954CE">
              <w:rPr>
                <w:vertAlign w:val="subscript"/>
                <w:lang w:val="fr-FR"/>
              </w:rPr>
              <w:t>1</w:t>
            </w:r>
            <w:r w:rsidRPr="004954CE">
              <w:rPr>
                <w:lang w:val="fr-FR"/>
              </w:rPr>
              <w:t>: -98dBm/15kHz</w:t>
            </w:r>
          </w:p>
          <w:p w14:paraId="108DAD09" w14:textId="77777777" w:rsidR="00275C7A" w:rsidRPr="004D64F7" w:rsidRDefault="00275C7A" w:rsidP="00C13825">
            <w:pPr>
              <w:pStyle w:val="TAL"/>
              <w:rPr>
                <w:rFonts w:cs="Arial"/>
                <w:szCs w:val="18"/>
                <w:lang w:val="fr-FR"/>
              </w:rPr>
            </w:pPr>
            <w:r w:rsidRPr="004954CE">
              <w:rPr>
                <w:lang w:val="fr-FR"/>
              </w:rPr>
              <w:t>Ês</w:t>
            </w:r>
            <w:r w:rsidRPr="004954CE">
              <w:rPr>
                <w:vertAlign w:val="subscript"/>
                <w:lang w:val="fr-FR"/>
              </w:rPr>
              <w:t>1</w:t>
            </w:r>
            <w:r w:rsidRPr="004954CE">
              <w:rPr>
                <w:lang w:val="fr-FR"/>
              </w:rPr>
              <w:t xml:space="preserve"> / Noc</w:t>
            </w:r>
            <w:r w:rsidRPr="004954CE">
              <w:rPr>
                <w:vertAlign w:val="subscript"/>
                <w:lang w:val="fr-FR"/>
              </w:rPr>
              <w:t>1</w:t>
            </w:r>
            <w:r w:rsidRPr="004954CE">
              <w:rPr>
                <w:lang w:val="fr-FR"/>
              </w:rPr>
              <w:t>: +10.</w:t>
            </w:r>
            <w:r>
              <w:rPr>
                <w:lang w:val="fr-FR"/>
              </w:rPr>
              <w:t>2</w:t>
            </w:r>
            <w:r w:rsidRPr="004954CE">
              <w:rPr>
                <w:lang w:val="fr-FR"/>
              </w:rPr>
              <w:t>dB</w:t>
            </w:r>
          </w:p>
        </w:tc>
      </w:tr>
      <w:tr w:rsidR="00275C7A" w:rsidRPr="00BE795E" w14:paraId="2C9770E0" w14:textId="77777777" w:rsidTr="00C13825">
        <w:trPr>
          <w:jc w:val="center"/>
        </w:trPr>
        <w:tc>
          <w:tcPr>
            <w:tcW w:w="2210" w:type="dxa"/>
          </w:tcPr>
          <w:p w14:paraId="2F0A6D2F" w14:textId="77777777" w:rsidR="00275C7A" w:rsidRPr="00BE795E" w:rsidRDefault="00275C7A" w:rsidP="00C13825">
            <w:pPr>
              <w:pStyle w:val="TAL"/>
            </w:pPr>
            <w:r w:rsidRPr="00BE795E">
              <w:t xml:space="preserve">14.4.2.4 NR SA FR1 Beam Failure Detection and Link Recovery Test for </w:t>
            </w:r>
            <w:proofErr w:type="spellStart"/>
            <w:r w:rsidRPr="00BE795E">
              <w:t>PCell</w:t>
            </w:r>
            <w:proofErr w:type="spellEnd"/>
            <w:r w:rsidRPr="00BE795E">
              <w:t xml:space="preserve"> configured with CSI-RS-based BFD and LR in DRX mode for Satellite Access</w:t>
            </w:r>
          </w:p>
        </w:tc>
        <w:tc>
          <w:tcPr>
            <w:tcW w:w="4071" w:type="dxa"/>
          </w:tcPr>
          <w:p w14:paraId="3E0B603E" w14:textId="77777777" w:rsidR="00275C7A" w:rsidRPr="00BE795E" w:rsidRDefault="00275C7A" w:rsidP="00C13825">
            <w:pPr>
              <w:pStyle w:val="TAL"/>
              <w:rPr>
                <w:rFonts w:cs="Arial"/>
                <w:szCs w:val="18"/>
              </w:rPr>
            </w:pPr>
            <w:r w:rsidRPr="00BE795E">
              <w:t>Same as 14.4.2.3</w:t>
            </w:r>
          </w:p>
        </w:tc>
        <w:tc>
          <w:tcPr>
            <w:tcW w:w="1663" w:type="dxa"/>
          </w:tcPr>
          <w:p w14:paraId="5577FEE4" w14:textId="77777777" w:rsidR="00275C7A" w:rsidRPr="00BE795E" w:rsidRDefault="00275C7A" w:rsidP="00C13825">
            <w:pPr>
              <w:pStyle w:val="TAL"/>
              <w:rPr>
                <w:rFonts w:cs="Arial"/>
                <w:szCs w:val="18"/>
              </w:rPr>
            </w:pPr>
            <w:r w:rsidRPr="00BE795E">
              <w:t>Same as 14.4.2.3</w:t>
            </w:r>
          </w:p>
        </w:tc>
        <w:tc>
          <w:tcPr>
            <w:tcW w:w="2782" w:type="dxa"/>
          </w:tcPr>
          <w:p w14:paraId="777A5EE5" w14:textId="77777777" w:rsidR="00275C7A" w:rsidRPr="00BE795E" w:rsidRDefault="00275C7A" w:rsidP="00C13825">
            <w:pPr>
              <w:pStyle w:val="TAL"/>
              <w:rPr>
                <w:rFonts w:cs="Arial"/>
                <w:szCs w:val="18"/>
              </w:rPr>
            </w:pPr>
            <w:r w:rsidRPr="00BE795E">
              <w:t>Same as 14.4.2.3</w:t>
            </w:r>
          </w:p>
        </w:tc>
      </w:tr>
      <w:tr w:rsidR="00275C7A" w:rsidRPr="00BE795E" w14:paraId="6AB2E158" w14:textId="77777777" w:rsidTr="00C13825">
        <w:trPr>
          <w:jc w:val="center"/>
        </w:trPr>
        <w:tc>
          <w:tcPr>
            <w:tcW w:w="2210" w:type="dxa"/>
          </w:tcPr>
          <w:p w14:paraId="48D21A9D" w14:textId="77777777" w:rsidR="00275C7A" w:rsidRPr="00BE795E" w:rsidRDefault="00275C7A" w:rsidP="00C13825">
            <w:pPr>
              <w:pStyle w:val="TAL"/>
            </w:pPr>
            <w:r>
              <w:t xml:space="preserve">14.4.3.1.1 </w:t>
            </w:r>
            <w:r w:rsidRPr="00290639">
              <w:t>NR SA FR1 DCI-based DL active BWP switch with non-DRX for Satellite Access</w:t>
            </w:r>
          </w:p>
        </w:tc>
        <w:tc>
          <w:tcPr>
            <w:tcW w:w="4071" w:type="dxa"/>
          </w:tcPr>
          <w:p w14:paraId="3F53DFB0" w14:textId="77777777" w:rsidR="00275C7A" w:rsidRPr="00F27CC2" w:rsidRDefault="00275C7A" w:rsidP="00C13825">
            <w:pPr>
              <w:pStyle w:val="TAL"/>
              <w:rPr>
                <w:rFonts w:cs="Arial"/>
                <w:szCs w:val="18"/>
              </w:rPr>
            </w:pPr>
            <w:r w:rsidRPr="00F27CC2">
              <w:rPr>
                <w:rFonts w:cs="Arial"/>
                <w:szCs w:val="18"/>
              </w:rPr>
              <w:t>During T1:</w:t>
            </w:r>
          </w:p>
          <w:p w14:paraId="0FB936EF" w14:textId="77777777" w:rsidR="00275C7A" w:rsidRPr="00F27CC2" w:rsidRDefault="00275C7A" w:rsidP="00C13825">
            <w:pPr>
              <w:pStyle w:val="TAL"/>
              <w:rPr>
                <w:rFonts w:cs="Arial"/>
                <w:szCs w:val="18"/>
              </w:rPr>
            </w:pPr>
            <w:r w:rsidRPr="00F27CC2">
              <w:rPr>
                <w:rFonts w:cs="Arial"/>
                <w:szCs w:val="18"/>
              </w:rPr>
              <w:t>Noc</w:t>
            </w:r>
            <w:r w:rsidRPr="00F27CC2">
              <w:rPr>
                <w:rFonts w:cs="Arial"/>
                <w:szCs w:val="18"/>
                <w:vertAlign w:val="subscript"/>
              </w:rPr>
              <w:t>1</w:t>
            </w:r>
            <w:r w:rsidRPr="00F27CC2">
              <w:rPr>
                <w:rFonts w:cs="Arial"/>
                <w:szCs w:val="18"/>
              </w:rPr>
              <w:t>: -104dBm/15kHz</w:t>
            </w:r>
          </w:p>
          <w:p w14:paraId="4F7D3A0D" w14:textId="77777777" w:rsidR="00275C7A" w:rsidRPr="00BE795E" w:rsidRDefault="00275C7A" w:rsidP="00C13825">
            <w:pPr>
              <w:pStyle w:val="TAL"/>
            </w:pPr>
            <w:r w:rsidRPr="002C309A">
              <w:rPr>
                <w:rFonts w:cs="Arial"/>
                <w:szCs w:val="18"/>
              </w:rPr>
              <w:t>Ês</w:t>
            </w:r>
            <w:r w:rsidRPr="002C309A">
              <w:rPr>
                <w:rFonts w:cs="Arial"/>
                <w:szCs w:val="18"/>
                <w:vertAlign w:val="subscript"/>
              </w:rPr>
              <w:t>1</w:t>
            </w:r>
            <w:r w:rsidRPr="002C309A">
              <w:rPr>
                <w:rFonts w:cs="Arial"/>
                <w:szCs w:val="18"/>
              </w:rPr>
              <w:t xml:space="preserve"> / Noc</w:t>
            </w:r>
            <w:r w:rsidRPr="002C309A">
              <w:rPr>
                <w:rFonts w:cs="Arial"/>
                <w:szCs w:val="18"/>
                <w:vertAlign w:val="subscript"/>
              </w:rPr>
              <w:t>1</w:t>
            </w:r>
            <w:r w:rsidRPr="00251B28">
              <w:rPr>
                <w:rFonts w:cs="Arial"/>
                <w:szCs w:val="18"/>
              </w:rPr>
              <w:t>: +17dB</w:t>
            </w:r>
          </w:p>
        </w:tc>
        <w:tc>
          <w:tcPr>
            <w:tcW w:w="1663" w:type="dxa"/>
          </w:tcPr>
          <w:p w14:paraId="1228ECA7" w14:textId="77777777" w:rsidR="00275C7A" w:rsidRPr="00F27CC2" w:rsidRDefault="00275C7A" w:rsidP="00C13825">
            <w:pPr>
              <w:pStyle w:val="TAL"/>
              <w:rPr>
                <w:rFonts w:cs="Arial"/>
                <w:szCs w:val="18"/>
              </w:rPr>
            </w:pPr>
            <w:r w:rsidRPr="00F27CC2">
              <w:rPr>
                <w:rFonts w:cs="Arial"/>
                <w:szCs w:val="18"/>
              </w:rPr>
              <w:t>During T1:</w:t>
            </w:r>
          </w:p>
          <w:p w14:paraId="470B73AC" w14:textId="77777777" w:rsidR="00275C7A" w:rsidRPr="00F27CC2" w:rsidRDefault="00275C7A" w:rsidP="00C13825">
            <w:pPr>
              <w:pStyle w:val="TAL"/>
              <w:rPr>
                <w:rFonts w:cs="Arial"/>
                <w:szCs w:val="18"/>
              </w:rPr>
            </w:pPr>
            <w:r w:rsidRPr="00F27CC2">
              <w:rPr>
                <w:rFonts w:cs="Arial"/>
                <w:szCs w:val="18"/>
              </w:rPr>
              <w:t>0dB</w:t>
            </w:r>
          </w:p>
          <w:p w14:paraId="1D615F62" w14:textId="77777777" w:rsidR="00275C7A" w:rsidRPr="00BE795E" w:rsidRDefault="00275C7A" w:rsidP="00C13825">
            <w:pPr>
              <w:pStyle w:val="TAL"/>
            </w:pPr>
            <w:r w:rsidRPr="002C309A">
              <w:rPr>
                <w:rFonts w:cs="Arial"/>
                <w:szCs w:val="18"/>
              </w:rPr>
              <w:t>0dB</w:t>
            </w:r>
          </w:p>
        </w:tc>
        <w:tc>
          <w:tcPr>
            <w:tcW w:w="2782" w:type="dxa"/>
          </w:tcPr>
          <w:p w14:paraId="3B94FA89" w14:textId="77777777" w:rsidR="00275C7A" w:rsidRPr="00F27CC2" w:rsidRDefault="00275C7A" w:rsidP="00C13825">
            <w:pPr>
              <w:pStyle w:val="TAL"/>
              <w:rPr>
                <w:rFonts w:cs="Arial"/>
                <w:szCs w:val="18"/>
              </w:rPr>
            </w:pPr>
            <w:r w:rsidRPr="00F27CC2">
              <w:rPr>
                <w:rFonts w:cs="Arial"/>
                <w:szCs w:val="18"/>
              </w:rPr>
              <w:t>During T1:</w:t>
            </w:r>
          </w:p>
          <w:p w14:paraId="5D5C1BA1" w14:textId="77777777" w:rsidR="00275C7A" w:rsidRPr="00F27CC2" w:rsidRDefault="00275C7A" w:rsidP="00C13825">
            <w:pPr>
              <w:pStyle w:val="TAL"/>
              <w:rPr>
                <w:rFonts w:cs="Arial"/>
                <w:szCs w:val="18"/>
              </w:rPr>
            </w:pPr>
            <w:r w:rsidRPr="00F27CC2">
              <w:rPr>
                <w:rFonts w:cs="Arial"/>
                <w:szCs w:val="18"/>
              </w:rPr>
              <w:t>Noc</w:t>
            </w:r>
            <w:r w:rsidRPr="00F27CC2">
              <w:rPr>
                <w:rFonts w:cs="Arial"/>
                <w:szCs w:val="18"/>
                <w:vertAlign w:val="subscript"/>
              </w:rPr>
              <w:t>1</w:t>
            </w:r>
            <w:r w:rsidRPr="00F27CC2">
              <w:rPr>
                <w:rFonts w:cs="Arial"/>
                <w:szCs w:val="18"/>
              </w:rPr>
              <w:t>: -104dBm/15kHz</w:t>
            </w:r>
          </w:p>
          <w:p w14:paraId="319CE2BB" w14:textId="77777777" w:rsidR="00275C7A" w:rsidRPr="00BE795E" w:rsidRDefault="00275C7A" w:rsidP="00C13825">
            <w:pPr>
              <w:pStyle w:val="TAL"/>
            </w:pPr>
            <w:r w:rsidRPr="002C309A">
              <w:rPr>
                <w:rFonts w:cs="Arial"/>
                <w:szCs w:val="18"/>
              </w:rPr>
              <w:t>Ês</w:t>
            </w:r>
            <w:r w:rsidRPr="002C309A">
              <w:rPr>
                <w:rFonts w:cs="Arial"/>
                <w:szCs w:val="18"/>
                <w:vertAlign w:val="subscript"/>
              </w:rPr>
              <w:t>1</w:t>
            </w:r>
            <w:r w:rsidRPr="002C309A">
              <w:rPr>
                <w:rFonts w:cs="Arial"/>
                <w:szCs w:val="18"/>
              </w:rPr>
              <w:t xml:space="preserve"> / Noc</w:t>
            </w:r>
            <w:r w:rsidRPr="002C309A">
              <w:rPr>
                <w:rFonts w:cs="Arial"/>
                <w:szCs w:val="18"/>
                <w:vertAlign w:val="subscript"/>
              </w:rPr>
              <w:t>1</w:t>
            </w:r>
            <w:r w:rsidRPr="00251B28">
              <w:rPr>
                <w:rFonts w:cs="Arial"/>
                <w:szCs w:val="18"/>
              </w:rPr>
              <w:t>: +17dB</w:t>
            </w:r>
          </w:p>
        </w:tc>
      </w:tr>
      <w:tr w:rsidR="00275C7A" w:rsidRPr="00BE795E" w14:paraId="5B1BCFB3" w14:textId="77777777" w:rsidTr="00C13825">
        <w:trPr>
          <w:jc w:val="center"/>
        </w:trPr>
        <w:tc>
          <w:tcPr>
            <w:tcW w:w="2210" w:type="dxa"/>
          </w:tcPr>
          <w:p w14:paraId="6B7BDCC2" w14:textId="77777777" w:rsidR="00275C7A" w:rsidRPr="00BE795E" w:rsidRDefault="00275C7A" w:rsidP="00C13825">
            <w:pPr>
              <w:pStyle w:val="TAL"/>
            </w:pPr>
            <w:r>
              <w:lastRenderedPageBreak/>
              <w:t xml:space="preserve">14.4.3.2.1 </w:t>
            </w:r>
            <w:r w:rsidRPr="00290639">
              <w:t>NR SA FR1 RRC-based DL active BWP switch with non-DRX for Satellite Access</w:t>
            </w:r>
          </w:p>
        </w:tc>
        <w:tc>
          <w:tcPr>
            <w:tcW w:w="4071" w:type="dxa"/>
          </w:tcPr>
          <w:p w14:paraId="09D0FEFB" w14:textId="77777777" w:rsidR="00275C7A" w:rsidRPr="00BE795E" w:rsidRDefault="00275C7A" w:rsidP="00C13825">
            <w:pPr>
              <w:pStyle w:val="TAL"/>
            </w:pPr>
            <w:r w:rsidRPr="00C50561">
              <w:t>Same as 14.4.3.1.1</w:t>
            </w:r>
          </w:p>
        </w:tc>
        <w:tc>
          <w:tcPr>
            <w:tcW w:w="1663" w:type="dxa"/>
          </w:tcPr>
          <w:p w14:paraId="31D2AA71" w14:textId="77777777" w:rsidR="00275C7A" w:rsidRPr="00BE795E" w:rsidRDefault="00275C7A" w:rsidP="00C13825">
            <w:pPr>
              <w:pStyle w:val="TAL"/>
            </w:pPr>
            <w:r w:rsidRPr="00C50561">
              <w:t>Same as 14.4.3.1.1</w:t>
            </w:r>
          </w:p>
        </w:tc>
        <w:tc>
          <w:tcPr>
            <w:tcW w:w="2782" w:type="dxa"/>
          </w:tcPr>
          <w:p w14:paraId="79E180EC" w14:textId="77777777" w:rsidR="00275C7A" w:rsidRPr="00BE795E" w:rsidRDefault="00275C7A" w:rsidP="00C13825">
            <w:pPr>
              <w:pStyle w:val="TAL"/>
            </w:pPr>
            <w:r w:rsidRPr="00C50561">
              <w:t>Same as 14.4.3.1.1</w:t>
            </w:r>
          </w:p>
        </w:tc>
      </w:tr>
      <w:tr w:rsidR="00275C7A" w:rsidRPr="00BE795E" w14:paraId="40FFDB56" w14:textId="77777777" w:rsidTr="00C13825">
        <w:trPr>
          <w:jc w:val="center"/>
        </w:trPr>
        <w:tc>
          <w:tcPr>
            <w:tcW w:w="2210" w:type="dxa"/>
          </w:tcPr>
          <w:p w14:paraId="54FBEA81" w14:textId="77777777" w:rsidR="00275C7A" w:rsidRPr="00BE795E" w:rsidRDefault="00275C7A" w:rsidP="00C13825">
            <w:pPr>
              <w:pStyle w:val="TAL"/>
            </w:pPr>
            <w:r>
              <w:t xml:space="preserve">14.4.4.1 </w:t>
            </w:r>
            <w:r w:rsidRPr="00290639">
              <w:t xml:space="preserve">NR SA FR1 UE specific CBW change on </w:t>
            </w:r>
            <w:proofErr w:type="spellStart"/>
            <w:r w:rsidRPr="00290639">
              <w:t>PCell</w:t>
            </w:r>
            <w:proofErr w:type="spellEnd"/>
            <w:r w:rsidRPr="00290639">
              <w:t xml:space="preserve"> in non-DRX for Satellite Access</w:t>
            </w:r>
          </w:p>
        </w:tc>
        <w:tc>
          <w:tcPr>
            <w:tcW w:w="4071" w:type="dxa"/>
          </w:tcPr>
          <w:p w14:paraId="5F6046F4" w14:textId="77777777" w:rsidR="00275C7A" w:rsidRPr="00BE795E" w:rsidRDefault="00275C7A" w:rsidP="00C13825">
            <w:pPr>
              <w:pStyle w:val="TAL"/>
            </w:pPr>
            <w:r w:rsidRPr="00C50561">
              <w:t>Same as 14.4.3.1.1</w:t>
            </w:r>
          </w:p>
        </w:tc>
        <w:tc>
          <w:tcPr>
            <w:tcW w:w="1663" w:type="dxa"/>
          </w:tcPr>
          <w:p w14:paraId="0B8EF4A8" w14:textId="77777777" w:rsidR="00275C7A" w:rsidRPr="00BE795E" w:rsidRDefault="00275C7A" w:rsidP="00C13825">
            <w:pPr>
              <w:pStyle w:val="TAL"/>
            </w:pPr>
            <w:r w:rsidRPr="00C50561">
              <w:t>Same as 14.4.3.1.1</w:t>
            </w:r>
          </w:p>
        </w:tc>
        <w:tc>
          <w:tcPr>
            <w:tcW w:w="2782" w:type="dxa"/>
          </w:tcPr>
          <w:p w14:paraId="064C87BC" w14:textId="77777777" w:rsidR="00275C7A" w:rsidRPr="00BE795E" w:rsidRDefault="00275C7A" w:rsidP="00C13825">
            <w:pPr>
              <w:pStyle w:val="TAL"/>
            </w:pPr>
            <w:r w:rsidRPr="00C50561">
              <w:t>Same as 14.4.3.1.1</w:t>
            </w:r>
          </w:p>
        </w:tc>
      </w:tr>
      <w:tr w:rsidR="00275C7A" w:rsidRPr="00BE795E" w14:paraId="0FC979D4" w14:textId="77777777" w:rsidTr="00C13825">
        <w:trPr>
          <w:jc w:val="center"/>
        </w:trPr>
        <w:tc>
          <w:tcPr>
            <w:tcW w:w="2210" w:type="dxa"/>
          </w:tcPr>
          <w:p w14:paraId="328E5A3E" w14:textId="77777777" w:rsidR="00275C7A" w:rsidRPr="00BE795E" w:rsidRDefault="00275C7A" w:rsidP="00C13825">
            <w:pPr>
              <w:pStyle w:val="TAL"/>
            </w:pPr>
            <w:r w:rsidRPr="00BE795E">
              <w:t>14.5.1.1 SA FR1 event triggered reporting tests without gap under non-DRX for NR satellite access</w:t>
            </w:r>
          </w:p>
        </w:tc>
        <w:tc>
          <w:tcPr>
            <w:tcW w:w="4071" w:type="dxa"/>
          </w:tcPr>
          <w:p w14:paraId="1A28DADC" w14:textId="77777777" w:rsidR="00275C7A" w:rsidRPr="00BE795E" w:rsidRDefault="00275C7A" w:rsidP="00C13825">
            <w:pPr>
              <w:pStyle w:val="TAL"/>
              <w:rPr>
                <w:rFonts w:cs="Arial"/>
                <w:szCs w:val="18"/>
              </w:rPr>
            </w:pPr>
            <w:r w:rsidRPr="00BE795E">
              <w:rPr>
                <w:rFonts w:cs="Arial"/>
                <w:szCs w:val="18"/>
              </w:rPr>
              <w:t>During T1:</w:t>
            </w:r>
          </w:p>
          <w:p w14:paraId="2C60F7B3" w14:textId="77777777" w:rsidR="00275C7A" w:rsidRPr="00BE795E" w:rsidRDefault="00275C7A" w:rsidP="00C13825">
            <w:pPr>
              <w:pStyle w:val="TAL"/>
              <w:rPr>
                <w:rFonts w:cs="Arial"/>
                <w:szCs w:val="18"/>
              </w:rPr>
            </w:pPr>
            <w:r w:rsidRPr="00BE795E">
              <w:rPr>
                <w:rFonts w:cs="Arial"/>
                <w:szCs w:val="18"/>
              </w:rPr>
              <w:t>Noc: -98dBm/15kHz</w:t>
            </w:r>
          </w:p>
          <w:p w14:paraId="1F0B5656" w14:textId="77777777" w:rsidR="00275C7A" w:rsidRPr="00BE795E" w:rsidRDefault="00275C7A" w:rsidP="00C13825">
            <w:pPr>
              <w:pStyle w:val="TAL"/>
              <w:rPr>
                <w:rFonts w:cs="Arial"/>
                <w:szCs w:val="18"/>
              </w:rPr>
            </w:pPr>
            <w:r w:rsidRPr="00BE795E">
              <w:rPr>
                <w:rFonts w:cs="Arial"/>
                <w:szCs w:val="18"/>
              </w:rPr>
              <w:t>Ês1 / Noc: +4.00dB</w:t>
            </w:r>
          </w:p>
          <w:p w14:paraId="10FBDF96" w14:textId="77777777" w:rsidR="00275C7A" w:rsidRPr="00BE795E" w:rsidRDefault="00275C7A" w:rsidP="00C13825">
            <w:pPr>
              <w:pStyle w:val="TAL"/>
              <w:rPr>
                <w:rFonts w:cs="Arial"/>
                <w:szCs w:val="18"/>
              </w:rPr>
            </w:pPr>
            <w:r w:rsidRPr="00BE795E">
              <w:rPr>
                <w:rFonts w:cs="Arial"/>
                <w:szCs w:val="18"/>
              </w:rPr>
              <w:t>Ês2 / Noc: -infinity</w:t>
            </w:r>
          </w:p>
          <w:p w14:paraId="29BD35C4" w14:textId="77777777" w:rsidR="00275C7A" w:rsidRPr="00BE795E" w:rsidRDefault="00275C7A" w:rsidP="00C13825">
            <w:pPr>
              <w:pStyle w:val="TAL"/>
              <w:rPr>
                <w:rFonts w:cs="Arial"/>
                <w:szCs w:val="18"/>
              </w:rPr>
            </w:pPr>
          </w:p>
          <w:p w14:paraId="5AC4637D" w14:textId="77777777" w:rsidR="00275C7A" w:rsidRPr="00BE795E" w:rsidRDefault="00275C7A" w:rsidP="00C13825">
            <w:pPr>
              <w:pStyle w:val="TAL"/>
              <w:rPr>
                <w:rFonts w:cs="Arial"/>
                <w:szCs w:val="18"/>
              </w:rPr>
            </w:pPr>
            <w:r w:rsidRPr="00BE795E">
              <w:rPr>
                <w:rFonts w:cs="Arial"/>
                <w:szCs w:val="18"/>
              </w:rPr>
              <w:t>During T2:</w:t>
            </w:r>
          </w:p>
          <w:p w14:paraId="3B299098" w14:textId="77777777" w:rsidR="00275C7A" w:rsidRPr="00BE795E" w:rsidRDefault="00275C7A" w:rsidP="00C13825">
            <w:pPr>
              <w:pStyle w:val="TAL"/>
              <w:rPr>
                <w:rFonts w:cs="Arial"/>
                <w:szCs w:val="18"/>
              </w:rPr>
            </w:pPr>
            <w:r w:rsidRPr="00BE795E">
              <w:rPr>
                <w:rFonts w:cs="Arial"/>
                <w:szCs w:val="18"/>
              </w:rPr>
              <w:t>Noc: -98dBm/15kHz</w:t>
            </w:r>
          </w:p>
          <w:p w14:paraId="449CFD6C" w14:textId="77777777" w:rsidR="00275C7A" w:rsidRPr="00BE795E" w:rsidRDefault="00275C7A" w:rsidP="00C13825">
            <w:pPr>
              <w:pStyle w:val="TAL"/>
              <w:rPr>
                <w:rFonts w:cs="Arial"/>
                <w:szCs w:val="18"/>
              </w:rPr>
            </w:pPr>
            <w:r w:rsidRPr="00BE795E">
              <w:rPr>
                <w:rFonts w:cs="Arial"/>
                <w:szCs w:val="18"/>
              </w:rPr>
              <w:t>Ês1 / Noc: +4.00dB</w:t>
            </w:r>
          </w:p>
          <w:p w14:paraId="55B2E8C8" w14:textId="77777777" w:rsidR="00275C7A" w:rsidRPr="00BE795E" w:rsidRDefault="00275C7A" w:rsidP="00C13825">
            <w:pPr>
              <w:pStyle w:val="TAL"/>
              <w:rPr>
                <w:rFonts w:cs="Arial"/>
                <w:szCs w:val="18"/>
              </w:rPr>
            </w:pPr>
            <w:r w:rsidRPr="00BE795E">
              <w:rPr>
                <w:rFonts w:cs="Arial"/>
                <w:szCs w:val="18"/>
              </w:rPr>
              <w:t>Ês2 / Noc: +4.00dB</w:t>
            </w:r>
          </w:p>
        </w:tc>
        <w:tc>
          <w:tcPr>
            <w:tcW w:w="1663" w:type="dxa"/>
          </w:tcPr>
          <w:p w14:paraId="4B99249C" w14:textId="77777777" w:rsidR="00275C7A" w:rsidRPr="00BE795E" w:rsidRDefault="00275C7A" w:rsidP="00C13825">
            <w:pPr>
              <w:pStyle w:val="TAL"/>
              <w:rPr>
                <w:rFonts w:cs="Arial"/>
                <w:szCs w:val="18"/>
              </w:rPr>
            </w:pPr>
            <w:r w:rsidRPr="00BE795E">
              <w:rPr>
                <w:rFonts w:cs="Arial"/>
                <w:szCs w:val="18"/>
              </w:rPr>
              <w:t>During T1:</w:t>
            </w:r>
          </w:p>
          <w:p w14:paraId="4D1E5A59" w14:textId="77777777" w:rsidR="00275C7A" w:rsidRPr="00BE795E" w:rsidRDefault="00275C7A" w:rsidP="00C13825">
            <w:pPr>
              <w:pStyle w:val="TAL"/>
              <w:rPr>
                <w:rFonts w:cs="Arial"/>
                <w:szCs w:val="18"/>
              </w:rPr>
            </w:pPr>
            <w:r w:rsidRPr="00BE795E">
              <w:rPr>
                <w:rFonts w:cs="Arial"/>
                <w:szCs w:val="18"/>
              </w:rPr>
              <w:t>0dB</w:t>
            </w:r>
          </w:p>
          <w:p w14:paraId="207CF4D5" w14:textId="77777777" w:rsidR="00275C7A" w:rsidRPr="00BE795E" w:rsidRDefault="00275C7A" w:rsidP="00C13825">
            <w:pPr>
              <w:pStyle w:val="TAL"/>
              <w:rPr>
                <w:rFonts w:cs="Arial"/>
                <w:szCs w:val="18"/>
              </w:rPr>
            </w:pPr>
            <w:r w:rsidRPr="00BE795E">
              <w:rPr>
                <w:rFonts w:cs="Arial"/>
                <w:szCs w:val="18"/>
              </w:rPr>
              <w:t>0dB</w:t>
            </w:r>
          </w:p>
          <w:p w14:paraId="74C94374" w14:textId="77777777" w:rsidR="00275C7A" w:rsidRPr="00BE795E" w:rsidRDefault="00275C7A" w:rsidP="00C13825">
            <w:pPr>
              <w:pStyle w:val="TAL"/>
              <w:rPr>
                <w:rFonts w:cs="Arial"/>
                <w:szCs w:val="18"/>
              </w:rPr>
            </w:pPr>
            <w:r w:rsidRPr="00BE795E">
              <w:rPr>
                <w:rFonts w:cs="Arial"/>
                <w:szCs w:val="18"/>
              </w:rPr>
              <w:t>0dB</w:t>
            </w:r>
          </w:p>
          <w:p w14:paraId="682D9C32" w14:textId="77777777" w:rsidR="00275C7A" w:rsidRPr="00BE795E" w:rsidRDefault="00275C7A" w:rsidP="00C13825">
            <w:pPr>
              <w:pStyle w:val="TAL"/>
              <w:rPr>
                <w:rFonts w:cs="Arial"/>
                <w:szCs w:val="18"/>
              </w:rPr>
            </w:pPr>
          </w:p>
          <w:p w14:paraId="38CE0919" w14:textId="77777777" w:rsidR="00275C7A" w:rsidRPr="00BE795E" w:rsidRDefault="00275C7A" w:rsidP="00C13825">
            <w:pPr>
              <w:pStyle w:val="TAL"/>
              <w:rPr>
                <w:rFonts w:cs="Arial"/>
                <w:szCs w:val="18"/>
              </w:rPr>
            </w:pPr>
            <w:r w:rsidRPr="00BE795E">
              <w:rPr>
                <w:rFonts w:cs="Arial"/>
                <w:szCs w:val="18"/>
              </w:rPr>
              <w:t>During T2:</w:t>
            </w:r>
          </w:p>
          <w:p w14:paraId="533FE33D" w14:textId="77777777" w:rsidR="00275C7A" w:rsidRPr="00BE795E" w:rsidRDefault="00275C7A" w:rsidP="00C13825">
            <w:pPr>
              <w:pStyle w:val="TAL"/>
              <w:rPr>
                <w:rFonts w:cs="Arial"/>
                <w:szCs w:val="18"/>
              </w:rPr>
            </w:pPr>
            <w:r w:rsidRPr="00BE795E">
              <w:rPr>
                <w:rFonts w:cs="Arial"/>
                <w:szCs w:val="18"/>
              </w:rPr>
              <w:t>0dB</w:t>
            </w:r>
          </w:p>
          <w:p w14:paraId="54FD8F39" w14:textId="77777777" w:rsidR="00275C7A" w:rsidRPr="00BE795E" w:rsidRDefault="00275C7A" w:rsidP="00C13825">
            <w:pPr>
              <w:pStyle w:val="TAL"/>
              <w:rPr>
                <w:rFonts w:cs="Arial"/>
                <w:szCs w:val="18"/>
              </w:rPr>
            </w:pPr>
            <w:r w:rsidRPr="00BE795E">
              <w:rPr>
                <w:rFonts w:cs="Arial"/>
                <w:szCs w:val="18"/>
              </w:rPr>
              <w:t>0dB</w:t>
            </w:r>
          </w:p>
          <w:p w14:paraId="1E6C6569" w14:textId="77777777" w:rsidR="00275C7A" w:rsidRPr="00BE795E" w:rsidRDefault="00275C7A" w:rsidP="00C13825">
            <w:pPr>
              <w:pStyle w:val="TAL"/>
              <w:rPr>
                <w:rFonts w:cs="Arial"/>
                <w:szCs w:val="18"/>
              </w:rPr>
            </w:pPr>
            <w:r w:rsidRPr="00BE795E">
              <w:rPr>
                <w:rFonts w:cs="Arial"/>
                <w:szCs w:val="18"/>
              </w:rPr>
              <w:t>0dB</w:t>
            </w:r>
          </w:p>
        </w:tc>
        <w:tc>
          <w:tcPr>
            <w:tcW w:w="2782" w:type="dxa"/>
          </w:tcPr>
          <w:p w14:paraId="3F7B2F9B" w14:textId="77777777" w:rsidR="00275C7A" w:rsidRPr="00BE795E" w:rsidRDefault="00275C7A" w:rsidP="00C13825">
            <w:pPr>
              <w:pStyle w:val="TAL"/>
              <w:rPr>
                <w:rFonts w:cs="Arial"/>
                <w:szCs w:val="18"/>
              </w:rPr>
            </w:pPr>
            <w:r w:rsidRPr="00BE795E">
              <w:rPr>
                <w:rFonts w:cs="Arial"/>
                <w:szCs w:val="18"/>
              </w:rPr>
              <w:t>During T1:</w:t>
            </w:r>
          </w:p>
          <w:p w14:paraId="73DE2B91" w14:textId="77777777" w:rsidR="00275C7A" w:rsidRPr="00BE795E" w:rsidRDefault="00275C7A" w:rsidP="00C13825">
            <w:pPr>
              <w:pStyle w:val="TAL"/>
              <w:rPr>
                <w:rFonts w:cs="Arial"/>
                <w:szCs w:val="18"/>
              </w:rPr>
            </w:pPr>
            <w:r w:rsidRPr="00BE795E">
              <w:rPr>
                <w:rFonts w:cs="Arial"/>
                <w:szCs w:val="18"/>
              </w:rPr>
              <w:t>Noc: -98dBm/15kHz</w:t>
            </w:r>
          </w:p>
          <w:p w14:paraId="2D3A46D9" w14:textId="77777777" w:rsidR="00275C7A" w:rsidRPr="00BE795E" w:rsidRDefault="00275C7A" w:rsidP="00C13825">
            <w:pPr>
              <w:pStyle w:val="TAL"/>
              <w:rPr>
                <w:rFonts w:cs="Arial"/>
                <w:szCs w:val="18"/>
              </w:rPr>
            </w:pPr>
            <w:r w:rsidRPr="00BE795E">
              <w:rPr>
                <w:rFonts w:cs="Arial"/>
                <w:szCs w:val="18"/>
              </w:rPr>
              <w:t>Ês1 / Noc: +4.00dB</w:t>
            </w:r>
          </w:p>
          <w:p w14:paraId="2FBCBF56" w14:textId="77777777" w:rsidR="00275C7A" w:rsidRPr="00BE795E" w:rsidRDefault="00275C7A" w:rsidP="00C13825">
            <w:pPr>
              <w:pStyle w:val="TAL"/>
              <w:rPr>
                <w:rFonts w:cs="Arial"/>
                <w:szCs w:val="18"/>
              </w:rPr>
            </w:pPr>
            <w:r w:rsidRPr="00BE795E">
              <w:rPr>
                <w:rFonts w:cs="Arial"/>
                <w:szCs w:val="18"/>
              </w:rPr>
              <w:t>Ês2 / Noc: -infinity</w:t>
            </w:r>
          </w:p>
          <w:p w14:paraId="77050B2C" w14:textId="77777777" w:rsidR="00275C7A" w:rsidRPr="00BE795E" w:rsidRDefault="00275C7A" w:rsidP="00C13825">
            <w:pPr>
              <w:pStyle w:val="TAL"/>
              <w:rPr>
                <w:rFonts w:cs="Arial"/>
                <w:szCs w:val="18"/>
              </w:rPr>
            </w:pPr>
          </w:p>
          <w:p w14:paraId="178A9B63" w14:textId="77777777" w:rsidR="00275C7A" w:rsidRPr="00BE795E" w:rsidRDefault="00275C7A" w:rsidP="00C13825">
            <w:pPr>
              <w:pStyle w:val="TAL"/>
              <w:rPr>
                <w:rFonts w:cs="Arial"/>
                <w:szCs w:val="18"/>
              </w:rPr>
            </w:pPr>
            <w:r w:rsidRPr="00BE795E">
              <w:rPr>
                <w:rFonts w:cs="Arial"/>
                <w:szCs w:val="18"/>
              </w:rPr>
              <w:t>During T2:</w:t>
            </w:r>
          </w:p>
          <w:p w14:paraId="3B77D6F1" w14:textId="77777777" w:rsidR="00275C7A" w:rsidRPr="00BE795E" w:rsidRDefault="00275C7A" w:rsidP="00C13825">
            <w:pPr>
              <w:pStyle w:val="TAL"/>
              <w:rPr>
                <w:rFonts w:cs="Arial"/>
                <w:szCs w:val="18"/>
              </w:rPr>
            </w:pPr>
            <w:r w:rsidRPr="00BE795E">
              <w:rPr>
                <w:rFonts w:cs="Arial"/>
                <w:szCs w:val="18"/>
              </w:rPr>
              <w:t>Noc: -98dBm/15kHz</w:t>
            </w:r>
          </w:p>
          <w:p w14:paraId="7F7DBB4E" w14:textId="77777777" w:rsidR="00275C7A" w:rsidRPr="00BE795E" w:rsidRDefault="00275C7A" w:rsidP="00C13825">
            <w:pPr>
              <w:pStyle w:val="TAL"/>
              <w:rPr>
                <w:rFonts w:cs="Arial"/>
                <w:szCs w:val="18"/>
              </w:rPr>
            </w:pPr>
            <w:r w:rsidRPr="00BE795E">
              <w:rPr>
                <w:rFonts w:cs="Arial"/>
                <w:szCs w:val="18"/>
              </w:rPr>
              <w:t>Ês1 / Noc: +4.00dB</w:t>
            </w:r>
          </w:p>
          <w:p w14:paraId="1587A4C9" w14:textId="77777777" w:rsidR="00275C7A" w:rsidRPr="00BE795E" w:rsidRDefault="00275C7A" w:rsidP="00C13825">
            <w:pPr>
              <w:pStyle w:val="TAL"/>
              <w:rPr>
                <w:rFonts w:cs="Arial"/>
                <w:szCs w:val="18"/>
              </w:rPr>
            </w:pPr>
            <w:r w:rsidRPr="00BE795E">
              <w:rPr>
                <w:rFonts w:cs="Arial"/>
                <w:szCs w:val="18"/>
              </w:rPr>
              <w:t>Ês2 / Noc: +4.00dB</w:t>
            </w:r>
          </w:p>
        </w:tc>
      </w:tr>
      <w:tr w:rsidR="00275C7A" w:rsidRPr="00BE795E" w14:paraId="4276A172" w14:textId="77777777" w:rsidTr="00C13825">
        <w:trPr>
          <w:jc w:val="center"/>
        </w:trPr>
        <w:tc>
          <w:tcPr>
            <w:tcW w:w="2210" w:type="dxa"/>
          </w:tcPr>
          <w:p w14:paraId="3F538671" w14:textId="77777777" w:rsidR="00275C7A" w:rsidRPr="00BE795E" w:rsidRDefault="00275C7A" w:rsidP="00C13825">
            <w:pPr>
              <w:pStyle w:val="TAL"/>
            </w:pPr>
            <w:r w:rsidRPr="00BE795E">
              <w:t>14.5.1.2 SA FR1 Event triggered reporting tests without gap under DRX for NR satellite access</w:t>
            </w:r>
          </w:p>
        </w:tc>
        <w:tc>
          <w:tcPr>
            <w:tcW w:w="4071" w:type="dxa"/>
          </w:tcPr>
          <w:p w14:paraId="02598162" w14:textId="77777777" w:rsidR="00275C7A" w:rsidRPr="00BE795E" w:rsidRDefault="00275C7A" w:rsidP="00C13825">
            <w:pPr>
              <w:pStyle w:val="TAL"/>
              <w:rPr>
                <w:rFonts w:cs="Arial"/>
                <w:szCs w:val="18"/>
              </w:rPr>
            </w:pPr>
            <w:r w:rsidRPr="00BE795E">
              <w:rPr>
                <w:rFonts w:cs="Arial"/>
                <w:szCs w:val="18"/>
              </w:rPr>
              <w:t>Same as 14.5.1.1</w:t>
            </w:r>
          </w:p>
        </w:tc>
        <w:tc>
          <w:tcPr>
            <w:tcW w:w="1663" w:type="dxa"/>
          </w:tcPr>
          <w:p w14:paraId="3EC54865" w14:textId="77777777" w:rsidR="00275C7A" w:rsidRPr="00BE795E" w:rsidRDefault="00275C7A" w:rsidP="00C13825">
            <w:pPr>
              <w:pStyle w:val="TAL"/>
              <w:rPr>
                <w:rFonts w:cs="Arial"/>
                <w:szCs w:val="18"/>
              </w:rPr>
            </w:pPr>
            <w:r w:rsidRPr="00BE795E">
              <w:rPr>
                <w:rFonts w:cs="Arial"/>
                <w:szCs w:val="18"/>
              </w:rPr>
              <w:t>Same as 14.5.1.1</w:t>
            </w:r>
          </w:p>
        </w:tc>
        <w:tc>
          <w:tcPr>
            <w:tcW w:w="2782" w:type="dxa"/>
          </w:tcPr>
          <w:p w14:paraId="31772296" w14:textId="77777777" w:rsidR="00275C7A" w:rsidRPr="00BE795E" w:rsidRDefault="00275C7A" w:rsidP="00C13825">
            <w:pPr>
              <w:pStyle w:val="TAL"/>
              <w:rPr>
                <w:rFonts w:cs="Arial"/>
                <w:szCs w:val="18"/>
              </w:rPr>
            </w:pPr>
            <w:r w:rsidRPr="00BE795E">
              <w:rPr>
                <w:rFonts w:cs="Arial"/>
                <w:szCs w:val="18"/>
              </w:rPr>
              <w:t>Same as 14.5.1.1</w:t>
            </w:r>
          </w:p>
        </w:tc>
      </w:tr>
      <w:tr w:rsidR="00275C7A" w:rsidRPr="00BE795E" w14:paraId="7B52D1C9" w14:textId="77777777" w:rsidTr="00C13825">
        <w:trPr>
          <w:jc w:val="center"/>
        </w:trPr>
        <w:tc>
          <w:tcPr>
            <w:tcW w:w="2210" w:type="dxa"/>
          </w:tcPr>
          <w:p w14:paraId="5C1C5ACB" w14:textId="77777777" w:rsidR="00275C7A" w:rsidRPr="00BE795E" w:rsidRDefault="00275C7A" w:rsidP="00C13825">
            <w:pPr>
              <w:pStyle w:val="TAL"/>
            </w:pPr>
            <w:r w:rsidRPr="00BE795E">
              <w:t xml:space="preserve">14.5.1.3 SA FR1 event triggered reporting tests without gap under non-DRX with FDD </w:t>
            </w:r>
            <w:proofErr w:type="spellStart"/>
            <w:r w:rsidRPr="00BE795E">
              <w:t>PCell</w:t>
            </w:r>
            <w:proofErr w:type="spellEnd"/>
            <w:r w:rsidRPr="00BE795E">
              <w:t xml:space="preserve"> with SSB index reading for NR satellite access</w:t>
            </w:r>
          </w:p>
        </w:tc>
        <w:tc>
          <w:tcPr>
            <w:tcW w:w="4071" w:type="dxa"/>
          </w:tcPr>
          <w:p w14:paraId="46D4096B" w14:textId="77777777" w:rsidR="00275C7A" w:rsidRPr="00BE795E" w:rsidRDefault="00275C7A" w:rsidP="00C13825">
            <w:pPr>
              <w:pStyle w:val="TAL"/>
              <w:rPr>
                <w:rFonts w:cs="Arial"/>
                <w:szCs w:val="18"/>
              </w:rPr>
            </w:pPr>
            <w:r w:rsidRPr="00BE795E">
              <w:rPr>
                <w:rFonts w:cs="Arial"/>
                <w:szCs w:val="18"/>
              </w:rPr>
              <w:t>Same as 14.5.1.1</w:t>
            </w:r>
          </w:p>
        </w:tc>
        <w:tc>
          <w:tcPr>
            <w:tcW w:w="1663" w:type="dxa"/>
          </w:tcPr>
          <w:p w14:paraId="4F7A2862" w14:textId="77777777" w:rsidR="00275C7A" w:rsidRPr="00BE795E" w:rsidRDefault="00275C7A" w:rsidP="00C13825">
            <w:pPr>
              <w:pStyle w:val="TAL"/>
              <w:rPr>
                <w:rFonts w:cs="Arial"/>
                <w:szCs w:val="18"/>
              </w:rPr>
            </w:pPr>
            <w:r w:rsidRPr="00BE795E">
              <w:rPr>
                <w:rFonts w:cs="Arial"/>
                <w:szCs w:val="18"/>
              </w:rPr>
              <w:t>Same as 14.5.1.1</w:t>
            </w:r>
          </w:p>
        </w:tc>
        <w:tc>
          <w:tcPr>
            <w:tcW w:w="2782" w:type="dxa"/>
          </w:tcPr>
          <w:p w14:paraId="1C6C21A1" w14:textId="77777777" w:rsidR="00275C7A" w:rsidRPr="00BE795E" w:rsidRDefault="00275C7A" w:rsidP="00C13825">
            <w:pPr>
              <w:pStyle w:val="TAL"/>
              <w:rPr>
                <w:rFonts w:cs="Arial"/>
                <w:szCs w:val="18"/>
              </w:rPr>
            </w:pPr>
            <w:r w:rsidRPr="00BE795E">
              <w:rPr>
                <w:rFonts w:cs="Arial"/>
                <w:szCs w:val="18"/>
              </w:rPr>
              <w:t>Same as 14.5.1.1</w:t>
            </w:r>
          </w:p>
        </w:tc>
      </w:tr>
      <w:tr w:rsidR="00275C7A" w:rsidRPr="00BE795E" w14:paraId="390FFDD9" w14:textId="77777777" w:rsidTr="00C13825">
        <w:trPr>
          <w:jc w:val="center"/>
        </w:trPr>
        <w:tc>
          <w:tcPr>
            <w:tcW w:w="2210" w:type="dxa"/>
          </w:tcPr>
          <w:p w14:paraId="334703FB" w14:textId="77777777" w:rsidR="00275C7A" w:rsidRPr="00BE795E" w:rsidRDefault="00275C7A" w:rsidP="00C13825">
            <w:pPr>
              <w:pStyle w:val="TAL"/>
            </w:pPr>
            <w:r w:rsidRPr="00BE795E">
              <w:t>14.5.1.4 SA FR1 event triggered reporting tests with single measurement gap under non-DRX for satellite access for NR satellite access</w:t>
            </w:r>
          </w:p>
        </w:tc>
        <w:tc>
          <w:tcPr>
            <w:tcW w:w="4071" w:type="dxa"/>
          </w:tcPr>
          <w:p w14:paraId="467086AE" w14:textId="77777777" w:rsidR="00275C7A" w:rsidRPr="00BE795E" w:rsidRDefault="00275C7A" w:rsidP="00C13825">
            <w:pPr>
              <w:pStyle w:val="TAL"/>
            </w:pPr>
            <w:r w:rsidRPr="00BE795E">
              <w:rPr>
                <w:rFonts w:cs="Arial"/>
                <w:szCs w:val="18"/>
              </w:rPr>
              <w:t>Same as 14.5.1.1</w:t>
            </w:r>
          </w:p>
        </w:tc>
        <w:tc>
          <w:tcPr>
            <w:tcW w:w="1663" w:type="dxa"/>
          </w:tcPr>
          <w:p w14:paraId="65EB9A86" w14:textId="77777777" w:rsidR="00275C7A" w:rsidRPr="00BE795E" w:rsidRDefault="00275C7A" w:rsidP="00C13825">
            <w:pPr>
              <w:pStyle w:val="TAL"/>
            </w:pPr>
            <w:r w:rsidRPr="00BE795E">
              <w:rPr>
                <w:rFonts w:cs="Arial"/>
                <w:szCs w:val="18"/>
              </w:rPr>
              <w:t>Same as 14.5.1.1</w:t>
            </w:r>
          </w:p>
        </w:tc>
        <w:tc>
          <w:tcPr>
            <w:tcW w:w="2782" w:type="dxa"/>
          </w:tcPr>
          <w:p w14:paraId="1A93F44D" w14:textId="77777777" w:rsidR="00275C7A" w:rsidRPr="00BE795E" w:rsidRDefault="00275C7A" w:rsidP="00C13825">
            <w:pPr>
              <w:pStyle w:val="TAL"/>
            </w:pPr>
            <w:r w:rsidRPr="00BE795E">
              <w:rPr>
                <w:rFonts w:cs="Arial"/>
                <w:szCs w:val="18"/>
              </w:rPr>
              <w:t>Same as 14.5.1.1</w:t>
            </w:r>
          </w:p>
        </w:tc>
      </w:tr>
      <w:tr w:rsidR="00275C7A" w:rsidRPr="00BE795E" w14:paraId="792F2E28" w14:textId="77777777" w:rsidTr="00C13825">
        <w:trPr>
          <w:jc w:val="center"/>
        </w:trPr>
        <w:tc>
          <w:tcPr>
            <w:tcW w:w="2210" w:type="dxa"/>
          </w:tcPr>
          <w:p w14:paraId="358A3970" w14:textId="77777777" w:rsidR="00275C7A" w:rsidRPr="00BE795E" w:rsidRDefault="00275C7A" w:rsidP="00C13825">
            <w:pPr>
              <w:pStyle w:val="TAL"/>
            </w:pPr>
            <w:r w:rsidRPr="00BE795E">
              <w:t>14.5.1.5 SA FR1 event triggered reporting tests with FNO concurrent gaps under DRX for satellite access for NR satellite access</w:t>
            </w:r>
          </w:p>
        </w:tc>
        <w:tc>
          <w:tcPr>
            <w:tcW w:w="4071" w:type="dxa"/>
          </w:tcPr>
          <w:p w14:paraId="12CA3BBB" w14:textId="77777777" w:rsidR="00275C7A" w:rsidRPr="00BE795E" w:rsidRDefault="00275C7A" w:rsidP="00C13825">
            <w:pPr>
              <w:pStyle w:val="TAL"/>
            </w:pPr>
            <w:r w:rsidRPr="00BE795E">
              <w:rPr>
                <w:rFonts w:cs="Arial"/>
                <w:szCs w:val="18"/>
              </w:rPr>
              <w:t>Same as 14.5.1.1</w:t>
            </w:r>
          </w:p>
        </w:tc>
        <w:tc>
          <w:tcPr>
            <w:tcW w:w="1663" w:type="dxa"/>
          </w:tcPr>
          <w:p w14:paraId="736237B1" w14:textId="77777777" w:rsidR="00275C7A" w:rsidRPr="00BE795E" w:rsidRDefault="00275C7A" w:rsidP="00C13825">
            <w:pPr>
              <w:pStyle w:val="TAL"/>
            </w:pPr>
            <w:r w:rsidRPr="00BE795E">
              <w:rPr>
                <w:rFonts w:cs="Arial"/>
                <w:szCs w:val="18"/>
              </w:rPr>
              <w:t>Same as 14.5.1.1</w:t>
            </w:r>
          </w:p>
        </w:tc>
        <w:tc>
          <w:tcPr>
            <w:tcW w:w="2782" w:type="dxa"/>
          </w:tcPr>
          <w:p w14:paraId="19FF7B70" w14:textId="77777777" w:rsidR="00275C7A" w:rsidRPr="00BE795E" w:rsidRDefault="00275C7A" w:rsidP="00C13825">
            <w:pPr>
              <w:pStyle w:val="TAL"/>
            </w:pPr>
            <w:r w:rsidRPr="00BE795E">
              <w:rPr>
                <w:rFonts w:cs="Arial"/>
                <w:szCs w:val="18"/>
              </w:rPr>
              <w:t>Same as 14.5.1.1</w:t>
            </w:r>
          </w:p>
        </w:tc>
      </w:tr>
      <w:tr w:rsidR="00275C7A" w:rsidRPr="00BE795E" w14:paraId="08D8D78E" w14:textId="77777777" w:rsidTr="00C13825">
        <w:trPr>
          <w:jc w:val="center"/>
        </w:trPr>
        <w:tc>
          <w:tcPr>
            <w:tcW w:w="2210" w:type="dxa"/>
          </w:tcPr>
          <w:p w14:paraId="220AB6C2" w14:textId="77777777" w:rsidR="00275C7A" w:rsidRPr="00BE795E" w:rsidRDefault="00275C7A" w:rsidP="00C13825">
            <w:pPr>
              <w:pStyle w:val="TAL"/>
            </w:pPr>
            <w:r w:rsidRPr="00BE795E">
              <w:t>14.5.1.6 SA FR1 event triggered reporting tests with PPO concurrent gaps under non-DRX with SSB index reading for satellite access for NR satellite access</w:t>
            </w:r>
          </w:p>
        </w:tc>
        <w:tc>
          <w:tcPr>
            <w:tcW w:w="4071" w:type="dxa"/>
          </w:tcPr>
          <w:p w14:paraId="1011FEA1" w14:textId="77777777" w:rsidR="00275C7A" w:rsidRPr="00BE795E" w:rsidRDefault="00275C7A" w:rsidP="00C13825">
            <w:pPr>
              <w:pStyle w:val="TAL"/>
            </w:pPr>
            <w:r w:rsidRPr="00BE795E">
              <w:rPr>
                <w:rFonts w:cs="Arial"/>
                <w:szCs w:val="18"/>
              </w:rPr>
              <w:t>Same as 14.5.1.1</w:t>
            </w:r>
          </w:p>
        </w:tc>
        <w:tc>
          <w:tcPr>
            <w:tcW w:w="1663" w:type="dxa"/>
          </w:tcPr>
          <w:p w14:paraId="1D622B46" w14:textId="77777777" w:rsidR="00275C7A" w:rsidRPr="00BE795E" w:rsidRDefault="00275C7A" w:rsidP="00C13825">
            <w:pPr>
              <w:pStyle w:val="TAL"/>
            </w:pPr>
            <w:r w:rsidRPr="00BE795E">
              <w:rPr>
                <w:rFonts w:cs="Arial"/>
                <w:szCs w:val="18"/>
              </w:rPr>
              <w:t>Same as 14.5.1.1</w:t>
            </w:r>
          </w:p>
        </w:tc>
        <w:tc>
          <w:tcPr>
            <w:tcW w:w="2782" w:type="dxa"/>
          </w:tcPr>
          <w:p w14:paraId="5A22EC87" w14:textId="77777777" w:rsidR="00275C7A" w:rsidRPr="00BE795E" w:rsidRDefault="00275C7A" w:rsidP="00C13825">
            <w:pPr>
              <w:pStyle w:val="TAL"/>
            </w:pPr>
            <w:r w:rsidRPr="00BE795E">
              <w:rPr>
                <w:rFonts w:cs="Arial"/>
                <w:szCs w:val="18"/>
              </w:rPr>
              <w:t>Same as 14.5.1.1</w:t>
            </w:r>
          </w:p>
        </w:tc>
      </w:tr>
      <w:tr w:rsidR="00275C7A" w:rsidRPr="00BE795E" w14:paraId="47272C1C" w14:textId="77777777" w:rsidTr="00C13825">
        <w:trPr>
          <w:jc w:val="center"/>
        </w:trPr>
        <w:tc>
          <w:tcPr>
            <w:tcW w:w="2210" w:type="dxa"/>
          </w:tcPr>
          <w:p w14:paraId="01D21444" w14:textId="77777777" w:rsidR="00275C7A" w:rsidRPr="00BE795E" w:rsidRDefault="00275C7A" w:rsidP="00C13825">
            <w:pPr>
              <w:pStyle w:val="TAL"/>
              <w:rPr>
                <w:b/>
                <w:bCs/>
              </w:rPr>
            </w:pPr>
            <w:r w:rsidRPr="00BE795E">
              <w:t>14.5.2.1 NR SA FR1-FR1 Event-triggered reporting without SSB time index detection when DRX is not used with single gap for satellite access</w:t>
            </w:r>
          </w:p>
        </w:tc>
        <w:tc>
          <w:tcPr>
            <w:tcW w:w="4071" w:type="dxa"/>
          </w:tcPr>
          <w:p w14:paraId="73603896" w14:textId="77777777" w:rsidR="00275C7A" w:rsidRPr="00BE795E" w:rsidRDefault="00275C7A" w:rsidP="00C13825">
            <w:pPr>
              <w:pStyle w:val="TAL"/>
            </w:pPr>
            <w:r w:rsidRPr="00BE795E">
              <w:t>During T1:</w:t>
            </w:r>
          </w:p>
          <w:p w14:paraId="4D67C210" w14:textId="77777777" w:rsidR="00275C7A" w:rsidRPr="00BE795E" w:rsidRDefault="00275C7A" w:rsidP="00C13825">
            <w:pPr>
              <w:pStyle w:val="TAL"/>
            </w:pPr>
            <w:r w:rsidRPr="00BE795E">
              <w:t>Freq 1 Noc</w:t>
            </w:r>
            <w:r w:rsidRPr="00BE795E">
              <w:rPr>
                <w:vertAlign w:val="subscript"/>
              </w:rPr>
              <w:t>1</w:t>
            </w:r>
            <w:r w:rsidRPr="00BE795E">
              <w:t>: -98dBm/15kHz</w:t>
            </w:r>
          </w:p>
          <w:p w14:paraId="208CBC0D" w14:textId="77777777" w:rsidR="00275C7A" w:rsidRPr="00BE795E" w:rsidRDefault="00275C7A" w:rsidP="00C13825">
            <w:pPr>
              <w:pStyle w:val="TAL"/>
            </w:pPr>
            <w:r w:rsidRPr="00BE795E">
              <w:t>Freq 2 Noc</w:t>
            </w:r>
            <w:r w:rsidRPr="00BE795E">
              <w:rPr>
                <w:vertAlign w:val="subscript"/>
              </w:rPr>
              <w:t>2</w:t>
            </w:r>
            <w:r w:rsidRPr="00BE795E">
              <w:t>: -98dBm/15kHz</w:t>
            </w:r>
          </w:p>
          <w:p w14:paraId="52170933"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58C8D87F" w14:textId="77777777" w:rsidR="00275C7A" w:rsidRPr="00BE795E" w:rsidRDefault="00275C7A" w:rsidP="00C13825">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2C265A5A" w14:textId="77777777" w:rsidR="00275C7A" w:rsidRPr="00BE795E" w:rsidRDefault="00275C7A" w:rsidP="00C13825">
            <w:pPr>
              <w:pStyle w:val="TAL"/>
            </w:pPr>
          </w:p>
          <w:p w14:paraId="5664FCD8" w14:textId="77777777" w:rsidR="00275C7A" w:rsidRPr="00BE795E" w:rsidRDefault="00275C7A" w:rsidP="00C13825">
            <w:pPr>
              <w:pStyle w:val="TAL"/>
            </w:pPr>
            <w:r w:rsidRPr="00BE795E">
              <w:t>During T2:</w:t>
            </w:r>
          </w:p>
          <w:p w14:paraId="7B44D59D" w14:textId="77777777" w:rsidR="00275C7A" w:rsidRPr="00BE795E" w:rsidRDefault="00275C7A" w:rsidP="00C13825">
            <w:pPr>
              <w:pStyle w:val="TAL"/>
            </w:pPr>
            <w:r w:rsidRPr="00BE795E">
              <w:t>Freq 1 Noc</w:t>
            </w:r>
            <w:r w:rsidRPr="00BE795E">
              <w:rPr>
                <w:vertAlign w:val="subscript"/>
              </w:rPr>
              <w:t>1</w:t>
            </w:r>
            <w:r w:rsidRPr="00BE795E">
              <w:t>: -98dBm/15kHz</w:t>
            </w:r>
          </w:p>
          <w:p w14:paraId="1AC3DE80" w14:textId="77777777" w:rsidR="00275C7A" w:rsidRPr="00BE795E" w:rsidRDefault="00275C7A" w:rsidP="00C13825">
            <w:pPr>
              <w:pStyle w:val="TAL"/>
            </w:pPr>
            <w:r w:rsidRPr="00BE795E">
              <w:t>Freq 2 Noc</w:t>
            </w:r>
            <w:r w:rsidRPr="00BE795E">
              <w:rPr>
                <w:vertAlign w:val="subscript"/>
              </w:rPr>
              <w:t>2</w:t>
            </w:r>
            <w:r w:rsidRPr="00BE795E">
              <w:t>: -98dBm/15kHz</w:t>
            </w:r>
          </w:p>
          <w:p w14:paraId="673B8EB8"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72DF07DA" w14:textId="77777777" w:rsidR="00275C7A" w:rsidRPr="00BE795E" w:rsidRDefault="00275C7A" w:rsidP="00C13825">
            <w:pPr>
              <w:pStyle w:val="TAL"/>
              <w:rPr>
                <w:rFonts w:cs="Arial"/>
                <w:szCs w:val="18"/>
              </w:rPr>
            </w:pPr>
            <w:r w:rsidRPr="00BE795E">
              <w:t>Ês</w:t>
            </w:r>
            <w:r w:rsidRPr="00BE795E">
              <w:rPr>
                <w:vertAlign w:val="subscript"/>
              </w:rPr>
              <w:t>2</w:t>
            </w:r>
            <w:r w:rsidRPr="00BE795E">
              <w:t xml:space="preserve"> / Noc</w:t>
            </w:r>
            <w:r w:rsidRPr="00BE795E">
              <w:rPr>
                <w:vertAlign w:val="subscript"/>
              </w:rPr>
              <w:t>2</w:t>
            </w:r>
            <w:r w:rsidRPr="00BE795E">
              <w:t>: +7.00dB</w:t>
            </w:r>
          </w:p>
        </w:tc>
        <w:tc>
          <w:tcPr>
            <w:tcW w:w="1663" w:type="dxa"/>
          </w:tcPr>
          <w:p w14:paraId="713D1C52" w14:textId="77777777" w:rsidR="00275C7A" w:rsidRPr="00BE795E" w:rsidRDefault="00275C7A" w:rsidP="00C13825">
            <w:pPr>
              <w:pStyle w:val="TAL"/>
            </w:pPr>
            <w:r w:rsidRPr="00BE795E">
              <w:t>During T1:</w:t>
            </w:r>
          </w:p>
          <w:p w14:paraId="507465CE" w14:textId="77777777" w:rsidR="00275C7A" w:rsidRPr="00BE795E" w:rsidRDefault="00275C7A" w:rsidP="00C13825">
            <w:pPr>
              <w:pStyle w:val="TAL"/>
            </w:pPr>
            <w:r w:rsidRPr="00BE795E">
              <w:t>0dB</w:t>
            </w:r>
          </w:p>
          <w:p w14:paraId="1C727EF5" w14:textId="77777777" w:rsidR="00275C7A" w:rsidRPr="00BE795E" w:rsidRDefault="00275C7A" w:rsidP="00C13825">
            <w:pPr>
              <w:pStyle w:val="TAL"/>
            </w:pPr>
            <w:r w:rsidRPr="00BE795E">
              <w:t>0dB</w:t>
            </w:r>
          </w:p>
          <w:p w14:paraId="6F7D3ECA" w14:textId="77777777" w:rsidR="00275C7A" w:rsidRPr="00BE795E" w:rsidRDefault="00275C7A" w:rsidP="00C13825">
            <w:pPr>
              <w:pStyle w:val="TAL"/>
            </w:pPr>
            <w:r w:rsidRPr="00BE795E">
              <w:t>0dB</w:t>
            </w:r>
          </w:p>
          <w:p w14:paraId="32DEB7A8" w14:textId="77777777" w:rsidR="00275C7A" w:rsidRPr="00BE795E" w:rsidRDefault="00275C7A" w:rsidP="00C13825">
            <w:pPr>
              <w:pStyle w:val="TAL"/>
            </w:pPr>
            <w:r w:rsidRPr="00BE795E">
              <w:t>0dB</w:t>
            </w:r>
          </w:p>
          <w:p w14:paraId="25386DA4" w14:textId="77777777" w:rsidR="00275C7A" w:rsidRPr="00BE795E" w:rsidRDefault="00275C7A" w:rsidP="00C13825">
            <w:pPr>
              <w:pStyle w:val="TAL"/>
            </w:pPr>
          </w:p>
          <w:p w14:paraId="00D2FC9B" w14:textId="77777777" w:rsidR="00275C7A" w:rsidRPr="00BE795E" w:rsidRDefault="00275C7A" w:rsidP="00C13825">
            <w:pPr>
              <w:pStyle w:val="TAL"/>
            </w:pPr>
            <w:r w:rsidRPr="00BE795E">
              <w:t>During T2:</w:t>
            </w:r>
          </w:p>
          <w:p w14:paraId="3931797C" w14:textId="77777777" w:rsidR="00275C7A" w:rsidRPr="00BE795E" w:rsidRDefault="00275C7A" w:rsidP="00C13825">
            <w:pPr>
              <w:pStyle w:val="TAL"/>
            </w:pPr>
            <w:r w:rsidRPr="00BE795E">
              <w:t>0dB</w:t>
            </w:r>
          </w:p>
          <w:p w14:paraId="3A0E6636" w14:textId="77777777" w:rsidR="00275C7A" w:rsidRPr="00BE795E" w:rsidRDefault="00275C7A" w:rsidP="00C13825">
            <w:pPr>
              <w:pStyle w:val="TAL"/>
            </w:pPr>
            <w:r w:rsidRPr="00BE795E">
              <w:t>0dB</w:t>
            </w:r>
          </w:p>
          <w:p w14:paraId="5573F497" w14:textId="77777777" w:rsidR="00275C7A" w:rsidRPr="00BE795E" w:rsidRDefault="00275C7A" w:rsidP="00C13825">
            <w:pPr>
              <w:pStyle w:val="TAL"/>
            </w:pPr>
            <w:r w:rsidRPr="00BE795E">
              <w:t>0dB</w:t>
            </w:r>
          </w:p>
          <w:p w14:paraId="5C7B2FED" w14:textId="77777777" w:rsidR="00275C7A" w:rsidRPr="00BE795E" w:rsidRDefault="00275C7A" w:rsidP="00C13825">
            <w:pPr>
              <w:pStyle w:val="TAL"/>
              <w:rPr>
                <w:rFonts w:cs="Arial"/>
                <w:szCs w:val="18"/>
              </w:rPr>
            </w:pPr>
            <w:r w:rsidRPr="00BE795E">
              <w:t>0dB</w:t>
            </w:r>
          </w:p>
        </w:tc>
        <w:tc>
          <w:tcPr>
            <w:tcW w:w="2782" w:type="dxa"/>
          </w:tcPr>
          <w:p w14:paraId="7CEA8696" w14:textId="77777777" w:rsidR="00275C7A" w:rsidRPr="00BE795E" w:rsidRDefault="00275C7A" w:rsidP="00C13825">
            <w:pPr>
              <w:pStyle w:val="TAL"/>
            </w:pPr>
            <w:r w:rsidRPr="00BE795E">
              <w:t>During T1:</w:t>
            </w:r>
          </w:p>
          <w:p w14:paraId="4C3A337C" w14:textId="77777777" w:rsidR="00275C7A" w:rsidRPr="00BE795E" w:rsidRDefault="00275C7A" w:rsidP="00C13825">
            <w:pPr>
              <w:pStyle w:val="TAL"/>
            </w:pPr>
            <w:r w:rsidRPr="00BE795E">
              <w:t>Freq 1 Noc</w:t>
            </w:r>
            <w:r w:rsidRPr="00BE795E">
              <w:rPr>
                <w:vertAlign w:val="subscript"/>
              </w:rPr>
              <w:t>1</w:t>
            </w:r>
            <w:r w:rsidRPr="00BE795E">
              <w:t>: -98dBm/15kHz</w:t>
            </w:r>
          </w:p>
          <w:p w14:paraId="6FD5F3C9" w14:textId="77777777" w:rsidR="00275C7A" w:rsidRPr="00BE795E" w:rsidRDefault="00275C7A" w:rsidP="00C13825">
            <w:pPr>
              <w:pStyle w:val="TAL"/>
            </w:pPr>
            <w:r w:rsidRPr="00BE795E">
              <w:t>Freq 2 Noc</w:t>
            </w:r>
            <w:r w:rsidRPr="00BE795E">
              <w:rPr>
                <w:vertAlign w:val="subscript"/>
              </w:rPr>
              <w:t>2</w:t>
            </w:r>
            <w:r w:rsidRPr="00BE795E">
              <w:t>: -98dBm/15kHz</w:t>
            </w:r>
          </w:p>
          <w:p w14:paraId="7DF65AC1"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6F049E50" w14:textId="77777777" w:rsidR="00275C7A" w:rsidRPr="00BE795E" w:rsidRDefault="00275C7A" w:rsidP="00C13825">
            <w:pPr>
              <w:pStyle w:val="TAL"/>
            </w:pPr>
            <w:r w:rsidRPr="00BE795E">
              <w:t>Ês</w:t>
            </w:r>
            <w:r w:rsidRPr="00BE795E">
              <w:rPr>
                <w:vertAlign w:val="subscript"/>
              </w:rPr>
              <w:t>2</w:t>
            </w:r>
            <w:r w:rsidRPr="00BE795E">
              <w:t xml:space="preserve"> / Noc</w:t>
            </w:r>
            <w:r w:rsidRPr="00BE795E">
              <w:rPr>
                <w:vertAlign w:val="subscript"/>
              </w:rPr>
              <w:t>2</w:t>
            </w:r>
            <w:r w:rsidRPr="00BE795E">
              <w:t>: -infinity</w:t>
            </w:r>
          </w:p>
          <w:p w14:paraId="1F3A5B2D" w14:textId="77777777" w:rsidR="00275C7A" w:rsidRPr="00BE795E" w:rsidRDefault="00275C7A" w:rsidP="00C13825">
            <w:pPr>
              <w:pStyle w:val="TAL"/>
            </w:pPr>
          </w:p>
          <w:p w14:paraId="1CC8876B" w14:textId="77777777" w:rsidR="00275C7A" w:rsidRPr="00BE795E" w:rsidRDefault="00275C7A" w:rsidP="00C13825">
            <w:pPr>
              <w:pStyle w:val="TAL"/>
            </w:pPr>
            <w:r w:rsidRPr="00BE795E">
              <w:t>During T2:</w:t>
            </w:r>
          </w:p>
          <w:p w14:paraId="53FFE4F1" w14:textId="77777777" w:rsidR="00275C7A" w:rsidRPr="00BE795E" w:rsidRDefault="00275C7A" w:rsidP="00C13825">
            <w:pPr>
              <w:pStyle w:val="TAL"/>
            </w:pPr>
            <w:r w:rsidRPr="00BE795E">
              <w:t>Freq 1 Noc</w:t>
            </w:r>
            <w:r w:rsidRPr="00BE795E">
              <w:rPr>
                <w:vertAlign w:val="subscript"/>
              </w:rPr>
              <w:t>1</w:t>
            </w:r>
            <w:r w:rsidRPr="00BE795E">
              <w:t>: -98dBm/15kHz</w:t>
            </w:r>
          </w:p>
          <w:p w14:paraId="1AFEDFEC" w14:textId="77777777" w:rsidR="00275C7A" w:rsidRPr="00BE795E" w:rsidRDefault="00275C7A" w:rsidP="00C13825">
            <w:pPr>
              <w:pStyle w:val="TAL"/>
            </w:pPr>
            <w:r w:rsidRPr="00BE795E">
              <w:t>Freq 2 Noc</w:t>
            </w:r>
            <w:r w:rsidRPr="00BE795E">
              <w:rPr>
                <w:vertAlign w:val="subscript"/>
              </w:rPr>
              <w:t>2</w:t>
            </w:r>
            <w:r w:rsidRPr="00BE795E">
              <w:t>: -98dBm/15kHz</w:t>
            </w:r>
          </w:p>
          <w:p w14:paraId="3EE12991"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5F04686E" w14:textId="77777777" w:rsidR="00275C7A" w:rsidRPr="00BE795E" w:rsidRDefault="00275C7A" w:rsidP="00C13825">
            <w:pPr>
              <w:pStyle w:val="TAL"/>
              <w:rPr>
                <w:rFonts w:cs="Arial"/>
                <w:szCs w:val="18"/>
              </w:rPr>
            </w:pPr>
            <w:r w:rsidRPr="00BE795E">
              <w:t>Ês</w:t>
            </w:r>
            <w:r w:rsidRPr="00BE795E">
              <w:rPr>
                <w:vertAlign w:val="subscript"/>
              </w:rPr>
              <w:t>2</w:t>
            </w:r>
            <w:r w:rsidRPr="00BE795E">
              <w:t xml:space="preserve"> / Noc</w:t>
            </w:r>
            <w:r w:rsidRPr="00BE795E">
              <w:rPr>
                <w:vertAlign w:val="subscript"/>
              </w:rPr>
              <w:t>2</w:t>
            </w:r>
            <w:r w:rsidRPr="00BE795E">
              <w:t>: +7.00dB</w:t>
            </w:r>
          </w:p>
        </w:tc>
      </w:tr>
      <w:tr w:rsidR="00275C7A" w:rsidRPr="00BE795E" w14:paraId="49170312" w14:textId="77777777" w:rsidTr="00C13825">
        <w:trPr>
          <w:jc w:val="center"/>
        </w:trPr>
        <w:tc>
          <w:tcPr>
            <w:tcW w:w="2210" w:type="dxa"/>
          </w:tcPr>
          <w:p w14:paraId="44D41A71" w14:textId="77777777" w:rsidR="00275C7A" w:rsidRPr="00BE795E" w:rsidRDefault="00275C7A" w:rsidP="00C13825">
            <w:pPr>
              <w:pStyle w:val="TAL"/>
            </w:pPr>
            <w:r w:rsidRPr="00BE795E">
              <w:t>14.5.2.2 NR SA FR1-FR1 Event-triggered reporting without SSB time index detection when DRX is used with single gap for satellite access</w:t>
            </w:r>
          </w:p>
        </w:tc>
        <w:tc>
          <w:tcPr>
            <w:tcW w:w="4071" w:type="dxa"/>
          </w:tcPr>
          <w:p w14:paraId="18074CF3" w14:textId="77777777" w:rsidR="00275C7A" w:rsidRPr="00BE795E" w:rsidRDefault="00275C7A" w:rsidP="00C13825">
            <w:pPr>
              <w:pStyle w:val="TAL"/>
              <w:rPr>
                <w:rFonts w:cs="Arial"/>
                <w:szCs w:val="18"/>
              </w:rPr>
            </w:pPr>
            <w:r w:rsidRPr="00BE795E">
              <w:rPr>
                <w:rFonts w:cs="Arial"/>
                <w:szCs w:val="18"/>
              </w:rPr>
              <w:t>Same as 14.5.2.1</w:t>
            </w:r>
          </w:p>
        </w:tc>
        <w:tc>
          <w:tcPr>
            <w:tcW w:w="1663" w:type="dxa"/>
          </w:tcPr>
          <w:p w14:paraId="6B1FCF55" w14:textId="77777777" w:rsidR="00275C7A" w:rsidRPr="00BE795E" w:rsidRDefault="00275C7A" w:rsidP="00C13825">
            <w:pPr>
              <w:pStyle w:val="TAL"/>
              <w:rPr>
                <w:rFonts w:cs="Arial"/>
                <w:szCs w:val="18"/>
              </w:rPr>
            </w:pPr>
            <w:r w:rsidRPr="00BE795E">
              <w:rPr>
                <w:rFonts w:cs="Arial"/>
                <w:szCs w:val="18"/>
              </w:rPr>
              <w:t>Same as 14.5.2.1</w:t>
            </w:r>
          </w:p>
        </w:tc>
        <w:tc>
          <w:tcPr>
            <w:tcW w:w="2782" w:type="dxa"/>
          </w:tcPr>
          <w:p w14:paraId="3E61CD8A" w14:textId="77777777" w:rsidR="00275C7A" w:rsidRPr="00BE795E" w:rsidRDefault="00275C7A" w:rsidP="00C13825">
            <w:pPr>
              <w:pStyle w:val="TAL"/>
              <w:rPr>
                <w:rFonts w:cs="Arial"/>
                <w:szCs w:val="18"/>
              </w:rPr>
            </w:pPr>
            <w:r w:rsidRPr="00BE795E">
              <w:rPr>
                <w:rFonts w:cs="Arial"/>
                <w:szCs w:val="18"/>
              </w:rPr>
              <w:t>Same as 14.5.2.1</w:t>
            </w:r>
          </w:p>
        </w:tc>
      </w:tr>
      <w:tr w:rsidR="00275C7A" w:rsidRPr="00BE795E" w14:paraId="39CC08E8" w14:textId="77777777" w:rsidTr="00C13825">
        <w:trPr>
          <w:jc w:val="center"/>
        </w:trPr>
        <w:tc>
          <w:tcPr>
            <w:tcW w:w="2210" w:type="dxa"/>
          </w:tcPr>
          <w:p w14:paraId="12DD9E83" w14:textId="77777777" w:rsidR="00275C7A" w:rsidRPr="00BE795E" w:rsidRDefault="00275C7A" w:rsidP="00C13825">
            <w:pPr>
              <w:pStyle w:val="TAL"/>
            </w:pPr>
            <w:r w:rsidRPr="00BE795E">
              <w:lastRenderedPageBreak/>
              <w:t>14.5.2.3 NR SA FR1-FR1 Event-triggered reporting with SSB time index detection when DRX is not used with single gap for satellite access</w:t>
            </w:r>
          </w:p>
        </w:tc>
        <w:tc>
          <w:tcPr>
            <w:tcW w:w="4071" w:type="dxa"/>
          </w:tcPr>
          <w:p w14:paraId="5B16BA51" w14:textId="77777777" w:rsidR="00275C7A" w:rsidRPr="00BE795E" w:rsidRDefault="00275C7A" w:rsidP="00C13825">
            <w:pPr>
              <w:pStyle w:val="TAL"/>
              <w:rPr>
                <w:rFonts w:cs="Arial"/>
                <w:szCs w:val="18"/>
              </w:rPr>
            </w:pPr>
            <w:r w:rsidRPr="00BE795E">
              <w:rPr>
                <w:rFonts w:cs="Arial"/>
                <w:szCs w:val="18"/>
              </w:rPr>
              <w:t>Same as 14.5.2.1</w:t>
            </w:r>
          </w:p>
        </w:tc>
        <w:tc>
          <w:tcPr>
            <w:tcW w:w="1663" w:type="dxa"/>
          </w:tcPr>
          <w:p w14:paraId="11F68E25" w14:textId="77777777" w:rsidR="00275C7A" w:rsidRPr="00BE795E" w:rsidRDefault="00275C7A" w:rsidP="00C13825">
            <w:pPr>
              <w:pStyle w:val="TAL"/>
              <w:rPr>
                <w:rFonts w:cs="Arial"/>
                <w:szCs w:val="18"/>
              </w:rPr>
            </w:pPr>
            <w:r w:rsidRPr="00BE795E">
              <w:rPr>
                <w:rFonts w:cs="Arial"/>
                <w:szCs w:val="18"/>
              </w:rPr>
              <w:t>Same as 14.5.2.1</w:t>
            </w:r>
          </w:p>
        </w:tc>
        <w:tc>
          <w:tcPr>
            <w:tcW w:w="2782" w:type="dxa"/>
          </w:tcPr>
          <w:p w14:paraId="3AB7D751" w14:textId="77777777" w:rsidR="00275C7A" w:rsidRPr="00BE795E" w:rsidRDefault="00275C7A" w:rsidP="00C13825">
            <w:pPr>
              <w:pStyle w:val="TAL"/>
              <w:rPr>
                <w:rFonts w:cs="Arial"/>
                <w:szCs w:val="18"/>
              </w:rPr>
            </w:pPr>
            <w:r w:rsidRPr="00BE795E">
              <w:rPr>
                <w:rFonts w:cs="Arial"/>
                <w:szCs w:val="18"/>
              </w:rPr>
              <w:t>Same as 14.5.2.1</w:t>
            </w:r>
          </w:p>
        </w:tc>
      </w:tr>
      <w:tr w:rsidR="00275C7A" w:rsidRPr="00BE795E" w14:paraId="6B040F79" w14:textId="77777777" w:rsidTr="00C13825">
        <w:trPr>
          <w:jc w:val="center"/>
        </w:trPr>
        <w:tc>
          <w:tcPr>
            <w:tcW w:w="2210" w:type="dxa"/>
          </w:tcPr>
          <w:p w14:paraId="637E74E3" w14:textId="77777777" w:rsidR="00275C7A" w:rsidRPr="00BE795E" w:rsidRDefault="00275C7A" w:rsidP="00C13825">
            <w:pPr>
              <w:pStyle w:val="TAL"/>
            </w:pPr>
            <w:r w:rsidRPr="00BE795E">
              <w:t>14.5.2.4 NR SA FR1-FR1 Event-triggered reporting without SSB time index detection when DRX is not used with two concurrent fully non-overlapped (FNO) gaps for satellite access</w:t>
            </w:r>
          </w:p>
        </w:tc>
        <w:tc>
          <w:tcPr>
            <w:tcW w:w="4071" w:type="dxa"/>
          </w:tcPr>
          <w:p w14:paraId="055702AF" w14:textId="77777777" w:rsidR="00275C7A" w:rsidRPr="00BE795E" w:rsidRDefault="00275C7A" w:rsidP="00C13825">
            <w:pPr>
              <w:pStyle w:val="TAL"/>
            </w:pPr>
            <w:r w:rsidRPr="00BE795E">
              <w:t>During T1:</w:t>
            </w:r>
          </w:p>
          <w:p w14:paraId="760E9B5C" w14:textId="77777777" w:rsidR="00275C7A" w:rsidRPr="00BE795E" w:rsidRDefault="00275C7A" w:rsidP="00C13825">
            <w:pPr>
              <w:pStyle w:val="TAL"/>
            </w:pPr>
            <w:r w:rsidRPr="00BE795E">
              <w:t>Freq 1 Noc</w:t>
            </w:r>
            <w:r w:rsidRPr="00BE795E">
              <w:rPr>
                <w:vertAlign w:val="subscript"/>
              </w:rPr>
              <w:t>1</w:t>
            </w:r>
            <w:r w:rsidRPr="00BE795E">
              <w:t>: -98dBm/15kHz</w:t>
            </w:r>
          </w:p>
          <w:p w14:paraId="296B0392" w14:textId="77777777" w:rsidR="00275C7A" w:rsidRPr="00BE795E" w:rsidRDefault="00275C7A" w:rsidP="00C13825">
            <w:pPr>
              <w:pStyle w:val="TAL"/>
            </w:pPr>
            <w:r w:rsidRPr="00BE795E">
              <w:t>Freq 2 Noc</w:t>
            </w:r>
            <w:r w:rsidRPr="00BE795E">
              <w:rPr>
                <w:vertAlign w:val="subscript"/>
              </w:rPr>
              <w:t>2</w:t>
            </w:r>
            <w:r w:rsidRPr="00BE795E">
              <w:t>: -98dBm/15kHz</w:t>
            </w:r>
          </w:p>
          <w:p w14:paraId="0974C84A"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603486F6" w14:textId="77777777" w:rsidR="00275C7A" w:rsidRPr="000C6D9D" w:rsidRDefault="00275C7A" w:rsidP="00C13825">
            <w:pPr>
              <w:pStyle w:val="TAL"/>
              <w:rPr>
                <w:lang w:val="fr-FR"/>
              </w:rPr>
            </w:pPr>
            <w:r w:rsidRPr="000C6D9D">
              <w:rPr>
                <w:lang w:val="fr-FR"/>
              </w:rPr>
              <w:t>Ês</w:t>
            </w:r>
            <w:r w:rsidRPr="000C6D9D">
              <w:rPr>
                <w:vertAlign w:val="subscript"/>
                <w:lang w:val="fr-FR"/>
              </w:rPr>
              <w:t>2</w:t>
            </w:r>
            <w:r w:rsidRPr="000C6D9D">
              <w:rPr>
                <w:lang w:val="fr-FR"/>
              </w:rPr>
              <w:t xml:space="preserve"> / Noc</w:t>
            </w:r>
            <w:r w:rsidRPr="000C6D9D">
              <w:rPr>
                <w:vertAlign w:val="subscript"/>
                <w:lang w:val="fr-FR"/>
              </w:rPr>
              <w:t>2</w:t>
            </w:r>
            <w:r w:rsidRPr="000C6D9D">
              <w:rPr>
                <w:lang w:val="fr-FR"/>
              </w:rPr>
              <w:t>: -</w:t>
            </w:r>
            <w:proofErr w:type="spellStart"/>
            <w:r w:rsidRPr="000C6D9D">
              <w:rPr>
                <w:lang w:val="fr-FR"/>
              </w:rPr>
              <w:t>infinity</w:t>
            </w:r>
            <w:proofErr w:type="spellEnd"/>
          </w:p>
          <w:p w14:paraId="5A2A8187" w14:textId="77777777" w:rsidR="00275C7A" w:rsidRPr="000C6D9D" w:rsidRDefault="00275C7A" w:rsidP="00C13825">
            <w:pPr>
              <w:pStyle w:val="TAL"/>
              <w:rPr>
                <w:lang w:val="fr-FR"/>
              </w:rPr>
            </w:pPr>
            <w:r w:rsidRPr="000C6D9D">
              <w:rPr>
                <w:lang w:val="fr-FR"/>
              </w:rPr>
              <w:t>Ês</w:t>
            </w:r>
            <w:r w:rsidRPr="000C6D9D">
              <w:rPr>
                <w:vertAlign w:val="subscript"/>
                <w:lang w:val="fr-FR"/>
              </w:rPr>
              <w:t>3</w:t>
            </w:r>
            <w:r w:rsidRPr="000C6D9D">
              <w:rPr>
                <w:lang w:val="fr-FR"/>
              </w:rPr>
              <w:t xml:space="preserve"> / Noc</w:t>
            </w:r>
            <w:r w:rsidRPr="000C6D9D">
              <w:rPr>
                <w:vertAlign w:val="subscript"/>
                <w:lang w:val="fr-FR"/>
              </w:rPr>
              <w:t>2</w:t>
            </w:r>
            <w:r w:rsidRPr="000C6D9D">
              <w:rPr>
                <w:lang w:val="fr-FR"/>
              </w:rPr>
              <w:t>: -</w:t>
            </w:r>
            <w:proofErr w:type="spellStart"/>
            <w:r w:rsidRPr="000C6D9D">
              <w:rPr>
                <w:lang w:val="fr-FR"/>
              </w:rPr>
              <w:t>infinity</w:t>
            </w:r>
            <w:proofErr w:type="spellEnd"/>
          </w:p>
          <w:p w14:paraId="2BB8030B" w14:textId="77777777" w:rsidR="00275C7A" w:rsidRPr="000C6D9D" w:rsidRDefault="00275C7A" w:rsidP="00C13825">
            <w:pPr>
              <w:pStyle w:val="TAL"/>
              <w:rPr>
                <w:lang w:val="fr-FR"/>
              </w:rPr>
            </w:pPr>
          </w:p>
          <w:p w14:paraId="4D597F28" w14:textId="77777777" w:rsidR="00275C7A" w:rsidRPr="00BE795E" w:rsidRDefault="00275C7A" w:rsidP="00C13825">
            <w:pPr>
              <w:pStyle w:val="TAL"/>
            </w:pPr>
            <w:r w:rsidRPr="00BE795E">
              <w:t>During T2:</w:t>
            </w:r>
          </w:p>
          <w:p w14:paraId="7D700A47" w14:textId="77777777" w:rsidR="00275C7A" w:rsidRPr="00BE795E" w:rsidRDefault="00275C7A" w:rsidP="00C13825">
            <w:pPr>
              <w:pStyle w:val="TAL"/>
            </w:pPr>
            <w:r w:rsidRPr="00BE795E">
              <w:t>Freq 1 Noc</w:t>
            </w:r>
            <w:r w:rsidRPr="00BE795E">
              <w:rPr>
                <w:vertAlign w:val="subscript"/>
              </w:rPr>
              <w:t>1</w:t>
            </w:r>
            <w:r w:rsidRPr="00BE795E">
              <w:t>: -98dBm/15kHz</w:t>
            </w:r>
          </w:p>
          <w:p w14:paraId="4E474372" w14:textId="77777777" w:rsidR="00275C7A" w:rsidRPr="00BE795E" w:rsidRDefault="00275C7A" w:rsidP="00C13825">
            <w:pPr>
              <w:pStyle w:val="TAL"/>
            </w:pPr>
            <w:r w:rsidRPr="00BE795E">
              <w:t>Freq 2 Noc</w:t>
            </w:r>
            <w:r w:rsidRPr="00BE795E">
              <w:rPr>
                <w:vertAlign w:val="subscript"/>
              </w:rPr>
              <w:t>2</w:t>
            </w:r>
            <w:r w:rsidRPr="00BE795E">
              <w:t>: -98dBm/15kHz</w:t>
            </w:r>
          </w:p>
          <w:p w14:paraId="1EF35DC8"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796194AC" w14:textId="77777777" w:rsidR="00275C7A" w:rsidRPr="00BE795E" w:rsidRDefault="00275C7A" w:rsidP="00C13825">
            <w:pPr>
              <w:pStyle w:val="TAL"/>
            </w:pPr>
            <w:r w:rsidRPr="00BE795E">
              <w:t>Ês</w:t>
            </w:r>
            <w:r w:rsidRPr="00BE795E">
              <w:rPr>
                <w:vertAlign w:val="subscript"/>
              </w:rPr>
              <w:t>2</w:t>
            </w:r>
            <w:r w:rsidRPr="00BE795E">
              <w:t xml:space="preserve"> / Noc</w:t>
            </w:r>
            <w:r w:rsidRPr="00BE795E">
              <w:rPr>
                <w:vertAlign w:val="subscript"/>
              </w:rPr>
              <w:t>2</w:t>
            </w:r>
            <w:r w:rsidRPr="00BE795E">
              <w:t>: +7.00dB</w:t>
            </w:r>
          </w:p>
          <w:p w14:paraId="2F919494" w14:textId="77777777" w:rsidR="00275C7A" w:rsidRPr="00BE795E" w:rsidRDefault="00275C7A" w:rsidP="00C13825">
            <w:pPr>
              <w:pStyle w:val="TAL"/>
              <w:rPr>
                <w:rFonts w:cs="Arial"/>
                <w:szCs w:val="18"/>
              </w:rPr>
            </w:pPr>
            <w:r w:rsidRPr="00BE795E">
              <w:t>Ês</w:t>
            </w:r>
            <w:r w:rsidRPr="00BE795E">
              <w:rPr>
                <w:vertAlign w:val="subscript"/>
              </w:rPr>
              <w:t>3</w:t>
            </w:r>
            <w:r w:rsidRPr="00BE795E">
              <w:t xml:space="preserve"> / Noc</w:t>
            </w:r>
            <w:r w:rsidRPr="00BE795E">
              <w:rPr>
                <w:vertAlign w:val="subscript"/>
              </w:rPr>
              <w:t>2</w:t>
            </w:r>
            <w:r w:rsidRPr="00BE795E">
              <w:t>: +7.00dB</w:t>
            </w:r>
          </w:p>
        </w:tc>
        <w:tc>
          <w:tcPr>
            <w:tcW w:w="1663" w:type="dxa"/>
          </w:tcPr>
          <w:p w14:paraId="7EFDC29C" w14:textId="77777777" w:rsidR="00275C7A" w:rsidRPr="00BE795E" w:rsidRDefault="00275C7A" w:rsidP="00C13825">
            <w:pPr>
              <w:pStyle w:val="TAL"/>
            </w:pPr>
            <w:r w:rsidRPr="00BE795E">
              <w:t>During T1:</w:t>
            </w:r>
          </w:p>
          <w:p w14:paraId="681FDA7F" w14:textId="77777777" w:rsidR="00275C7A" w:rsidRPr="00BE795E" w:rsidRDefault="00275C7A" w:rsidP="00C13825">
            <w:pPr>
              <w:pStyle w:val="TAL"/>
            </w:pPr>
            <w:r w:rsidRPr="00BE795E">
              <w:t>0dB</w:t>
            </w:r>
          </w:p>
          <w:p w14:paraId="290E35D8" w14:textId="77777777" w:rsidR="00275C7A" w:rsidRPr="00BE795E" w:rsidRDefault="00275C7A" w:rsidP="00C13825">
            <w:pPr>
              <w:pStyle w:val="TAL"/>
            </w:pPr>
            <w:r w:rsidRPr="00BE795E">
              <w:t>0dB</w:t>
            </w:r>
          </w:p>
          <w:p w14:paraId="2134750A" w14:textId="77777777" w:rsidR="00275C7A" w:rsidRPr="00BE795E" w:rsidRDefault="00275C7A" w:rsidP="00C13825">
            <w:pPr>
              <w:pStyle w:val="TAL"/>
            </w:pPr>
            <w:r w:rsidRPr="00BE795E">
              <w:t>0dB</w:t>
            </w:r>
          </w:p>
          <w:p w14:paraId="747AC4BD" w14:textId="77777777" w:rsidR="00275C7A" w:rsidRPr="00BE795E" w:rsidRDefault="00275C7A" w:rsidP="00C13825">
            <w:pPr>
              <w:pStyle w:val="TAL"/>
            </w:pPr>
            <w:r w:rsidRPr="00BE795E">
              <w:t>0dB</w:t>
            </w:r>
          </w:p>
          <w:p w14:paraId="24DA8B23" w14:textId="77777777" w:rsidR="00275C7A" w:rsidRPr="00BE795E" w:rsidRDefault="00275C7A" w:rsidP="00C13825">
            <w:pPr>
              <w:pStyle w:val="TAL"/>
            </w:pPr>
            <w:r w:rsidRPr="00BE795E">
              <w:t>0dB</w:t>
            </w:r>
          </w:p>
          <w:p w14:paraId="6F187695" w14:textId="77777777" w:rsidR="00275C7A" w:rsidRPr="00BE795E" w:rsidRDefault="00275C7A" w:rsidP="00C13825">
            <w:pPr>
              <w:pStyle w:val="TAL"/>
            </w:pPr>
          </w:p>
          <w:p w14:paraId="188A2D2A" w14:textId="77777777" w:rsidR="00275C7A" w:rsidRPr="00BE795E" w:rsidRDefault="00275C7A" w:rsidP="00C13825">
            <w:pPr>
              <w:pStyle w:val="TAL"/>
            </w:pPr>
            <w:r w:rsidRPr="00BE795E">
              <w:t>During T2:</w:t>
            </w:r>
          </w:p>
          <w:p w14:paraId="07F361A1" w14:textId="77777777" w:rsidR="00275C7A" w:rsidRPr="00BE795E" w:rsidRDefault="00275C7A" w:rsidP="00C13825">
            <w:pPr>
              <w:pStyle w:val="TAL"/>
            </w:pPr>
            <w:r w:rsidRPr="00BE795E">
              <w:t>0dB</w:t>
            </w:r>
          </w:p>
          <w:p w14:paraId="1EF507E6" w14:textId="77777777" w:rsidR="00275C7A" w:rsidRPr="00BE795E" w:rsidRDefault="00275C7A" w:rsidP="00C13825">
            <w:pPr>
              <w:pStyle w:val="TAL"/>
            </w:pPr>
            <w:r w:rsidRPr="00BE795E">
              <w:t>0dB</w:t>
            </w:r>
          </w:p>
          <w:p w14:paraId="393CD50D" w14:textId="77777777" w:rsidR="00275C7A" w:rsidRPr="00BE795E" w:rsidRDefault="00275C7A" w:rsidP="00C13825">
            <w:pPr>
              <w:pStyle w:val="TAL"/>
            </w:pPr>
            <w:r w:rsidRPr="00BE795E">
              <w:t>0dB</w:t>
            </w:r>
          </w:p>
          <w:p w14:paraId="6DC62D09" w14:textId="77777777" w:rsidR="00275C7A" w:rsidRPr="00BE795E" w:rsidRDefault="00275C7A" w:rsidP="00C13825">
            <w:pPr>
              <w:pStyle w:val="TAL"/>
            </w:pPr>
            <w:r w:rsidRPr="00BE795E">
              <w:t>0dB</w:t>
            </w:r>
          </w:p>
          <w:p w14:paraId="66BA9FE3" w14:textId="77777777" w:rsidR="00275C7A" w:rsidRPr="00BE795E" w:rsidRDefault="00275C7A" w:rsidP="00C13825">
            <w:pPr>
              <w:pStyle w:val="TAL"/>
              <w:rPr>
                <w:rFonts w:cs="Arial"/>
                <w:szCs w:val="18"/>
              </w:rPr>
            </w:pPr>
            <w:r w:rsidRPr="00BE795E">
              <w:t>0dB</w:t>
            </w:r>
          </w:p>
        </w:tc>
        <w:tc>
          <w:tcPr>
            <w:tcW w:w="2782" w:type="dxa"/>
          </w:tcPr>
          <w:p w14:paraId="2094BDC7" w14:textId="77777777" w:rsidR="00275C7A" w:rsidRPr="00BE795E" w:rsidRDefault="00275C7A" w:rsidP="00C13825">
            <w:pPr>
              <w:pStyle w:val="TAL"/>
            </w:pPr>
            <w:r w:rsidRPr="00BE795E">
              <w:t>During T1:</w:t>
            </w:r>
          </w:p>
          <w:p w14:paraId="05414DDE" w14:textId="77777777" w:rsidR="00275C7A" w:rsidRPr="00BE795E" w:rsidRDefault="00275C7A" w:rsidP="00C13825">
            <w:pPr>
              <w:pStyle w:val="TAL"/>
            </w:pPr>
            <w:r w:rsidRPr="00BE795E">
              <w:t>Freq 1 Noc</w:t>
            </w:r>
            <w:r w:rsidRPr="00BE795E">
              <w:rPr>
                <w:vertAlign w:val="subscript"/>
              </w:rPr>
              <w:t>1</w:t>
            </w:r>
            <w:r w:rsidRPr="00BE795E">
              <w:t>: -98dBm/15kHz</w:t>
            </w:r>
          </w:p>
          <w:p w14:paraId="3554F792" w14:textId="77777777" w:rsidR="00275C7A" w:rsidRPr="00BE795E" w:rsidRDefault="00275C7A" w:rsidP="00C13825">
            <w:pPr>
              <w:pStyle w:val="TAL"/>
            </w:pPr>
            <w:r w:rsidRPr="00BE795E">
              <w:t>Freq 2 Noc</w:t>
            </w:r>
            <w:r w:rsidRPr="00BE795E">
              <w:rPr>
                <w:vertAlign w:val="subscript"/>
              </w:rPr>
              <w:t>2</w:t>
            </w:r>
            <w:r w:rsidRPr="00BE795E">
              <w:t>: -98dBm/15kHz</w:t>
            </w:r>
          </w:p>
          <w:p w14:paraId="17AA5F2D"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7E121198" w14:textId="77777777" w:rsidR="00275C7A" w:rsidRPr="000C6D9D" w:rsidRDefault="00275C7A" w:rsidP="00C13825">
            <w:pPr>
              <w:pStyle w:val="TAL"/>
              <w:rPr>
                <w:lang w:val="fr-FR"/>
              </w:rPr>
            </w:pPr>
            <w:r w:rsidRPr="000C6D9D">
              <w:rPr>
                <w:lang w:val="fr-FR"/>
              </w:rPr>
              <w:t>Ês</w:t>
            </w:r>
            <w:r w:rsidRPr="000C6D9D">
              <w:rPr>
                <w:vertAlign w:val="subscript"/>
                <w:lang w:val="fr-FR"/>
              </w:rPr>
              <w:t>2</w:t>
            </w:r>
            <w:r w:rsidRPr="000C6D9D">
              <w:rPr>
                <w:lang w:val="fr-FR"/>
              </w:rPr>
              <w:t xml:space="preserve"> / Noc</w:t>
            </w:r>
            <w:r w:rsidRPr="000C6D9D">
              <w:rPr>
                <w:vertAlign w:val="subscript"/>
                <w:lang w:val="fr-FR"/>
              </w:rPr>
              <w:t>2</w:t>
            </w:r>
            <w:r w:rsidRPr="000C6D9D">
              <w:rPr>
                <w:lang w:val="fr-FR"/>
              </w:rPr>
              <w:t>: -</w:t>
            </w:r>
            <w:proofErr w:type="spellStart"/>
            <w:r w:rsidRPr="000C6D9D">
              <w:rPr>
                <w:lang w:val="fr-FR"/>
              </w:rPr>
              <w:t>infinity</w:t>
            </w:r>
            <w:proofErr w:type="spellEnd"/>
          </w:p>
          <w:p w14:paraId="1639E2AA" w14:textId="77777777" w:rsidR="00275C7A" w:rsidRPr="000C6D9D" w:rsidRDefault="00275C7A" w:rsidP="00C13825">
            <w:pPr>
              <w:pStyle w:val="TAL"/>
              <w:rPr>
                <w:lang w:val="fr-FR"/>
              </w:rPr>
            </w:pPr>
            <w:r w:rsidRPr="000C6D9D">
              <w:rPr>
                <w:lang w:val="fr-FR"/>
              </w:rPr>
              <w:t>Ês</w:t>
            </w:r>
            <w:r w:rsidRPr="000C6D9D">
              <w:rPr>
                <w:vertAlign w:val="subscript"/>
                <w:lang w:val="fr-FR"/>
              </w:rPr>
              <w:t>3</w:t>
            </w:r>
            <w:r w:rsidRPr="000C6D9D">
              <w:rPr>
                <w:lang w:val="fr-FR"/>
              </w:rPr>
              <w:t xml:space="preserve"> / Noc</w:t>
            </w:r>
            <w:r w:rsidRPr="000C6D9D">
              <w:rPr>
                <w:vertAlign w:val="subscript"/>
                <w:lang w:val="fr-FR"/>
              </w:rPr>
              <w:t>2</w:t>
            </w:r>
            <w:r w:rsidRPr="000C6D9D">
              <w:rPr>
                <w:lang w:val="fr-FR"/>
              </w:rPr>
              <w:t>: -</w:t>
            </w:r>
            <w:proofErr w:type="spellStart"/>
            <w:r w:rsidRPr="000C6D9D">
              <w:rPr>
                <w:lang w:val="fr-FR"/>
              </w:rPr>
              <w:t>infinity</w:t>
            </w:r>
            <w:proofErr w:type="spellEnd"/>
          </w:p>
          <w:p w14:paraId="45B963B5" w14:textId="77777777" w:rsidR="00275C7A" w:rsidRPr="000C6D9D" w:rsidRDefault="00275C7A" w:rsidP="00C13825">
            <w:pPr>
              <w:pStyle w:val="TAL"/>
              <w:rPr>
                <w:lang w:val="fr-FR"/>
              </w:rPr>
            </w:pPr>
          </w:p>
          <w:p w14:paraId="7432E952" w14:textId="77777777" w:rsidR="00275C7A" w:rsidRPr="00BE795E" w:rsidRDefault="00275C7A" w:rsidP="00C13825">
            <w:pPr>
              <w:pStyle w:val="TAL"/>
            </w:pPr>
            <w:r w:rsidRPr="00BE795E">
              <w:t>During T2:</w:t>
            </w:r>
          </w:p>
          <w:p w14:paraId="602DF56F" w14:textId="77777777" w:rsidR="00275C7A" w:rsidRPr="00BE795E" w:rsidRDefault="00275C7A" w:rsidP="00C13825">
            <w:pPr>
              <w:pStyle w:val="TAL"/>
            </w:pPr>
            <w:r w:rsidRPr="00BE795E">
              <w:t>Freq 1 Noc</w:t>
            </w:r>
            <w:r w:rsidRPr="00BE795E">
              <w:rPr>
                <w:vertAlign w:val="subscript"/>
              </w:rPr>
              <w:t>1</w:t>
            </w:r>
            <w:r w:rsidRPr="00BE795E">
              <w:t>: -98dBm/15kHz</w:t>
            </w:r>
          </w:p>
          <w:p w14:paraId="5E2D8CE6" w14:textId="77777777" w:rsidR="00275C7A" w:rsidRPr="00BE795E" w:rsidRDefault="00275C7A" w:rsidP="00C13825">
            <w:pPr>
              <w:pStyle w:val="TAL"/>
            </w:pPr>
            <w:r w:rsidRPr="00BE795E">
              <w:t>Freq 2 Noc</w:t>
            </w:r>
            <w:r w:rsidRPr="00BE795E">
              <w:rPr>
                <w:vertAlign w:val="subscript"/>
              </w:rPr>
              <w:t>2</w:t>
            </w:r>
            <w:r w:rsidRPr="00BE795E">
              <w:t>: -98dBm/15kHz</w:t>
            </w:r>
          </w:p>
          <w:p w14:paraId="14832AC6" w14:textId="77777777" w:rsidR="00275C7A" w:rsidRPr="00BE795E" w:rsidRDefault="00275C7A" w:rsidP="00C13825">
            <w:pPr>
              <w:pStyle w:val="TAL"/>
            </w:pPr>
            <w:r w:rsidRPr="00BE795E">
              <w:t>Ês</w:t>
            </w:r>
            <w:r w:rsidRPr="00BE795E">
              <w:rPr>
                <w:vertAlign w:val="subscript"/>
              </w:rPr>
              <w:t>1</w:t>
            </w:r>
            <w:r w:rsidRPr="00BE795E">
              <w:t xml:space="preserve"> / Noc</w:t>
            </w:r>
            <w:r w:rsidRPr="00BE795E">
              <w:rPr>
                <w:vertAlign w:val="subscript"/>
              </w:rPr>
              <w:t>1</w:t>
            </w:r>
            <w:r w:rsidRPr="00BE795E">
              <w:t>: +4.00dB</w:t>
            </w:r>
          </w:p>
          <w:p w14:paraId="070CB1E5" w14:textId="77777777" w:rsidR="00275C7A" w:rsidRPr="00BE795E" w:rsidRDefault="00275C7A" w:rsidP="00C13825">
            <w:pPr>
              <w:pStyle w:val="TAL"/>
            </w:pPr>
            <w:r w:rsidRPr="00BE795E">
              <w:t>Ês</w:t>
            </w:r>
            <w:r w:rsidRPr="00BE795E">
              <w:rPr>
                <w:vertAlign w:val="subscript"/>
              </w:rPr>
              <w:t>2</w:t>
            </w:r>
            <w:r w:rsidRPr="00BE795E">
              <w:t xml:space="preserve"> / Noc</w:t>
            </w:r>
            <w:r w:rsidRPr="00BE795E">
              <w:rPr>
                <w:vertAlign w:val="subscript"/>
              </w:rPr>
              <w:t>2</w:t>
            </w:r>
            <w:r w:rsidRPr="00BE795E">
              <w:t>: +7.00dB</w:t>
            </w:r>
          </w:p>
          <w:p w14:paraId="0D114801" w14:textId="77777777" w:rsidR="00275C7A" w:rsidRPr="00BE795E" w:rsidRDefault="00275C7A" w:rsidP="00C13825">
            <w:pPr>
              <w:pStyle w:val="TAL"/>
              <w:rPr>
                <w:rFonts w:cs="Arial"/>
                <w:szCs w:val="18"/>
              </w:rPr>
            </w:pPr>
            <w:r w:rsidRPr="00BE795E">
              <w:t>Ês</w:t>
            </w:r>
            <w:r w:rsidRPr="00BE795E">
              <w:rPr>
                <w:vertAlign w:val="subscript"/>
              </w:rPr>
              <w:t>3</w:t>
            </w:r>
            <w:r w:rsidRPr="00BE795E">
              <w:t xml:space="preserve"> / Noc</w:t>
            </w:r>
            <w:r w:rsidRPr="00BE795E">
              <w:rPr>
                <w:vertAlign w:val="subscript"/>
              </w:rPr>
              <w:t>2</w:t>
            </w:r>
            <w:r w:rsidRPr="00BE795E">
              <w:t>: +7.00dB</w:t>
            </w:r>
          </w:p>
        </w:tc>
      </w:tr>
      <w:tr w:rsidR="00275C7A" w:rsidRPr="00BE795E" w14:paraId="31411E19" w14:textId="77777777" w:rsidTr="00C13825">
        <w:trPr>
          <w:jc w:val="center"/>
        </w:trPr>
        <w:tc>
          <w:tcPr>
            <w:tcW w:w="2210" w:type="dxa"/>
          </w:tcPr>
          <w:p w14:paraId="15D28F3E" w14:textId="77777777" w:rsidR="00275C7A" w:rsidRPr="00BE795E" w:rsidRDefault="00275C7A" w:rsidP="00C13825">
            <w:pPr>
              <w:pStyle w:val="TAL"/>
            </w:pPr>
            <w:r w:rsidRPr="00BE795E">
              <w:t>14.5.2.6 NR SA FR1-FR1 Event-triggered reporting without SSB time index detection when DRX is not used with two concurrent partial overlapping (PPO) gaps for satellite access</w:t>
            </w:r>
          </w:p>
        </w:tc>
        <w:tc>
          <w:tcPr>
            <w:tcW w:w="4071" w:type="dxa"/>
          </w:tcPr>
          <w:p w14:paraId="49CE01C8" w14:textId="77777777" w:rsidR="00275C7A" w:rsidRPr="00BE795E" w:rsidRDefault="00275C7A" w:rsidP="00C13825">
            <w:pPr>
              <w:pStyle w:val="TAL"/>
              <w:rPr>
                <w:rFonts w:cs="Arial"/>
                <w:szCs w:val="18"/>
              </w:rPr>
            </w:pPr>
            <w:r w:rsidRPr="00BE795E">
              <w:rPr>
                <w:rFonts w:cs="Arial"/>
                <w:szCs w:val="18"/>
              </w:rPr>
              <w:t>Same as 14.5.2.4</w:t>
            </w:r>
          </w:p>
        </w:tc>
        <w:tc>
          <w:tcPr>
            <w:tcW w:w="1663" w:type="dxa"/>
          </w:tcPr>
          <w:p w14:paraId="7F2741B3" w14:textId="77777777" w:rsidR="00275C7A" w:rsidRPr="00BE795E" w:rsidRDefault="00275C7A" w:rsidP="00C13825">
            <w:pPr>
              <w:pStyle w:val="TAL"/>
              <w:rPr>
                <w:rFonts w:cs="Arial"/>
                <w:szCs w:val="18"/>
              </w:rPr>
            </w:pPr>
            <w:r w:rsidRPr="00BE795E">
              <w:rPr>
                <w:rFonts w:cs="Arial"/>
                <w:szCs w:val="18"/>
              </w:rPr>
              <w:t>Same as 14.5.2.4</w:t>
            </w:r>
          </w:p>
        </w:tc>
        <w:tc>
          <w:tcPr>
            <w:tcW w:w="2782" w:type="dxa"/>
          </w:tcPr>
          <w:p w14:paraId="20106D62" w14:textId="77777777" w:rsidR="00275C7A" w:rsidRPr="00BE795E" w:rsidRDefault="00275C7A" w:rsidP="00C13825">
            <w:pPr>
              <w:pStyle w:val="TAL"/>
              <w:rPr>
                <w:rFonts w:cs="Arial"/>
                <w:szCs w:val="18"/>
              </w:rPr>
            </w:pPr>
            <w:r w:rsidRPr="00BE795E">
              <w:rPr>
                <w:rFonts w:cs="Arial"/>
                <w:szCs w:val="18"/>
              </w:rPr>
              <w:t>Same as 14.5.2.4</w:t>
            </w:r>
          </w:p>
        </w:tc>
      </w:tr>
      <w:tr w:rsidR="00275C7A" w:rsidRPr="00BE795E" w14:paraId="61005C25" w14:textId="77777777" w:rsidTr="00C13825">
        <w:trPr>
          <w:jc w:val="center"/>
        </w:trPr>
        <w:tc>
          <w:tcPr>
            <w:tcW w:w="2210" w:type="dxa"/>
          </w:tcPr>
          <w:p w14:paraId="2A2C623A" w14:textId="77777777" w:rsidR="00275C7A" w:rsidRPr="00BE795E" w:rsidRDefault="00275C7A" w:rsidP="00C13825">
            <w:pPr>
              <w:pStyle w:val="TAL"/>
            </w:pPr>
            <w:r w:rsidRPr="00BE795E">
              <w:rPr>
                <w:rFonts w:cs="Arial"/>
                <w:szCs w:val="18"/>
              </w:rPr>
              <w:t>14.6.3.1 NR SA FR1 SS-SINR Measurement Accuracy for Satellite Access</w:t>
            </w:r>
          </w:p>
        </w:tc>
        <w:tc>
          <w:tcPr>
            <w:tcW w:w="4071" w:type="dxa"/>
          </w:tcPr>
          <w:p w14:paraId="03C106F1" w14:textId="77777777" w:rsidR="00275C7A" w:rsidRPr="00BE795E" w:rsidRDefault="00275C7A" w:rsidP="00C13825">
            <w:pPr>
              <w:pStyle w:val="TAL"/>
              <w:rPr>
                <w:rFonts w:cs="Arial"/>
                <w:szCs w:val="18"/>
                <w:u w:val="single"/>
              </w:rPr>
            </w:pPr>
            <w:r w:rsidRPr="00BE795E">
              <w:rPr>
                <w:rFonts w:cs="Arial"/>
                <w:szCs w:val="18"/>
                <w:u w:val="single"/>
              </w:rPr>
              <w:t>Test 1:</w:t>
            </w:r>
          </w:p>
          <w:p w14:paraId="1F34040D"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shd w:val="clear" w:color="auto" w:fill="FFFFFF"/>
              </w:rPr>
              <w:t xml:space="preserve">: </w:t>
            </w:r>
            <w:r w:rsidRPr="00BE795E">
              <w:rPr>
                <w:rFonts w:cs="Arial"/>
                <w:szCs w:val="18"/>
                <w:shd w:val="clear" w:color="auto" w:fill="FFFFFF"/>
                <w:lang w:eastAsia="sv-SE"/>
              </w:rPr>
              <w:t>-93dBm/15kHz</w:t>
            </w:r>
          </w:p>
          <w:p w14:paraId="298C188D"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w:t>
            </w:r>
            <w:r w:rsidRPr="00BE795E">
              <w:rPr>
                <w:rFonts w:cs="Arial"/>
                <w:szCs w:val="18"/>
              </w:rPr>
              <w:t>: +4.54dB</w:t>
            </w:r>
          </w:p>
          <w:p w14:paraId="7E96AB0A"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+2.66dB</w:t>
            </w:r>
          </w:p>
          <w:p w14:paraId="752CAC52" w14:textId="77777777" w:rsidR="00275C7A" w:rsidRPr="00BE795E" w:rsidRDefault="00275C7A" w:rsidP="00C13825">
            <w:pPr>
              <w:pStyle w:val="TAL"/>
              <w:rPr>
                <w:rFonts w:cs="Arial"/>
                <w:szCs w:val="18"/>
              </w:rPr>
            </w:pPr>
            <w:r w:rsidRPr="00BE795E">
              <w:rPr>
                <w:rFonts w:cs="Arial"/>
                <w:szCs w:val="18"/>
                <w:u w:val="single"/>
              </w:rPr>
              <w:t xml:space="preserve">Reported SINR values: </w:t>
            </w:r>
            <w:r w:rsidRPr="00BE795E">
              <w:rPr>
                <w:rFonts w:cs="Arial"/>
                <w:szCs w:val="18"/>
                <w:shd w:val="clear" w:color="auto" w:fill="FFFFFF"/>
                <w:lang w:eastAsia="sv-SE"/>
              </w:rPr>
              <w:t>±3.5dB</w:t>
            </w:r>
          </w:p>
          <w:p w14:paraId="4DDBB236" w14:textId="77777777" w:rsidR="00275C7A" w:rsidRPr="00BE795E" w:rsidRDefault="00275C7A" w:rsidP="00C13825">
            <w:pPr>
              <w:pStyle w:val="TAL"/>
              <w:rPr>
                <w:rFonts w:cs="Arial"/>
                <w:szCs w:val="18"/>
              </w:rPr>
            </w:pPr>
          </w:p>
          <w:p w14:paraId="0050952B" w14:textId="77777777" w:rsidR="00275C7A" w:rsidRPr="00BE795E" w:rsidRDefault="00275C7A" w:rsidP="00C13825">
            <w:pPr>
              <w:pStyle w:val="TAL"/>
              <w:rPr>
                <w:rFonts w:cs="Arial"/>
                <w:szCs w:val="18"/>
                <w:u w:val="single"/>
              </w:rPr>
            </w:pPr>
            <w:r w:rsidRPr="00BE795E">
              <w:rPr>
                <w:rFonts w:cs="Arial"/>
                <w:szCs w:val="18"/>
                <w:u w:val="single"/>
              </w:rPr>
              <w:t>Test 2:</w:t>
            </w:r>
          </w:p>
          <w:p w14:paraId="2E77340A"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shd w:val="clear" w:color="auto" w:fill="FFFFFF"/>
              </w:rPr>
              <w:t xml:space="preserve">: </w:t>
            </w:r>
            <w:r w:rsidRPr="00BE795E">
              <w:rPr>
                <w:rFonts w:cs="Arial"/>
                <w:szCs w:val="18"/>
                <w:shd w:val="clear" w:color="auto" w:fill="FFFFFF"/>
                <w:lang w:eastAsia="sv-SE"/>
              </w:rPr>
              <w:t>-116dBm/15kHz</w:t>
            </w:r>
          </w:p>
          <w:p w14:paraId="2E143DED"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w:t>
            </w:r>
            <w:r w:rsidRPr="00BE795E">
              <w:rPr>
                <w:rFonts w:cs="Arial"/>
                <w:szCs w:val="18"/>
              </w:rPr>
              <w:t>: -4dB</w:t>
            </w:r>
          </w:p>
          <w:p w14:paraId="59986A3D"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-4dB</w:t>
            </w:r>
          </w:p>
          <w:p w14:paraId="47308864" w14:textId="77777777" w:rsidR="00275C7A" w:rsidRPr="00BE795E" w:rsidRDefault="00275C7A" w:rsidP="00C13825">
            <w:pPr>
              <w:pStyle w:val="TAL"/>
              <w:rPr>
                <w:rFonts w:cs="Arial"/>
                <w:szCs w:val="18"/>
              </w:rPr>
            </w:pPr>
            <w:r w:rsidRPr="00BE795E">
              <w:rPr>
                <w:rFonts w:cs="Arial"/>
                <w:szCs w:val="18"/>
                <w:u w:val="single"/>
              </w:rPr>
              <w:t xml:space="preserve">Reported SINR values: </w:t>
            </w:r>
            <w:r w:rsidRPr="00BE795E">
              <w:rPr>
                <w:rFonts w:cs="Arial"/>
                <w:szCs w:val="18"/>
                <w:shd w:val="clear" w:color="auto" w:fill="FFFFFF"/>
                <w:lang w:eastAsia="sv-SE"/>
              </w:rPr>
              <w:t>±3.5dB</w:t>
            </w:r>
          </w:p>
        </w:tc>
        <w:tc>
          <w:tcPr>
            <w:tcW w:w="1663" w:type="dxa"/>
          </w:tcPr>
          <w:p w14:paraId="2BED4330" w14:textId="77777777" w:rsidR="00275C7A" w:rsidRPr="00BE795E" w:rsidRDefault="00275C7A" w:rsidP="00C13825">
            <w:pPr>
              <w:pStyle w:val="TAL"/>
              <w:rPr>
                <w:rFonts w:cs="Arial"/>
                <w:szCs w:val="18"/>
                <w:u w:val="single"/>
              </w:rPr>
            </w:pPr>
            <w:r w:rsidRPr="00BE795E">
              <w:rPr>
                <w:rFonts w:cs="Arial"/>
                <w:szCs w:val="18"/>
                <w:u w:val="single"/>
              </w:rPr>
              <w:t>Test 1:</w:t>
            </w:r>
          </w:p>
          <w:p w14:paraId="483760A1" w14:textId="77777777" w:rsidR="00275C7A" w:rsidRPr="00BE795E" w:rsidRDefault="00275C7A" w:rsidP="00C13825">
            <w:pPr>
              <w:pStyle w:val="TAL"/>
              <w:rPr>
                <w:rFonts w:cs="Arial"/>
                <w:szCs w:val="18"/>
              </w:rPr>
            </w:pPr>
            <w:r w:rsidRPr="00BE795E">
              <w:rPr>
                <w:rFonts w:cs="Arial"/>
                <w:szCs w:val="18"/>
                <w:shd w:val="clear" w:color="auto" w:fill="FFFFFF"/>
                <w:lang w:eastAsia="sv-SE"/>
              </w:rPr>
              <w:t>0dB</w:t>
            </w:r>
          </w:p>
          <w:p w14:paraId="0F82D250" w14:textId="77777777" w:rsidR="00275C7A" w:rsidRPr="00BE795E" w:rsidRDefault="00275C7A" w:rsidP="00C13825">
            <w:pPr>
              <w:pStyle w:val="TAL"/>
              <w:rPr>
                <w:rFonts w:cs="Arial"/>
                <w:szCs w:val="18"/>
              </w:rPr>
            </w:pPr>
            <w:r w:rsidRPr="00BE795E">
              <w:rPr>
                <w:rFonts w:cs="Arial"/>
                <w:szCs w:val="18"/>
              </w:rPr>
              <w:t>0dB</w:t>
            </w:r>
          </w:p>
          <w:p w14:paraId="28CB0807" w14:textId="77777777" w:rsidR="00275C7A" w:rsidRPr="00BE795E" w:rsidRDefault="00275C7A" w:rsidP="00C13825">
            <w:pPr>
              <w:pStyle w:val="TAL"/>
              <w:rPr>
                <w:rFonts w:cs="Arial"/>
                <w:szCs w:val="18"/>
              </w:rPr>
            </w:pPr>
            <w:r w:rsidRPr="00BE795E">
              <w:rPr>
                <w:rFonts w:cs="Arial"/>
                <w:szCs w:val="18"/>
              </w:rPr>
              <w:t>0dB</w:t>
            </w:r>
          </w:p>
          <w:p w14:paraId="0FFFBA87" w14:textId="77777777" w:rsidR="00275C7A" w:rsidRPr="00BE795E" w:rsidRDefault="00275C7A" w:rsidP="00C13825">
            <w:pPr>
              <w:pStyle w:val="TAL"/>
              <w:rPr>
                <w:rFonts w:cs="Arial"/>
                <w:szCs w:val="18"/>
              </w:rPr>
            </w:pPr>
            <w:r w:rsidRPr="00BE795E">
              <w:rPr>
                <w:rFonts w:cs="Arial"/>
                <w:szCs w:val="18"/>
              </w:rPr>
              <w:t>Via mapping</w:t>
            </w:r>
          </w:p>
          <w:p w14:paraId="60A3998B" w14:textId="77777777" w:rsidR="00275C7A" w:rsidRPr="00BE795E" w:rsidRDefault="00275C7A" w:rsidP="00C13825">
            <w:pPr>
              <w:pStyle w:val="TAL"/>
              <w:rPr>
                <w:rFonts w:cs="Arial"/>
                <w:szCs w:val="18"/>
              </w:rPr>
            </w:pPr>
          </w:p>
          <w:p w14:paraId="7F4654CA" w14:textId="77777777" w:rsidR="00275C7A" w:rsidRPr="00BE795E" w:rsidRDefault="00275C7A" w:rsidP="00C13825">
            <w:pPr>
              <w:pStyle w:val="TAL"/>
              <w:rPr>
                <w:rFonts w:cs="Arial"/>
                <w:szCs w:val="18"/>
                <w:u w:val="single"/>
              </w:rPr>
            </w:pPr>
            <w:r w:rsidRPr="00BE795E">
              <w:rPr>
                <w:rFonts w:cs="Arial"/>
                <w:szCs w:val="18"/>
                <w:u w:val="single"/>
              </w:rPr>
              <w:t>Test 2:</w:t>
            </w:r>
          </w:p>
          <w:p w14:paraId="482FCDC8" w14:textId="77777777" w:rsidR="00275C7A" w:rsidRPr="00BE795E" w:rsidRDefault="00275C7A" w:rsidP="00C13825">
            <w:pPr>
              <w:pStyle w:val="TAL"/>
              <w:rPr>
                <w:rFonts w:cs="Arial"/>
                <w:szCs w:val="18"/>
              </w:rPr>
            </w:pPr>
            <w:r w:rsidRPr="00BE795E">
              <w:rPr>
                <w:rFonts w:cs="Arial"/>
                <w:szCs w:val="18"/>
                <w:shd w:val="clear" w:color="auto" w:fill="FFFFFF"/>
                <w:lang w:eastAsia="sv-SE"/>
              </w:rPr>
              <w:t>0dB</w:t>
            </w:r>
          </w:p>
          <w:p w14:paraId="6CF649FF" w14:textId="77777777" w:rsidR="00275C7A" w:rsidRPr="00BE795E" w:rsidRDefault="00275C7A" w:rsidP="00C13825">
            <w:pPr>
              <w:pStyle w:val="TAL"/>
              <w:rPr>
                <w:rFonts w:cs="Arial"/>
                <w:szCs w:val="18"/>
              </w:rPr>
            </w:pPr>
            <w:r w:rsidRPr="00BE795E">
              <w:rPr>
                <w:rFonts w:cs="Arial"/>
                <w:szCs w:val="18"/>
              </w:rPr>
              <w:t>0.5dB</w:t>
            </w:r>
          </w:p>
          <w:p w14:paraId="3F819B65" w14:textId="77777777" w:rsidR="00275C7A" w:rsidRPr="00BE795E" w:rsidRDefault="00275C7A" w:rsidP="00C13825">
            <w:pPr>
              <w:pStyle w:val="TAL"/>
              <w:rPr>
                <w:rFonts w:cs="Arial"/>
                <w:szCs w:val="18"/>
              </w:rPr>
            </w:pPr>
            <w:r w:rsidRPr="00BE795E">
              <w:rPr>
                <w:rFonts w:cs="Arial"/>
                <w:szCs w:val="18"/>
              </w:rPr>
              <w:t>0.5dB</w:t>
            </w:r>
          </w:p>
          <w:p w14:paraId="6A3350EC" w14:textId="77777777" w:rsidR="00275C7A" w:rsidRPr="00BE795E" w:rsidRDefault="00275C7A" w:rsidP="00C13825">
            <w:pPr>
              <w:pStyle w:val="TAL"/>
              <w:rPr>
                <w:rFonts w:cs="Arial"/>
                <w:szCs w:val="18"/>
              </w:rPr>
            </w:pPr>
            <w:r w:rsidRPr="00BE795E">
              <w:rPr>
                <w:rFonts w:cs="Arial"/>
                <w:szCs w:val="18"/>
              </w:rPr>
              <w:t>Via mapping</w:t>
            </w:r>
          </w:p>
        </w:tc>
        <w:tc>
          <w:tcPr>
            <w:tcW w:w="2782" w:type="dxa"/>
          </w:tcPr>
          <w:p w14:paraId="4DB468C4" w14:textId="77777777" w:rsidR="00275C7A" w:rsidRPr="00BE795E" w:rsidRDefault="00275C7A" w:rsidP="00C13825">
            <w:pPr>
              <w:pStyle w:val="TAL"/>
              <w:rPr>
                <w:rFonts w:cs="Arial"/>
                <w:szCs w:val="18"/>
                <w:u w:val="single"/>
              </w:rPr>
            </w:pPr>
            <w:r w:rsidRPr="00BE795E">
              <w:rPr>
                <w:rFonts w:cs="Arial"/>
                <w:szCs w:val="18"/>
                <w:u w:val="single"/>
              </w:rPr>
              <w:t>Test 1:</w:t>
            </w:r>
          </w:p>
          <w:p w14:paraId="1D240AC9"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shd w:val="clear" w:color="auto" w:fill="FFFFFF"/>
              </w:rPr>
              <w:t xml:space="preserve">: </w:t>
            </w:r>
            <w:r w:rsidRPr="00BE795E">
              <w:rPr>
                <w:rFonts w:cs="Arial"/>
                <w:szCs w:val="18"/>
                <w:shd w:val="clear" w:color="auto" w:fill="FFFFFF"/>
                <w:lang w:eastAsia="sv-SE"/>
              </w:rPr>
              <w:t>-93dBm/15kHz</w:t>
            </w:r>
          </w:p>
          <w:p w14:paraId="0ABE83DC"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w:t>
            </w:r>
            <w:r w:rsidRPr="00BE795E">
              <w:rPr>
                <w:rFonts w:cs="Arial"/>
                <w:szCs w:val="18"/>
              </w:rPr>
              <w:t>: +4.54dB</w:t>
            </w:r>
          </w:p>
          <w:p w14:paraId="49D5434C"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+2.66dB</w:t>
            </w:r>
          </w:p>
          <w:p w14:paraId="1583932D" w14:textId="77777777" w:rsidR="00275C7A" w:rsidRPr="00BE795E" w:rsidRDefault="00275C7A" w:rsidP="00C13825">
            <w:pPr>
              <w:pStyle w:val="TAL"/>
              <w:rPr>
                <w:rFonts w:cs="Arial"/>
                <w:szCs w:val="18"/>
              </w:rPr>
            </w:pPr>
            <w:r w:rsidRPr="00BE795E">
              <w:rPr>
                <w:rFonts w:cs="Arial"/>
                <w:szCs w:val="18"/>
              </w:rPr>
              <w:t>SINR_31 to SINR_49</w:t>
            </w:r>
          </w:p>
          <w:p w14:paraId="73B1F3A5" w14:textId="77777777" w:rsidR="00275C7A" w:rsidRPr="00BE795E" w:rsidRDefault="00275C7A" w:rsidP="00C13825">
            <w:pPr>
              <w:pStyle w:val="TAL"/>
              <w:rPr>
                <w:rFonts w:cs="Arial"/>
                <w:szCs w:val="18"/>
              </w:rPr>
            </w:pPr>
          </w:p>
          <w:p w14:paraId="0CDCFA07" w14:textId="77777777" w:rsidR="00275C7A" w:rsidRPr="00BE795E" w:rsidRDefault="00275C7A" w:rsidP="00C13825">
            <w:pPr>
              <w:pStyle w:val="TAL"/>
              <w:rPr>
                <w:rFonts w:cs="Arial"/>
                <w:szCs w:val="18"/>
                <w:u w:val="single"/>
              </w:rPr>
            </w:pPr>
            <w:r w:rsidRPr="00BE795E">
              <w:rPr>
                <w:rFonts w:cs="Arial"/>
                <w:szCs w:val="18"/>
                <w:u w:val="single"/>
              </w:rPr>
              <w:t>Test 2:</w:t>
            </w:r>
          </w:p>
          <w:p w14:paraId="1470A667"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shd w:val="clear" w:color="auto" w:fill="FFFFFF"/>
              </w:rPr>
              <w:t xml:space="preserve">: </w:t>
            </w:r>
            <w:r w:rsidRPr="00BE795E">
              <w:rPr>
                <w:rFonts w:cs="Arial"/>
                <w:szCs w:val="18"/>
                <w:shd w:val="clear" w:color="auto" w:fill="FFFFFF"/>
                <w:lang w:eastAsia="sv-SE"/>
              </w:rPr>
              <w:t>-116dBm/15kHz</w:t>
            </w:r>
          </w:p>
          <w:p w14:paraId="40AC7850"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w:t>
            </w:r>
            <w:r w:rsidRPr="00BE795E">
              <w:rPr>
                <w:rFonts w:cs="Arial"/>
                <w:szCs w:val="18"/>
              </w:rPr>
              <w:t>: -3.5dB</w:t>
            </w:r>
          </w:p>
          <w:p w14:paraId="33906610"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-3.5dB</w:t>
            </w:r>
          </w:p>
          <w:p w14:paraId="45A834DA" w14:textId="77777777" w:rsidR="00275C7A" w:rsidRPr="00BE795E" w:rsidRDefault="00275C7A" w:rsidP="00C13825">
            <w:pPr>
              <w:pStyle w:val="TAL"/>
              <w:rPr>
                <w:rFonts w:cs="Arial"/>
                <w:szCs w:val="18"/>
              </w:rPr>
            </w:pPr>
            <w:r w:rsidRPr="00BE795E">
              <w:rPr>
                <w:rFonts w:cs="Arial"/>
                <w:szCs w:val="18"/>
              </w:rPr>
              <w:t>SINR_28 to SINR_45</w:t>
            </w:r>
          </w:p>
        </w:tc>
      </w:tr>
      <w:tr w:rsidR="00275C7A" w:rsidRPr="00BE795E" w14:paraId="54636DE6" w14:textId="77777777" w:rsidTr="00C13825">
        <w:trPr>
          <w:jc w:val="center"/>
        </w:trPr>
        <w:tc>
          <w:tcPr>
            <w:tcW w:w="10726" w:type="dxa"/>
            <w:gridSpan w:val="4"/>
          </w:tcPr>
          <w:p w14:paraId="65DBE62F" w14:textId="77777777" w:rsidR="00275C7A" w:rsidRPr="00BE795E" w:rsidRDefault="00275C7A" w:rsidP="00C13825">
            <w:pPr>
              <w:pStyle w:val="TAL"/>
              <w:rPr>
                <w:rFonts w:cs="Arial"/>
                <w:szCs w:val="18"/>
              </w:rPr>
            </w:pPr>
            <w:r w:rsidRPr="00BE795E">
              <w:rPr>
                <w:rFonts w:cs="Arial"/>
                <w:szCs w:val="18"/>
              </w:rPr>
              <w:t xml:space="preserve">The derivation of the SINR values takes into account the uncertainty in Cell 2 SS- SINR from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xml:space="preserve"> and 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the allowed UE reporting accuracy, and the UE mapping function.</w:t>
            </w:r>
          </w:p>
          <w:p w14:paraId="401A84BF" w14:textId="77777777" w:rsidR="00275C7A" w:rsidRPr="00BE795E" w:rsidRDefault="00275C7A" w:rsidP="00C13825">
            <w:pPr>
              <w:pStyle w:val="TAL"/>
              <w:rPr>
                <w:rFonts w:cs="Arial"/>
                <w:szCs w:val="18"/>
                <w:u w:val="single"/>
              </w:rPr>
            </w:pPr>
            <w:r w:rsidRPr="00BE795E">
              <w:rPr>
                <w:rFonts w:cs="Arial"/>
                <w:szCs w:val="18"/>
              </w:rPr>
              <w:t>The SS- SINR values given above are for normal conditions. For extreme conditions, the SS- SINR values are 0.5dB wider at each end.</w:t>
            </w:r>
          </w:p>
        </w:tc>
      </w:tr>
      <w:tr w:rsidR="00275C7A" w:rsidRPr="00BE795E" w14:paraId="66DFFC6B" w14:textId="77777777" w:rsidTr="00C13825">
        <w:trPr>
          <w:jc w:val="center"/>
        </w:trPr>
        <w:tc>
          <w:tcPr>
            <w:tcW w:w="2210" w:type="dxa"/>
          </w:tcPr>
          <w:p w14:paraId="057BFA95" w14:textId="77777777" w:rsidR="00275C7A" w:rsidRPr="00BE795E" w:rsidRDefault="00275C7A" w:rsidP="00C13825">
            <w:pPr>
              <w:pStyle w:val="TAL"/>
              <w:rPr>
                <w:rFonts w:cs="Arial"/>
                <w:szCs w:val="18"/>
              </w:rPr>
            </w:pPr>
            <w:r w:rsidRPr="00BE795E">
              <w:rPr>
                <w:rFonts w:cs="Arial"/>
                <w:szCs w:val="18"/>
              </w:rPr>
              <w:t>14.6.3.2 NR SA FR1-FR1 SS-SINR Measurement Accuracy for Satellite Access</w:t>
            </w:r>
          </w:p>
        </w:tc>
        <w:tc>
          <w:tcPr>
            <w:tcW w:w="4071" w:type="dxa"/>
          </w:tcPr>
          <w:p w14:paraId="0048DA6F" w14:textId="77777777" w:rsidR="00275C7A" w:rsidRPr="00BE795E" w:rsidRDefault="00275C7A" w:rsidP="00C13825">
            <w:pPr>
              <w:pStyle w:val="TAL"/>
              <w:rPr>
                <w:rFonts w:cs="Arial"/>
                <w:szCs w:val="18"/>
                <w:u w:val="single"/>
              </w:rPr>
            </w:pPr>
            <w:r w:rsidRPr="00BE795E">
              <w:rPr>
                <w:rFonts w:cs="Arial"/>
                <w:szCs w:val="18"/>
                <w:u w:val="single"/>
              </w:rPr>
              <w:t>Test 1:</w:t>
            </w:r>
          </w:p>
          <w:p w14:paraId="05F07F90" w14:textId="77777777" w:rsidR="00275C7A" w:rsidRPr="00BE795E" w:rsidRDefault="00275C7A" w:rsidP="00C13825">
            <w:pPr>
              <w:pStyle w:val="TAL"/>
              <w:rPr>
                <w:rFonts w:cs="Arial"/>
                <w:szCs w:val="18"/>
                <w:shd w:val="clear" w:color="auto" w:fill="FFFFFF"/>
                <w:lang w:eastAsia="sv-SE"/>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765A635E"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04A3143C"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-1.75dB</w:t>
            </w:r>
          </w:p>
          <w:p w14:paraId="7F4BF186"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-1.75dB</w:t>
            </w:r>
          </w:p>
          <w:p w14:paraId="1F7D9692" w14:textId="77777777" w:rsidR="00275C7A" w:rsidRPr="00BE795E" w:rsidRDefault="00275C7A" w:rsidP="00C13825">
            <w:pPr>
              <w:pStyle w:val="TAL"/>
              <w:rPr>
                <w:rFonts w:cs="Arial"/>
                <w:szCs w:val="18"/>
              </w:rPr>
            </w:pPr>
            <w:r w:rsidRPr="00BE795E">
              <w:rPr>
                <w:rFonts w:cs="Arial"/>
                <w:szCs w:val="18"/>
                <w:u w:val="single"/>
              </w:rPr>
              <w:t xml:space="preserve">Absolute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±3dB</w:t>
            </w:r>
          </w:p>
          <w:p w14:paraId="3006204E" w14:textId="77777777" w:rsidR="00275C7A" w:rsidRPr="00BE795E" w:rsidRDefault="00275C7A" w:rsidP="00C13825">
            <w:pPr>
              <w:pStyle w:val="TAL"/>
              <w:rPr>
                <w:rFonts w:cs="Arial"/>
                <w:szCs w:val="18"/>
              </w:rPr>
            </w:pPr>
            <w:r w:rsidRPr="00BE795E">
              <w:rPr>
                <w:rFonts w:cs="Arial"/>
                <w:szCs w:val="18"/>
                <w:u w:val="single"/>
              </w:rPr>
              <w:t xml:space="preserve">Relative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±3.5dB</w:t>
            </w:r>
          </w:p>
          <w:p w14:paraId="76120BD3" w14:textId="77777777" w:rsidR="00275C7A" w:rsidRPr="00BE795E" w:rsidRDefault="00275C7A" w:rsidP="00C13825">
            <w:pPr>
              <w:pStyle w:val="TAL"/>
              <w:rPr>
                <w:rFonts w:cs="Arial"/>
                <w:szCs w:val="18"/>
              </w:rPr>
            </w:pPr>
          </w:p>
          <w:p w14:paraId="2D5CA666" w14:textId="77777777" w:rsidR="00275C7A" w:rsidRPr="00BE795E" w:rsidRDefault="00275C7A" w:rsidP="00C13825">
            <w:pPr>
              <w:pStyle w:val="TAL"/>
              <w:rPr>
                <w:rFonts w:cs="Arial"/>
                <w:szCs w:val="18"/>
                <w:u w:val="single"/>
              </w:rPr>
            </w:pPr>
            <w:r w:rsidRPr="00BE795E">
              <w:rPr>
                <w:rFonts w:cs="Arial"/>
                <w:szCs w:val="18"/>
                <w:u w:val="single"/>
              </w:rPr>
              <w:t>Test 2:</w:t>
            </w:r>
          </w:p>
          <w:p w14:paraId="56685D90"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7CDA343A"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5A1289E2"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20dB</w:t>
            </w:r>
          </w:p>
          <w:p w14:paraId="144083D6"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20dB</w:t>
            </w:r>
          </w:p>
          <w:p w14:paraId="0A0E6F54" w14:textId="77777777" w:rsidR="00275C7A" w:rsidRPr="00BE795E" w:rsidRDefault="00275C7A" w:rsidP="00C13825">
            <w:pPr>
              <w:pStyle w:val="TAL"/>
              <w:rPr>
                <w:rFonts w:cs="Arial"/>
                <w:szCs w:val="18"/>
              </w:rPr>
            </w:pPr>
          </w:p>
          <w:p w14:paraId="66D1A109" w14:textId="77777777" w:rsidR="00275C7A" w:rsidRPr="00BE795E" w:rsidRDefault="00275C7A" w:rsidP="00C13825">
            <w:pPr>
              <w:pStyle w:val="TAL"/>
              <w:rPr>
                <w:rFonts w:cs="Arial"/>
                <w:szCs w:val="18"/>
                <w:shd w:val="clear" w:color="auto" w:fill="FFFFFF"/>
                <w:lang w:eastAsia="sv-SE"/>
              </w:rPr>
            </w:pPr>
            <w:r w:rsidRPr="00BE795E">
              <w:rPr>
                <w:rFonts w:cs="Arial"/>
                <w:szCs w:val="18"/>
                <w:u w:val="single"/>
              </w:rPr>
              <w:t xml:space="preserve">Absolute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±3dB</w:t>
            </w:r>
          </w:p>
          <w:p w14:paraId="131BC6F7" w14:textId="77777777" w:rsidR="00275C7A" w:rsidRPr="00BE795E" w:rsidRDefault="00275C7A" w:rsidP="00C13825">
            <w:pPr>
              <w:pStyle w:val="TAL"/>
              <w:rPr>
                <w:rFonts w:cs="Arial"/>
                <w:szCs w:val="18"/>
                <w:shd w:val="clear" w:color="auto" w:fill="FFFFFF"/>
                <w:lang w:eastAsia="sv-SE"/>
              </w:rPr>
            </w:pPr>
            <w:r w:rsidRPr="00BE795E">
              <w:rPr>
                <w:rFonts w:cs="Arial"/>
                <w:szCs w:val="18"/>
                <w:u w:val="single"/>
              </w:rPr>
              <w:t xml:space="preserve">Relative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±3.5dB</w:t>
            </w:r>
          </w:p>
          <w:p w14:paraId="2BACAC67" w14:textId="77777777" w:rsidR="00275C7A" w:rsidRPr="00BE795E" w:rsidRDefault="00275C7A" w:rsidP="00C13825">
            <w:pPr>
              <w:pStyle w:val="TAL"/>
              <w:rPr>
                <w:rFonts w:cs="Arial"/>
                <w:szCs w:val="18"/>
                <w:shd w:val="clear" w:color="auto" w:fill="FFFFFF"/>
                <w:lang w:eastAsia="sv-SE"/>
              </w:rPr>
            </w:pPr>
          </w:p>
          <w:p w14:paraId="1A5EA783" w14:textId="77777777" w:rsidR="00275C7A" w:rsidRPr="00BE795E" w:rsidRDefault="00275C7A" w:rsidP="00C13825">
            <w:pPr>
              <w:pStyle w:val="TAL"/>
              <w:rPr>
                <w:rFonts w:cs="Arial"/>
                <w:szCs w:val="18"/>
                <w:u w:val="single"/>
              </w:rPr>
            </w:pPr>
            <w:r w:rsidRPr="00BE795E">
              <w:rPr>
                <w:rFonts w:cs="Arial"/>
                <w:szCs w:val="18"/>
                <w:u w:val="single"/>
              </w:rPr>
              <w:t>Test 3:</w:t>
            </w:r>
          </w:p>
          <w:p w14:paraId="3C4D19FE" w14:textId="77777777" w:rsidR="00275C7A" w:rsidRPr="00BE795E" w:rsidRDefault="00275C7A" w:rsidP="00C13825">
            <w:pPr>
              <w:pStyle w:val="TAL"/>
              <w:rPr>
                <w:rFonts w:cs="Arial"/>
                <w:szCs w:val="18"/>
                <w:vertAlign w:val="subscript"/>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 xml:space="preserve">-119.5dBm/15kHz </w:t>
            </w:r>
          </w:p>
          <w:p w14:paraId="74EAF119" w14:textId="77777777" w:rsidR="00275C7A" w:rsidRPr="00BE795E" w:rsidRDefault="00275C7A" w:rsidP="00C13825">
            <w:pPr>
              <w:pStyle w:val="TAL"/>
              <w:rPr>
                <w:rFonts w:cs="Arial"/>
                <w:szCs w:val="18"/>
                <w:vertAlign w:val="subscript"/>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 xml:space="preserve">-119.5dBm/15kHz </w:t>
            </w:r>
          </w:p>
          <w:p w14:paraId="74304563"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-4dB</w:t>
            </w:r>
          </w:p>
          <w:p w14:paraId="7AE2EA29"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-4dB</w:t>
            </w:r>
          </w:p>
          <w:p w14:paraId="6E3E2931" w14:textId="77777777" w:rsidR="00275C7A" w:rsidRPr="00BE795E" w:rsidRDefault="00275C7A" w:rsidP="00C13825">
            <w:pPr>
              <w:pStyle w:val="TAL"/>
              <w:rPr>
                <w:rFonts w:cs="Arial"/>
                <w:szCs w:val="18"/>
              </w:rPr>
            </w:pPr>
          </w:p>
          <w:p w14:paraId="61BF3835" w14:textId="77777777" w:rsidR="00275C7A" w:rsidRPr="00BE795E" w:rsidRDefault="00275C7A" w:rsidP="00C13825">
            <w:pPr>
              <w:pStyle w:val="TAL"/>
              <w:rPr>
                <w:rFonts w:cs="Arial"/>
                <w:szCs w:val="18"/>
                <w:shd w:val="clear" w:color="auto" w:fill="FFFFFF"/>
                <w:lang w:eastAsia="sv-SE"/>
              </w:rPr>
            </w:pPr>
            <w:r w:rsidRPr="00BE795E">
              <w:rPr>
                <w:rFonts w:cs="Arial"/>
                <w:szCs w:val="18"/>
                <w:u w:val="single"/>
              </w:rPr>
              <w:t xml:space="preserve">Absolute 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±3.5dB</w:t>
            </w:r>
          </w:p>
          <w:p w14:paraId="7FDC2962" w14:textId="77777777" w:rsidR="00275C7A" w:rsidRPr="00BE795E" w:rsidRDefault="00275C7A" w:rsidP="00C13825">
            <w:pPr>
              <w:pStyle w:val="TAL"/>
              <w:rPr>
                <w:rFonts w:cs="Arial"/>
                <w:szCs w:val="18"/>
                <w:u w:val="single"/>
              </w:rPr>
            </w:pPr>
            <w:r w:rsidRPr="00BE795E">
              <w:rPr>
                <w:rFonts w:cs="Arial"/>
                <w:szCs w:val="18"/>
                <w:shd w:val="clear" w:color="auto" w:fill="FFFFFF"/>
                <w:lang w:eastAsia="sv-SE"/>
              </w:rPr>
              <w:t xml:space="preserve">Relative </w:t>
            </w:r>
            <w:r w:rsidRPr="00BE795E">
              <w:rPr>
                <w:rFonts w:cs="Arial"/>
                <w:szCs w:val="18"/>
                <w:u w:val="single"/>
              </w:rPr>
              <w:t xml:space="preserve">Reported </w:t>
            </w:r>
            <w:r w:rsidRPr="00BE795E">
              <w:rPr>
                <w:rFonts w:cs="Arial"/>
                <w:szCs w:val="18"/>
              </w:rPr>
              <w:t>SINR</w:t>
            </w:r>
            <w:r w:rsidRPr="00BE795E">
              <w:rPr>
                <w:rFonts w:cs="Arial"/>
                <w:szCs w:val="18"/>
                <w:u w:val="single"/>
              </w:rPr>
              <w:t xml:space="preserve"> values: </w:t>
            </w:r>
            <w:r w:rsidRPr="00BE795E">
              <w:rPr>
                <w:rFonts w:cs="Arial"/>
                <w:szCs w:val="18"/>
                <w:shd w:val="clear" w:color="auto" w:fill="FFFFFF"/>
                <w:lang w:eastAsia="sv-SE"/>
              </w:rPr>
              <w:t>±4dB</w:t>
            </w:r>
          </w:p>
        </w:tc>
        <w:tc>
          <w:tcPr>
            <w:tcW w:w="1663" w:type="dxa"/>
          </w:tcPr>
          <w:p w14:paraId="3C2C9687" w14:textId="77777777" w:rsidR="00275C7A" w:rsidRPr="00BE795E" w:rsidRDefault="00275C7A" w:rsidP="00C13825">
            <w:pPr>
              <w:pStyle w:val="TAL"/>
              <w:rPr>
                <w:rFonts w:cs="Arial"/>
                <w:szCs w:val="18"/>
                <w:u w:val="single"/>
              </w:rPr>
            </w:pPr>
            <w:r w:rsidRPr="00BE795E">
              <w:rPr>
                <w:rFonts w:cs="Arial"/>
                <w:szCs w:val="18"/>
                <w:u w:val="single"/>
              </w:rPr>
              <w:t>Test 1:</w:t>
            </w:r>
          </w:p>
          <w:p w14:paraId="159791B0" w14:textId="77777777" w:rsidR="00275C7A" w:rsidRPr="00BE795E" w:rsidRDefault="00275C7A" w:rsidP="00C13825">
            <w:pPr>
              <w:pStyle w:val="TAL"/>
              <w:rPr>
                <w:rFonts w:cs="Arial"/>
                <w:szCs w:val="18"/>
              </w:rPr>
            </w:pPr>
            <w:r w:rsidRPr="00BE795E">
              <w:rPr>
                <w:rFonts w:cs="Arial"/>
                <w:szCs w:val="18"/>
                <w:shd w:val="clear" w:color="auto" w:fill="FFFFFF"/>
                <w:lang w:eastAsia="sv-SE"/>
              </w:rPr>
              <w:t>0dB</w:t>
            </w:r>
          </w:p>
          <w:p w14:paraId="72BCBBD7" w14:textId="77777777" w:rsidR="00275C7A" w:rsidRPr="00BE795E" w:rsidRDefault="00275C7A" w:rsidP="00C13825">
            <w:pPr>
              <w:pStyle w:val="TAL"/>
              <w:rPr>
                <w:rFonts w:cs="Arial"/>
                <w:szCs w:val="18"/>
              </w:rPr>
            </w:pPr>
            <w:r w:rsidRPr="00BE795E">
              <w:rPr>
                <w:rFonts w:cs="Arial"/>
                <w:szCs w:val="18"/>
              </w:rPr>
              <w:t>0dB</w:t>
            </w:r>
          </w:p>
          <w:p w14:paraId="4D7F1C11" w14:textId="77777777" w:rsidR="00275C7A" w:rsidRPr="00BE795E" w:rsidRDefault="00275C7A" w:rsidP="00C13825">
            <w:pPr>
              <w:pStyle w:val="TAL"/>
              <w:rPr>
                <w:rFonts w:cs="Arial"/>
                <w:szCs w:val="18"/>
              </w:rPr>
            </w:pPr>
            <w:r w:rsidRPr="00BE795E">
              <w:rPr>
                <w:rFonts w:cs="Arial"/>
                <w:szCs w:val="18"/>
              </w:rPr>
              <w:t>0dB</w:t>
            </w:r>
          </w:p>
          <w:p w14:paraId="2064A6D9" w14:textId="77777777" w:rsidR="00275C7A" w:rsidRPr="00BE795E" w:rsidRDefault="00275C7A" w:rsidP="00C13825">
            <w:pPr>
              <w:pStyle w:val="TAL"/>
              <w:rPr>
                <w:rFonts w:cs="Arial"/>
                <w:szCs w:val="18"/>
              </w:rPr>
            </w:pPr>
            <w:r w:rsidRPr="00BE795E">
              <w:rPr>
                <w:rFonts w:cs="Arial"/>
                <w:szCs w:val="18"/>
              </w:rPr>
              <w:t>0dB</w:t>
            </w:r>
          </w:p>
          <w:p w14:paraId="5061912C" w14:textId="77777777" w:rsidR="00275C7A" w:rsidRPr="00BE795E" w:rsidRDefault="00275C7A" w:rsidP="00C13825">
            <w:pPr>
              <w:pStyle w:val="TAL"/>
              <w:rPr>
                <w:rFonts w:cs="Arial"/>
                <w:szCs w:val="18"/>
              </w:rPr>
            </w:pPr>
            <w:r w:rsidRPr="00BE795E">
              <w:rPr>
                <w:rFonts w:cs="Arial"/>
                <w:szCs w:val="18"/>
              </w:rPr>
              <w:t>Via mapping</w:t>
            </w:r>
          </w:p>
          <w:p w14:paraId="4A0B239E" w14:textId="77777777" w:rsidR="00275C7A" w:rsidRPr="00BE795E" w:rsidRDefault="00275C7A" w:rsidP="00C13825">
            <w:pPr>
              <w:pStyle w:val="TAL"/>
              <w:rPr>
                <w:rFonts w:cs="Arial"/>
                <w:szCs w:val="18"/>
              </w:rPr>
            </w:pPr>
            <w:r w:rsidRPr="00BE795E">
              <w:rPr>
                <w:rFonts w:cs="Arial"/>
                <w:szCs w:val="18"/>
              </w:rPr>
              <w:t>Via mapping</w:t>
            </w:r>
          </w:p>
          <w:p w14:paraId="28624E0D" w14:textId="77777777" w:rsidR="00275C7A" w:rsidRPr="00BE795E" w:rsidRDefault="00275C7A" w:rsidP="00C13825">
            <w:pPr>
              <w:pStyle w:val="TAL"/>
              <w:rPr>
                <w:rFonts w:cs="Arial"/>
                <w:szCs w:val="18"/>
              </w:rPr>
            </w:pPr>
          </w:p>
          <w:p w14:paraId="5E59008B" w14:textId="77777777" w:rsidR="00275C7A" w:rsidRPr="00BE795E" w:rsidRDefault="00275C7A" w:rsidP="00C13825">
            <w:pPr>
              <w:pStyle w:val="TAL"/>
              <w:rPr>
                <w:rFonts w:cs="Arial"/>
                <w:szCs w:val="18"/>
                <w:u w:val="single"/>
              </w:rPr>
            </w:pPr>
            <w:r w:rsidRPr="00BE795E">
              <w:rPr>
                <w:rFonts w:cs="Arial"/>
                <w:szCs w:val="18"/>
                <w:u w:val="single"/>
              </w:rPr>
              <w:t>Test 2:</w:t>
            </w:r>
          </w:p>
          <w:p w14:paraId="1776BAB3" w14:textId="77777777" w:rsidR="00275C7A" w:rsidRPr="00BE795E" w:rsidRDefault="00275C7A" w:rsidP="00C13825">
            <w:pPr>
              <w:pStyle w:val="TAL"/>
              <w:rPr>
                <w:rFonts w:cs="Arial"/>
                <w:szCs w:val="18"/>
                <w:shd w:val="clear" w:color="auto" w:fill="FFFFFF"/>
                <w:lang w:eastAsia="sv-SE"/>
              </w:rPr>
            </w:pPr>
            <w:r w:rsidRPr="00BE795E">
              <w:rPr>
                <w:rFonts w:cs="Arial"/>
                <w:szCs w:val="18"/>
                <w:shd w:val="clear" w:color="auto" w:fill="FFFFFF"/>
                <w:lang w:eastAsia="sv-SE"/>
              </w:rPr>
              <w:t>0dB</w:t>
            </w:r>
          </w:p>
          <w:p w14:paraId="40E53593" w14:textId="77777777" w:rsidR="00275C7A" w:rsidRPr="00BE795E" w:rsidRDefault="00275C7A" w:rsidP="00C13825">
            <w:pPr>
              <w:pStyle w:val="TAL"/>
              <w:rPr>
                <w:rFonts w:cs="Arial"/>
                <w:szCs w:val="18"/>
              </w:rPr>
            </w:pPr>
            <w:r w:rsidRPr="00BE795E">
              <w:rPr>
                <w:rFonts w:cs="Arial"/>
                <w:szCs w:val="18"/>
              </w:rPr>
              <w:t>0dB</w:t>
            </w:r>
          </w:p>
          <w:p w14:paraId="34452C5C" w14:textId="77777777" w:rsidR="00275C7A" w:rsidRPr="00BE795E" w:rsidRDefault="00275C7A" w:rsidP="00C13825">
            <w:pPr>
              <w:pStyle w:val="TAL"/>
              <w:rPr>
                <w:rFonts w:cs="Arial"/>
                <w:szCs w:val="18"/>
              </w:rPr>
            </w:pPr>
            <w:r w:rsidRPr="00BE795E">
              <w:rPr>
                <w:rFonts w:cs="Arial"/>
                <w:szCs w:val="18"/>
              </w:rPr>
              <w:t>0dB</w:t>
            </w:r>
          </w:p>
          <w:p w14:paraId="5CC384BC" w14:textId="77777777" w:rsidR="00275C7A" w:rsidRPr="00BE795E" w:rsidRDefault="00275C7A" w:rsidP="00C13825">
            <w:pPr>
              <w:pStyle w:val="TAL"/>
              <w:rPr>
                <w:rFonts w:cs="Arial"/>
                <w:szCs w:val="18"/>
              </w:rPr>
            </w:pPr>
            <w:r w:rsidRPr="00BE795E">
              <w:rPr>
                <w:rFonts w:cs="Arial"/>
                <w:szCs w:val="18"/>
              </w:rPr>
              <w:t>0dB</w:t>
            </w:r>
          </w:p>
          <w:p w14:paraId="53C80CCB" w14:textId="77777777" w:rsidR="00275C7A" w:rsidRPr="00BE795E" w:rsidRDefault="00275C7A" w:rsidP="00C13825">
            <w:pPr>
              <w:pStyle w:val="TAL"/>
              <w:rPr>
                <w:rFonts w:cs="Arial"/>
                <w:szCs w:val="18"/>
              </w:rPr>
            </w:pPr>
          </w:p>
          <w:p w14:paraId="3C9FA22F" w14:textId="77777777" w:rsidR="00275C7A" w:rsidRPr="00BE795E" w:rsidRDefault="00275C7A" w:rsidP="00C13825">
            <w:pPr>
              <w:pStyle w:val="TAL"/>
              <w:rPr>
                <w:rFonts w:cs="Arial"/>
                <w:szCs w:val="18"/>
              </w:rPr>
            </w:pPr>
            <w:r w:rsidRPr="00BE795E">
              <w:rPr>
                <w:rFonts w:cs="Arial"/>
                <w:szCs w:val="18"/>
              </w:rPr>
              <w:t>Via mapping</w:t>
            </w:r>
          </w:p>
          <w:p w14:paraId="531DC821" w14:textId="77777777" w:rsidR="00275C7A" w:rsidRPr="00BE795E" w:rsidRDefault="00275C7A" w:rsidP="00C13825">
            <w:pPr>
              <w:pStyle w:val="TAL"/>
              <w:rPr>
                <w:rFonts w:cs="Arial"/>
                <w:szCs w:val="18"/>
              </w:rPr>
            </w:pPr>
            <w:r w:rsidRPr="00BE795E">
              <w:rPr>
                <w:rFonts w:cs="Arial"/>
                <w:szCs w:val="18"/>
              </w:rPr>
              <w:t>Via mapping</w:t>
            </w:r>
          </w:p>
          <w:p w14:paraId="389378C6" w14:textId="77777777" w:rsidR="00275C7A" w:rsidRPr="00BE795E" w:rsidRDefault="00275C7A" w:rsidP="00C13825">
            <w:pPr>
              <w:pStyle w:val="TAL"/>
              <w:rPr>
                <w:rFonts w:cs="Arial"/>
                <w:szCs w:val="18"/>
              </w:rPr>
            </w:pPr>
          </w:p>
          <w:p w14:paraId="0C8D1528" w14:textId="77777777" w:rsidR="00275C7A" w:rsidRPr="00BE795E" w:rsidRDefault="00275C7A" w:rsidP="00C13825">
            <w:pPr>
              <w:pStyle w:val="TAL"/>
              <w:rPr>
                <w:rFonts w:cs="Arial"/>
                <w:szCs w:val="18"/>
                <w:u w:val="single"/>
              </w:rPr>
            </w:pPr>
            <w:r w:rsidRPr="00BE795E">
              <w:rPr>
                <w:rFonts w:cs="Arial"/>
                <w:szCs w:val="18"/>
                <w:u w:val="single"/>
              </w:rPr>
              <w:t>Test 3:</w:t>
            </w:r>
          </w:p>
          <w:p w14:paraId="1B714F1D" w14:textId="77777777" w:rsidR="00275C7A" w:rsidRPr="00BE795E" w:rsidRDefault="00275C7A" w:rsidP="00C13825">
            <w:pPr>
              <w:pStyle w:val="TAL"/>
              <w:rPr>
                <w:rFonts w:cs="Arial"/>
                <w:szCs w:val="18"/>
                <w:shd w:val="clear" w:color="auto" w:fill="FFFFFF"/>
                <w:lang w:eastAsia="sv-SE"/>
              </w:rPr>
            </w:pPr>
            <w:r w:rsidRPr="00BE795E">
              <w:rPr>
                <w:rFonts w:cs="Arial"/>
                <w:szCs w:val="18"/>
                <w:shd w:val="clear" w:color="auto" w:fill="FFFFFF"/>
                <w:lang w:eastAsia="sv-SE"/>
              </w:rPr>
              <w:t>0dB</w:t>
            </w:r>
          </w:p>
          <w:p w14:paraId="64F4CC1F" w14:textId="77777777" w:rsidR="00275C7A" w:rsidRPr="00BE795E" w:rsidRDefault="00275C7A" w:rsidP="00C13825">
            <w:pPr>
              <w:pStyle w:val="TAL"/>
              <w:rPr>
                <w:rFonts w:cs="Arial"/>
                <w:szCs w:val="18"/>
              </w:rPr>
            </w:pPr>
            <w:r w:rsidRPr="00BE795E">
              <w:rPr>
                <w:rFonts w:cs="Arial"/>
                <w:szCs w:val="18"/>
              </w:rPr>
              <w:t>0dB</w:t>
            </w:r>
          </w:p>
          <w:p w14:paraId="1E47B122" w14:textId="77777777" w:rsidR="00275C7A" w:rsidRPr="00BE795E" w:rsidRDefault="00275C7A" w:rsidP="00C13825">
            <w:pPr>
              <w:pStyle w:val="TAL"/>
              <w:rPr>
                <w:rFonts w:cs="Arial"/>
                <w:szCs w:val="18"/>
              </w:rPr>
            </w:pPr>
            <w:r w:rsidRPr="00BE795E">
              <w:rPr>
                <w:rFonts w:cs="Arial"/>
                <w:szCs w:val="18"/>
              </w:rPr>
              <w:t>1.9dB</w:t>
            </w:r>
          </w:p>
          <w:p w14:paraId="3F632019" w14:textId="77777777" w:rsidR="00275C7A" w:rsidRPr="00BE795E" w:rsidRDefault="00275C7A" w:rsidP="00C13825">
            <w:pPr>
              <w:pStyle w:val="TAL"/>
              <w:rPr>
                <w:rFonts w:cs="Arial"/>
                <w:szCs w:val="18"/>
              </w:rPr>
            </w:pPr>
            <w:r w:rsidRPr="00BE795E">
              <w:rPr>
                <w:rFonts w:cs="Arial"/>
                <w:szCs w:val="18"/>
              </w:rPr>
              <w:t>1.9dB</w:t>
            </w:r>
          </w:p>
          <w:p w14:paraId="58D32224" w14:textId="77777777" w:rsidR="00275C7A" w:rsidRPr="00BE795E" w:rsidRDefault="00275C7A" w:rsidP="00C13825">
            <w:pPr>
              <w:pStyle w:val="TAL"/>
              <w:rPr>
                <w:rFonts w:cs="Arial"/>
                <w:szCs w:val="18"/>
              </w:rPr>
            </w:pPr>
          </w:p>
          <w:p w14:paraId="36D1AEB9" w14:textId="77777777" w:rsidR="00275C7A" w:rsidRPr="00BE795E" w:rsidRDefault="00275C7A" w:rsidP="00C13825">
            <w:pPr>
              <w:pStyle w:val="TAL"/>
              <w:rPr>
                <w:rFonts w:cs="Arial"/>
                <w:szCs w:val="18"/>
              </w:rPr>
            </w:pPr>
            <w:r w:rsidRPr="00BE795E">
              <w:rPr>
                <w:rFonts w:cs="Arial"/>
                <w:szCs w:val="18"/>
              </w:rPr>
              <w:t>Via mapping</w:t>
            </w:r>
          </w:p>
          <w:p w14:paraId="2528BB69" w14:textId="77777777" w:rsidR="00275C7A" w:rsidRPr="00BE795E" w:rsidRDefault="00275C7A" w:rsidP="00C13825">
            <w:pPr>
              <w:pStyle w:val="TAL"/>
              <w:rPr>
                <w:rFonts w:cs="Arial"/>
                <w:szCs w:val="18"/>
                <w:u w:val="single"/>
              </w:rPr>
            </w:pPr>
            <w:r w:rsidRPr="00BE795E">
              <w:rPr>
                <w:rFonts w:cs="Arial"/>
                <w:szCs w:val="18"/>
              </w:rPr>
              <w:t>Via mapping</w:t>
            </w:r>
          </w:p>
        </w:tc>
        <w:tc>
          <w:tcPr>
            <w:tcW w:w="2782" w:type="dxa"/>
          </w:tcPr>
          <w:p w14:paraId="26AA7A92" w14:textId="77777777" w:rsidR="00275C7A" w:rsidRPr="00BE795E" w:rsidRDefault="00275C7A" w:rsidP="00C13825">
            <w:pPr>
              <w:pStyle w:val="TAL"/>
              <w:rPr>
                <w:rFonts w:cs="Arial"/>
                <w:szCs w:val="18"/>
                <w:u w:val="single"/>
              </w:rPr>
            </w:pPr>
            <w:r w:rsidRPr="00BE795E">
              <w:rPr>
                <w:rFonts w:cs="Arial"/>
                <w:szCs w:val="18"/>
                <w:u w:val="single"/>
              </w:rPr>
              <w:t>Test 1:</w:t>
            </w:r>
          </w:p>
          <w:p w14:paraId="752CFB31" w14:textId="77777777" w:rsidR="00275C7A" w:rsidRPr="00BE795E" w:rsidRDefault="00275C7A" w:rsidP="00C13825">
            <w:pPr>
              <w:pStyle w:val="TAL"/>
              <w:rPr>
                <w:rFonts w:cs="Arial"/>
                <w:szCs w:val="18"/>
                <w:shd w:val="clear" w:color="auto" w:fill="FFFFFF"/>
                <w:lang w:eastAsia="sv-SE"/>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59AD83EE"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-88 dBm/15kHz</w:t>
            </w:r>
          </w:p>
          <w:p w14:paraId="70AB287C"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-1.75dB</w:t>
            </w:r>
          </w:p>
          <w:p w14:paraId="713D13E1"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-1.75dB</w:t>
            </w:r>
          </w:p>
          <w:p w14:paraId="4F30A23D" w14:textId="77777777" w:rsidR="00275C7A" w:rsidRPr="00BE795E" w:rsidRDefault="00275C7A" w:rsidP="00C13825">
            <w:pPr>
              <w:pStyle w:val="TAL"/>
              <w:rPr>
                <w:rFonts w:cs="Arial"/>
                <w:szCs w:val="18"/>
              </w:rPr>
            </w:pPr>
            <w:r w:rsidRPr="00BE795E">
              <w:rPr>
                <w:rFonts w:cs="Arial"/>
                <w:szCs w:val="18"/>
              </w:rPr>
              <w:t>SINR_35 to SINR_51</w:t>
            </w:r>
          </w:p>
          <w:p w14:paraId="17CCCF9C" w14:textId="77777777" w:rsidR="00275C7A" w:rsidRPr="00BE795E" w:rsidRDefault="00275C7A" w:rsidP="00C13825">
            <w:pPr>
              <w:pStyle w:val="TAL"/>
              <w:rPr>
                <w:rFonts w:cs="Arial"/>
                <w:szCs w:val="18"/>
              </w:rPr>
            </w:pPr>
            <w:r w:rsidRPr="00BE795E">
              <w:rPr>
                <w:rFonts w:cs="Arial"/>
                <w:szCs w:val="18"/>
              </w:rPr>
              <w:t>SINR_x-10 to SINR_x+10</w:t>
            </w:r>
          </w:p>
          <w:p w14:paraId="27455828" w14:textId="77777777" w:rsidR="00275C7A" w:rsidRPr="00BE795E" w:rsidRDefault="00275C7A" w:rsidP="00C13825">
            <w:pPr>
              <w:pStyle w:val="TAL"/>
              <w:rPr>
                <w:rFonts w:cs="Arial"/>
                <w:szCs w:val="18"/>
              </w:rPr>
            </w:pPr>
          </w:p>
          <w:p w14:paraId="2A53D11F" w14:textId="77777777" w:rsidR="00275C7A" w:rsidRPr="00BE795E" w:rsidRDefault="00275C7A" w:rsidP="00C13825">
            <w:pPr>
              <w:pStyle w:val="TAL"/>
              <w:rPr>
                <w:rFonts w:cs="Arial"/>
                <w:szCs w:val="18"/>
                <w:u w:val="single"/>
              </w:rPr>
            </w:pPr>
            <w:r w:rsidRPr="00BE795E">
              <w:rPr>
                <w:rFonts w:cs="Arial"/>
                <w:szCs w:val="18"/>
                <w:u w:val="single"/>
              </w:rPr>
              <w:t>Test 2:</w:t>
            </w:r>
          </w:p>
          <w:p w14:paraId="6C8A5CE3"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131A6D60"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-108.5dBm/15kHz</w:t>
            </w:r>
          </w:p>
          <w:p w14:paraId="77E2A78E"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20dB</w:t>
            </w:r>
          </w:p>
          <w:p w14:paraId="4D42EED1"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20dB</w:t>
            </w:r>
          </w:p>
          <w:p w14:paraId="1BD0A810" w14:textId="77777777" w:rsidR="00275C7A" w:rsidRPr="00BE795E" w:rsidRDefault="00275C7A" w:rsidP="00C13825">
            <w:pPr>
              <w:pStyle w:val="TAL"/>
              <w:rPr>
                <w:rFonts w:cs="Arial"/>
                <w:szCs w:val="18"/>
              </w:rPr>
            </w:pPr>
          </w:p>
          <w:p w14:paraId="2ECC2303" w14:textId="77777777" w:rsidR="00275C7A" w:rsidRPr="00BE795E" w:rsidRDefault="00275C7A" w:rsidP="00C13825">
            <w:pPr>
              <w:pStyle w:val="TAL"/>
              <w:rPr>
                <w:rFonts w:cs="Arial"/>
                <w:szCs w:val="18"/>
              </w:rPr>
            </w:pPr>
            <w:r w:rsidRPr="00BE795E">
              <w:rPr>
                <w:rFonts w:cs="Arial"/>
                <w:szCs w:val="18"/>
              </w:rPr>
              <w:t>SINR_79 to SINR_94</w:t>
            </w:r>
          </w:p>
          <w:p w14:paraId="68680294" w14:textId="77777777" w:rsidR="00275C7A" w:rsidRPr="00BE795E" w:rsidRDefault="00275C7A" w:rsidP="00C13825">
            <w:pPr>
              <w:pStyle w:val="TAL"/>
              <w:rPr>
                <w:rFonts w:cs="Arial"/>
                <w:szCs w:val="18"/>
              </w:rPr>
            </w:pPr>
            <w:r w:rsidRPr="00BE795E">
              <w:rPr>
                <w:rFonts w:cs="Arial"/>
                <w:szCs w:val="18"/>
              </w:rPr>
              <w:t>SINR_x-10 to SINR_x+10</w:t>
            </w:r>
          </w:p>
          <w:p w14:paraId="7937D575" w14:textId="77777777" w:rsidR="00275C7A" w:rsidRPr="00BE795E" w:rsidRDefault="00275C7A" w:rsidP="00C13825">
            <w:pPr>
              <w:pStyle w:val="TAL"/>
              <w:rPr>
                <w:rFonts w:cs="Arial"/>
                <w:szCs w:val="18"/>
                <w:shd w:val="clear" w:color="auto" w:fill="FFFFFF"/>
                <w:lang w:eastAsia="sv-SE"/>
              </w:rPr>
            </w:pPr>
          </w:p>
          <w:p w14:paraId="6E04E6B5" w14:textId="77777777" w:rsidR="00275C7A" w:rsidRPr="00BE795E" w:rsidRDefault="00275C7A" w:rsidP="00C13825">
            <w:pPr>
              <w:pStyle w:val="TAL"/>
              <w:rPr>
                <w:rFonts w:cs="Arial"/>
                <w:szCs w:val="18"/>
                <w:u w:val="single"/>
              </w:rPr>
            </w:pPr>
            <w:r w:rsidRPr="00BE795E">
              <w:rPr>
                <w:rFonts w:cs="Arial"/>
                <w:szCs w:val="18"/>
                <w:u w:val="single"/>
              </w:rPr>
              <w:t>Test 3:</w:t>
            </w:r>
          </w:p>
          <w:p w14:paraId="4D139BAC"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 xml:space="preserve">-119.5dBm/15kHz </w:t>
            </w:r>
          </w:p>
          <w:p w14:paraId="0448014F"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shd w:val="clear" w:color="auto" w:fill="FFFFFF"/>
              </w:rPr>
              <w:t xml:space="preserve">: </w:t>
            </w:r>
            <w:r w:rsidRPr="00BE795E">
              <w:rPr>
                <w:rFonts w:cs="Arial"/>
                <w:szCs w:val="18"/>
                <w:shd w:val="clear" w:color="auto" w:fill="FFFFFF"/>
                <w:lang w:eastAsia="sv-SE"/>
              </w:rPr>
              <w:t>-119.5dBm/15kHz</w:t>
            </w:r>
          </w:p>
          <w:p w14:paraId="5966F5C9"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-2.1dB</w:t>
            </w:r>
          </w:p>
          <w:p w14:paraId="5DF001CD" w14:textId="77777777" w:rsidR="00275C7A" w:rsidRPr="00BE795E" w:rsidRDefault="00275C7A" w:rsidP="00C13825">
            <w:pPr>
              <w:pStyle w:val="TAL"/>
              <w:rPr>
                <w:rFonts w:cs="Arial"/>
                <w:szCs w:val="18"/>
              </w:rPr>
            </w:pPr>
            <w:r w:rsidRPr="00BE795E">
              <w:rPr>
                <w:rFonts w:cs="Arial"/>
                <w:szCs w:val="18"/>
              </w:rPr>
              <w:t>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oc2</w:t>
            </w:r>
            <w:r w:rsidRPr="00BE795E">
              <w:rPr>
                <w:rFonts w:cs="Arial"/>
                <w:szCs w:val="18"/>
              </w:rPr>
              <w:t>: -2.1dB</w:t>
            </w:r>
          </w:p>
          <w:p w14:paraId="5B81F0E2" w14:textId="77777777" w:rsidR="00275C7A" w:rsidRPr="00BE795E" w:rsidRDefault="00275C7A" w:rsidP="00C13825">
            <w:pPr>
              <w:pStyle w:val="TAL"/>
              <w:rPr>
                <w:rFonts w:cs="Arial"/>
                <w:szCs w:val="18"/>
              </w:rPr>
            </w:pPr>
          </w:p>
          <w:p w14:paraId="2302FF05" w14:textId="77777777" w:rsidR="00275C7A" w:rsidRPr="00BE795E" w:rsidRDefault="00275C7A" w:rsidP="00C13825">
            <w:pPr>
              <w:pStyle w:val="TAL"/>
              <w:rPr>
                <w:rFonts w:cs="Arial"/>
                <w:szCs w:val="18"/>
              </w:rPr>
            </w:pPr>
            <w:r w:rsidRPr="00BE795E">
              <w:rPr>
                <w:rFonts w:cs="Arial"/>
                <w:szCs w:val="18"/>
              </w:rPr>
              <w:t>SINR_34 to SINR_51</w:t>
            </w:r>
          </w:p>
          <w:p w14:paraId="44FE3264" w14:textId="77777777" w:rsidR="00275C7A" w:rsidRPr="00BE795E" w:rsidRDefault="00275C7A" w:rsidP="00C13825">
            <w:pPr>
              <w:pStyle w:val="TAL"/>
              <w:rPr>
                <w:rFonts w:cs="Arial"/>
                <w:szCs w:val="18"/>
                <w:u w:val="single"/>
              </w:rPr>
            </w:pPr>
            <w:r w:rsidRPr="00BE795E">
              <w:rPr>
                <w:rFonts w:cs="Arial"/>
                <w:szCs w:val="18"/>
              </w:rPr>
              <w:t>SINR_x-11 to SINR_x+11</w:t>
            </w:r>
          </w:p>
        </w:tc>
      </w:tr>
      <w:tr w:rsidR="00275C7A" w:rsidRPr="00BE795E" w14:paraId="5B382A4D" w14:textId="77777777" w:rsidTr="00C13825">
        <w:trPr>
          <w:jc w:val="center"/>
        </w:trPr>
        <w:tc>
          <w:tcPr>
            <w:tcW w:w="10726" w:type="dxa"/>
            <w:gridSpan w:val="4"/>
          </w:tcPr>
          <w:p w14:paraId="39E389C3" w14:textId="77777777" w:rsidR="00275C7A" w:rsidRPr="00BE795E" w:rsidRDefault="00275C7A" w:rsidP="00C13825">
            <w:pPr>
              <w:pStyle w:val="TAL"/>
              <w:rPr>
                <w:rFonts w:cs="Arial"/>
                <w:szCs w:val="18"/>
              </w:rPr>
            </w:pPr>
            <w:r w:rsidRPr="00BE795E">
              <w:rPr>
                <w:rFonts w:cs="Arial"/>
                <w:szCs w:val="18"/>
              </w:rPr>
              <w:lastRenderedPageBreak/>
              <w:t xml:space="preserve">The derivation of the SINR values takes into account the uncertainty in Cell 2 SS- SINR from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xml:space="preserve"> and Ês</w:t>
            </w:r>
            <w:r w:rsidRPr="00BE795E">
              <w:rPr>
                <w:vertAlign w:val="subscript"/>
              </w:rPr>
              <w:t>2</w:t>
            </w:r>
            <w:r w:rsidRPr="00BE795E">
              <w:rPr>
                <w:rFonts w:cs="Arial"/>
                <w:szCs w:val="18"/>
              </w:rPr>
              <w:t xml:space="preserve"> / </w:t>
            </w:r>
            <w:r w:rsidRPr="00BE795E">
              <w:rPr>
                <w:rFonts w:cs="Arial"/>
                <w:szCs w:val="18"/>
                <w:shd w:val="clear" w:color="auto" w:fill="FFFFFF"/>
              </w:rPr>
              <w:t>N</w:t>
            </w:r>
            <w:r w:rsidRPr="00BE795E">
              <w:rPr>
                <w:rFonts w:cs="Arial"/>
                <w:szCs w:val="18"/>
                <w:shd w:val="clear" w:color="auto" w:fill="FFFFFF"/>
                <w:vertAlign w:val="subscript"/>
              </w:rPr>
              <w:t>oc</w:t>
            </w:r>
            <w:r w:rsidRPr="00BE795E">
              <w:rPr>
                <w:rFonts w:cs="Arial"/>
                <w:szCs w:val="18"/>
              </w:rPr>
              <w:t>, the allowed UE reporting accuracy, and the UE mapping function.</w:t>
            </w:r>
          </w:p>
          <w:p w14:paraId="6928BF1A" w14:textId="77777777" w:rsidR="00275C7A" w:rsidRPr="00BE795E" w:rsidRDefault="00275C7A" w:rsidP="00C13825">
            <w:pPr>
              <w:pStyle w:val="TAL"/>
              <w:rPr>
                <w:rFonts w:cs="Arial"/>
                <w:szCs w:val="18"/>
                <w:u w:val="single"/>
              </w:rPr>
            </w:pPr>
            <w:r w:rsidRPr="00BE795E">
              <w:rPr>
                <w:rFonts w:cs="Arial"/>
                <w:szCs w:val="18"/>
              </w:rPr>
              <w:t>The SS- SINR values given above are for normal conditions. For extreme conditions, the SS- SINR values are 1dB wider at each for Tests 1 and 2 and 0.5dB wider at each end for Test 3.</w:t>
            </w:r>
          </w:p>
        </w:tc>
      </w:tr>
      <w:tr w:rsidR="00275C7A" w:rsidRPr="00BE795E" w14:paraId="05E54293" w14:textId="77777777" w:rsidTr="00C13825">
        <w:trPr>
          <w:jc w:val="center"/>
        </w:trPr>
        <w:tc>
          <w:tcPr>
            <w:tcW w:w="2210" w:type="dxa"/>
          </w:tcPr>
          <w:p w14:paraId="14BBAE5B" w14:textId="77777777" w:rsidR="00275C7A" w:rsidRPr="00BE795E" w:rsidRDefault="00275C7A" w:rsidP="00C13825">
            <w:pPr>
              <w:pStyle w:val="TAL"/>
              <w:rPr>
                <w:rFonts w:cs="Arial"/>
                <w:szCs w:val="18"/>
              </w:rPr>
            </w:pPr>
            <w:r w:rsidRPr="00BE795E">
              <w:rPr>
                <w:rFonts w:cs="Arial"/>
                <w:szCs w:val="18"/>
              </w:rPr>
              <w:t>14.6.4.1 NR SA FR1 SSB based L1-RSRP Measurement Accuracy for Satellite Access</w:t>
            </w:r>
          </w:p>
        </w:tc>
        <w:tc>
          <w:tcPr>
            <w:tcW w:w="4071" w:type="dxa"/>
          </w:tcPr>
          <w:p w14:paraId="7F1C9F7D" w14:textId="77777777" w:rsidR="00275C7A" w:rsidRPr="00BE795E" w:rsidRDefault="00275C7A" w:rsidP="00C13825">
            <w:pPr>
              <w:pStyle w:val="TAL"/>
              <w:rPr>
                <w:rFonts w:cs="Arial"/>
                <w:szCs w:val="18"/>
                <w:u w:val="single"/>
              </w:rPr>
            </w:pPr>
            <w:r w:rsidRPr="00BE795E">
              <w:rPr>
                <w:rFonts w:cs="Arial"/>
                <w:szCs w:val="18"/>
                <w:u w:val="single"/>
              </w:rPr>
              <w:t>Test 1:</w:t>
            </w:r>
          </w:p>
          <w:p w14:paraId="081F74BA"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-94.65 dBm/15kHz</w:t>
            </w:r>
          </w:p>
          <w:p w14:paraId="39CDAFDB" w14:textId="77777777" w:rsidR="00275C7A" w:rsidRPr="00BE795E" w:rsidRDefault="00275C7A"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10dB</w:t>
            </w:r>
          </w:p>
          <w:p w14:paraId="22E02573" w14:textId="77777777" w:rsidR="00275C7A" w:rsidRPr="00BE795E" w:rsidRDefault="00275C7A" w:rsidP="00C13825">
            <w:pPr>
              <w:pStyle w:val="TAL"/>
              <w:rPr>
                <w:rFonts w:cs="Arial"/>
                <w:szCs w:val="18"/>
              </w:rPr>
            </w:pPr>
          </w:p>
          <w:p w14:paraId="0C096BCC" w14:textId="77777777" w:rsidR="00275C7A" w:rsidRPr="00BE795E" w:rsidRDefault="00275C7A" w:rsidP="00C13825">
            <w:pPr>
              <w:pStyle w:val="TAL"/>
              <w:rPr>
                <w:rFonts w:cs="Arial"/>
                <w:szCs w:val="18"/>
                <w:shd w:val="clear" w:color="auto" w:fill="FFFFFF"/>
                <w:lang w:eastAsia="sv-SE"/>
              </w:rPr>
            </w:pPr>
            <w:r w:rsidRPr="00BE795E">
              <w:rPr>
                <w:rFonts w:cs="Arial"/>
                <w:szCs w:val="18"/>
                <w:u w:val="single"/>
              </w:rPr>
              <w:t xml:space="preserve">Reported </w:t>
            </w:r>
            <w:r w:rsidRPr="00BE795E">
              <w:rPr>
                <w:rFonts w:cs="Arial"/>
                <w:szCs w:val="18"/>
              </w:rPr>
              <w:t>L1-RSRP</w:t>
            </w:r>
            <w:r w:rsidRPr="00BE795E">
              <w:rPr>
                <w:rFonts w:cs="Arial"/>
                <w:szCs w:val="18"/>
                <w:u w:val="single"/>
              </w:rPr>
              <w:t xml:space="preserve"> values: </w:t>
            </w:r>
            <w:r w:rsidRPr="00BE795E">
              <w:rPr>
                <w:rFonts w:cs="Arial"/>
                <w:szCs w:val="18"/>
                <w:shd w:val="clear" w:color="auto" w:fill="FFFFFF"/>
                <w:lang w:eastAsia="sv-SE"/>
              </w:rPr>
              <w:t>±8.5dB</w:t>
            </w:r>
          </w:p>
          <w:p w14:paraId="60791B5E" w14:textId="77777777" w:rsidR="00275C7A" w:rsidRPr="00BE795E" w:rsidRDefault="00275C7A" w:rsidP="00C13825">
            <w:pPr>
              <w:pStyle w:val="TAL"/>
              <w:rPr>
                <w:rFonts w:cs="Arial"/>
                <w:szCs w:val="18"/>
              </w:rPr>
            </w:pPr>
            <w:r w:rsidRPr="00BE795E">
              <w:rPr>
                <w:rFonts w:cs="Arial"/>
                <w:szCs w:val="18"/>
                <w:shd w:val="clear" w:color="auto" w:fill="FFFFFF"/>
                <w:lang w:eastAsia="sv-SE"/>
              </w:rPr>
              <w:t>(±3dB additionally for extreme conditions)</w:t>
            </w:r>
          </w:p>
          <w:p w14:paraId="211BD013" w14:textId="77777777" w:rsidR="00275C7A" w:rsidRPr="00BE795E" w:rsidRDefault="00275C7A" w:rsidP="00C13825">
            <w:pPr>
              <w:pStyle w:val="TAL"/>
              <w:rPr>
                <w:rFonts w:cs="Arial"/>
                <w:szCs w:val="18"/>
                <w:u w:val="single"/>
              </w:rPr>
            </w:pPr>
            <w:r w:rsidRPr="00BE795E">
              <w:rPr>
                <w:rFonts w:cs="Arial"/>
                <w:szCs w:val="18"/>
                <w:u w:val="single"/>
              </w:rPr>
              <w:t>Reported differential L1-RSRP values for normal conditions: -4.6dB to 0dB</w:t>
            </w:r>
          </w:p>
          <w:p w14:paraId="430A2419" w14:textId="77777777" w:rsidR="00275C7A" w:rsidRPr="00BE795E" w:rsidRDefault="00275C7A" w:rsidP="00C13825">
            <w:pPr>
              <w:pStyle w:val="TAL"/>
              <w:rPr>
                <w:rFonts w:cs="Arial"/>
                <w:szCs w:val="18"/>
                <w:shd w:val="clear" w:color="auto" w:fill="FFFFFF"/>
                <w:lang w:eastAsia="sv-SE"/>
              </w:rPr>
            </w:pPr>
            <w:r w:rsidRPr="00BE795E">
              <w:rPr>
                <w:rFonts w:cs="Arial"/>
                <w:szCs w:val="18"/>
                <w:u w:val="single"/>
              </w:rPr>
              <w:t>Reported differential L1-RSRP values for extreme conditions: -5.6dB to 0dB</w:t>
            </w:r>
          </w:p>
          <w:p w14:paraId="77179996" w14:textId="77777777" w:rsidR="00275C7A" w:rsidRPr="00BE795E" w:rsidRDefault="00275C7A" w:rsidP="00C13825">
            <w:pPr>
              <w:pStyle w:val="TAL"/>
              <w:rPr>
                <w:rFonts w:cs="Arial"/>
                <w:szCs w:val="18"/>
                <w:shd w:val="clear" w:color="auto" w:fill="FFFFFF"/>
                <w:lang w:eastAsia="sv-SE"/>
              </w:rPr>
            </w:pPr>
          </w:p>
          <w:p w14:paraId="5F6C0CC5" w14:textId="77777777" w:rsidR="00275C7A" w:rsidRPr="00BE795E" w:rsidRDefault="00275C7A" w:rsidP="00C13825">
            <w:pPr>
              <w:pStyle w:val="TAL"/>
              <w:rPr>
                <w:rFonts w:cs="Arial"/>
                <w:szCs w:val="18"/>
                <w:u w:val="single"/>
              </w:rPr>
            </w:pPr>
            <w:r w:rsidRPr="00BE795E">
              <w:rPr>
                <w:rFonts w:cs="Arial"/>
                <w:szCs w:val="18"/>
                <w:u w:val="single"/>
              </w:rPr>
              <w:t>Test 2:</w:t>
            </w:r>
          </w:p>
          <w:p w14:paraId="4F32D661" w14:textId="77777777" w:rsidR="00275C7A" w:rsidRPr="00BE795E" w:rsidRDefault="00275C7A" w:rsidP="00C13825">
            <w:pPr>
              <w:pStyle w:val="TAL"/>
              <w:rPr>
                <w:rFonts w:cs="Arial"/>
                <w:szCs w:val="18"/>
                <w:vertAlign w:val="subscript"/>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-117dBm/15kHz</w:t>
            </w:r>
          </w:p>
          <w:p w14:paraId="6C5727E5" w14:textId="77777777" w:rsidR="00275C7A" w:rsidRPr="00BE795E" w:rsidRDefault="00275C7A"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-3dB</w:t>
            </w:r>
          </w:p>
          <w:p w14:paraId="66A2622B" w14:textId="77777777" w:rsidR="00275C7A" w:rsidRPr="00BE795E" w:rsidRDefault="00275C7A" w:rsidP="00C13825">
            <w:pPr>
              <w:pStyle w:val="TAL"/>
              <w:rPr>
                <w:rFonts w:cs="Arial"/>
                <w:szCs w:val="18"/>
                <w:u w:val="single"/>
              </w:rPr>
            </w:pPr>
          </w:p>
          <w:p w14:paraId="7E9CEDB3" w14:textId="77777777" w:rsidR="00275C7A" w:rsidRPr="00BE795E" w:rsidRDefault="00275C7A" w:rsidP="00C13825">
            <w:pPr>
              <w:pStyle w:val="TAL"/>
              <w:rPr>
                <w:rFonts w:cs="Arial"/>
                <w:szCs w:val="18"/>
                <w:shd w:val="clear" w:color="auto" w:fill="FFFFFF"/>
                <w:lang w:eastAsia="sv-SE"/>
              </w:rPr>
            </w:pPr>
            <w:r w:rsidRPr="00BE795E">
              <w:rPr>
                <w:rFonts w:cs="Arial"/>
                <w:szCs w:val="18"/>
                <w:u w:val="single"/>
              </w:rPr>
              <w:t xml:space="preserve">Reported </w:t>
            </w:r>
            <w:r w:rsidRPr="00BE795E">
              <w:rPr>
                <w:rFonts w:cs="Arial"/>
                <w:szCs w:val="18"/>
              </w:rPr>
              <w:t>L1-RSRP</w:t>
            </w:r>
            <w:r w:rsidRPr="00BE795E">
              <w:rPr>
                <w:rFonts w:cs="Arial"/>
                <w:szCs w:val="18"/>
                <w:u w:val="single"/>
              </w:rPr>
              <w:t xml:space="preserve"> values: </w:t>
            </w:r>
            <w:r w:rsidRPr="00BE795E">
              <w:rPr>
                <w:rFonts w:cs="Arial"/>
                <w:szCs w:val="18"/>
                <w:shd w:val="clear" w:color="auto" w:fill="FFFFFF"/>
                <w:lang w:eastAsia="sv-SE"/>
              </w:rPr>
              <w:t>±5dB</w:t>
            </w:r>
          </w:p>
          <w:p w14:paraId="6557E350" w14:textId="77777777" w:rsidR="00275C7A" w:rsidRPr="00BE795E" w:rsidRDefault="00275C7A" w:rsidP="00C13825">
            <w:pPr>
              <w:pStyle w:val="TAL"/>
              <w:rPr>
                <w:rFonts w:cs="Arial"/>
                <w:szCs w:val="18"/>
                <w:shd w:val="clear" w:color="auto" w:fill="FFFFFF"/>
                <w:lang w:eastAsia="sv-SE"/>
              </w:rPr>
            </w:pPr>
            <w:r w:rsidRPr="00BE795E">
              <w:rPr>
                <w:rFonts w:cs="Arial"/>
                <w:szCs w:val="18"/>
                <w:shd w:val="clear" w:color="auto" w:fill="FFFFFF"/>
                <w:lang w:eastAsia="sv-SE"/>
              </w:rPr>
              <w:t>(±4.5dB additionally for extreme conditions)</w:t>
            </w:r>
          </w:p>
          <w:p w14:paraId="77B8547E" w14:textId="77777777" w:rsidR="00275C7A" w:rsidRPr="00BE795E" w:rsidRDefault="00275C7A" w:rsidP="00C13825">
            <w:pPr>
              <w:pStyle w:val="TAL"/>
              <w:rPr>
                <w:rFonts w:cs="Arial"/>
                <w:szCs w:val="18"/>
                <w:u w:val="single"/>
              </w:rPr>
            </w:pPr>
            <w:r w:rsidRPr="00BE795E">
              <w:rPr>
                <w:rFonts w:cs="Arial"/>
                <w:szCs w:val="18"/>
                <w:u w:val="single"/>
              </w:rPr>
              <w:t>Reported differential L1-RSRP values for normal conditions: -4.6dB to 0dB</w:t>
            </w:r>
          </w:p>
          <w:p w14:paraId="758E5D35" w14:textId="77777777" w:rsidR="00275C7A" w:rsidRPr="00BE795E" w:rsidRDefault="00275C7A" w:rsidP="00C13825">
            <w:pPr>
              <w:pStyle w:val="TAL"/>
              <w:rPr>
                <w:rFonts w:cs="Arial"/>
                <w:szCs w:val="18"/>
                <w:u w:val="single"/>
              </w:rPr>
            </w:pPr>
            <w:r w:rsidRPr="00BE795E">
              <w:rPr>
                <w:rFonts w:cs="Arial"/>
                <w:szCs w:val="18"/>
                <w:u w:val="single"/>
              </w:rPr>
              <w:t>Reported differential L1-RSRP values for extreme conditions: -5.6dB to 0dB</w:t>
            </w:r>
          </w:p>
        </w:tc>
        <w:tc>
          <w:tcPr>
            <w:tcW w:w="1663" w:type="dxa"/>
          </w:tcPr>
          <w:p w14:paraId="719AA8C5" w14:textId="77777777" w:rsidR="00275C7A" w:rsidRPr="00BE795E" w:rsidRDefault="00275C7A" w:rsidP="00C13825">
            <w:pPr>
              <w:pStyle w:val="TAL"/>
              <w:rPr>
                <w:rFonts w:cs="Arial"/>
                <w:szCs w:val="18"/>
                <w:u w:val="single"/>
              </w:rPr>
            </w:pPr>
            <w:r w:rsidRPr="00BE795E">
              <w:rPr>
                <w:rFonts w:cs="Arial"/>
                <w:szCs w:val="18"/>
                <w:u w:val="single"/>
              </w:rPr>
              <w:t>Test 1:</w:t>
            </w:r>
          </w:p>
          <w:p w14:paraId="55498AC5" w14:textId="77777777" w:rsidR="00275C7A" w:rsidRPr="00BE795E" w:rsidRDefault="00275C7A" w:rsidP="00C13825">
            <w:pPr>
              <w:pStyle w:val="TAL"/>
              <w:rPr>
                <w:rFonts w:cs="Arial"/>
                <w:szCs w:val="18"/>
              </w:rPr>
            </w:pPr>
            <w:r w:rsidRPr="00BE795E">
              <w:rPr>
                <w:rFonts w:cs="Arial"/>
                <w:szCs w:val="18"/>
                <w:shd w:val="clear" w:color="auto" w:fill="FFFFFF"/>
                <w:lang w:eastAsia="sv-SE"/>
              </w:rPr>
              <w:t>0dB</w:t>
            </w:r>
          </w:p>
          <w:p w14:paraId="015D957E" w14:textId="77777777" w:rsidR="00275C7A" w:rsidRPr="00BE795E" w:rsidRDefault="00275C7A" w:rsidP="00C13825">
            <w:pPr>
              <w:pStyle w:val="TAL"/>
              <w:rPr>
                <w:rFonts w:cs="Arial"/>
                <w:szCs w:val="18"/>
              </w:rPr>
            </w:pPr>
            <w:r w:rsidRPr="00BE795E">
              <w:rPr>
                <w:rFonts w:cs="Arial"/>
                <w:szCs w:val="18"/>
              </w:rPr>
              <w:t>0dB</w:t>
            </w:r>
          </w:p>
          <w:p w14:paraId="7E3CA1CA" w14:textId="77777777" w:rsidR="00275C7A" w:rsidRPr="00BE795E" w:rsidRDefault="00275C7A" w:rsidP="00C13825">
            <w:pPr>
              <w:pStyle w:val="TAL"/>
              <w:rPr>
                <w:rFonts w:cs="Arial"/>
                <w:szCs w:val="18"/>
              </w:rPr>
            </w:pPr>
          </w:p>
          <w:p w14:paraId="7717CA3A" w14:textId="77777777" w:rsidR="00275C7A" w:rsidRPr="00BE795E" w:rsidRDefault="00275C7A" w:rsidP="00C13825">
            <w:pPr>
              <w:pStyle w:val="TAL"/>
              <w:rPr>
                <w:rFonts w:cs="Arial"/>
                <w:szCs w:val="18"/>
              </w:rPr>
            </w:pPr>
            <w:r w:rsidRPr="00BE795E">
              <w:rPr>
                <w:rFonts w:cs="Arial"/>
                <w:szCs w:val="18"/>
              </w:rPr>
              <w:t>Via mapping</w:t>
            </w:r>
          </w:p>
          <w:p w14:paraId="66B60496" w14:textId="77777777" w:rsidR="00275C7A" w:rsidRPr="00BE795E" w:rsidRDefault="00275C7A" w:rsidP="00C13825">
            <w:pPr>
              <w:pStyle w:val="TAL"/>
              <w:rPr>
                <w:rFonts w:cs="Arial"/>
                <w:szCs w:val="18"/>
              </w:rPr>
            </w:pPr>
          </w:p>
          <w:p w14:paraId="6FDACF86" w14:textId="77777777" w:rsidR="00275C7A" w:rsidRPr="00BE795E" w:rsidRDefault="00275C7A" w:rsidP="00C13825">
            <w:pPr>
              <w:pStyle w:val="TAL"/>
              <w:rPr>
                <w:rFonts w:cs="Arial"/>
                <w:szCs w:val="18"/>
              </w:rPr>
            </w:pPr>
            <w:r w:rsidRPr="00BE795E">
              <w:rPr>
                <w:rFonts w:cs="Arial"/>
                <w:szCs w:val="18"/>
              </w:rPr>
              <w:t>Via mapping</w:t>
            </w:r>
          </w:p>
          <w:p w14:paraId="38582A23" w14:textId="77777777" w:rsidR="00275C7A" w:rsidRPr="00BE795E" w:rsidRDefault="00275C7A" w:rsidP="00C13825">
            <w:pPr>
              <w:pStyle w:val="TAL"/>
              <w:rPr>
                <w:rFonts w:cs="Arial"/>
                <w:szCs w:val="18"/>
              </w:rPr>
            </w:pPr>
          </w:p>
          <w:p w14:paraId="29554E44" w14:textId="77777777" w:rsidR="00275C7A" w:rsidRPr="00BE795E" w:rsidRDefault="00275C7A" w:rsidP="00C13825">
            <w:pPr>
              <w:pStyle w:val="TAL"/>
              <w:rPr>
                <w:rFonts w:cs="Arial"/>
                <w:szCs w:val="18"/>
              </w:rPr>
            </w:pPr>
            <w:r w:rsidRPr="00BE795E">
              <w:rPr>
                <w:rFonts w:cs="Arial"/>
                <w:szCs w:val="18"/>
              </w:rPr>
              <w:t>Via mapping</w:t>
            </w:r>
          </w:p>
          <w:p w14:paraId="48A86078" w14:textId="77777777" w:rsidR="00275C7A" w:rsidRPr="00BE795E" w:rsidRDefault="00275C7A" w:rsidP="00C13825">
            <w:pPr>
              <w:pStyle w:val="TAL"/>
              <w:rPr>
                <w:rFonts w:cs="Arial"/>
                <w:szCs w:val="18"/>
              </w:rPr>
            </w:pPr>
          </w:p>
          <w:p w14:paraId="7E89A64B" w14:textId="77777777" w:rsidR="00275C7A" w:rsidRPr="00BE795E" w:rsidRDefault="00275C7A" w:rsidP="00C13825">
            <w:pPr>
              <w:pStyle w:val="TAL"/>
              <w:rPr>
                <w:rFonts w:cs="Arial"/>
                <w:szCs w:val="18"/>
              </w:rPr>
            </w:pPr>
          </w:p>
          <w:p w14:paraId="01BD8F20" w14:textId="77777777" w:rsidR="00275C7A" w:rsidRPr="00BE795E" w:rsidRDefault="00275C7A" w:rsidP="00C13825">
            <w:pPr>
              <w:pStyle w:val="TAL"/>
              <w:rPr>
                <w:rFonts w:cs="Arial"/>
                <w:szCs w:val="18"/>
                <w:u w:val="single"/>
              </w:rPr>
            </w:pPr>
            <w:r w:rsidRPr="00BE795E">
              <w:rPr>
                <w:rFonts w:cs="Arial"/>
                <w:szCs w:val="18"/>
                <w:u w:val="single"/>
              </w:rPr>
              <w:t>Test 2:</w:t>
            </w:r>
          </w:p>
          <w:p w14:paraId="6028661C" w14:textId="77777777" w:rsidR="00275C7A" w:rsidRPr="00BE795E" w:rsidRDefault="00275C7A" w:rsidP="00C13825">
            <w:pPr>
              <w:pStyle w:val="TAL"/>
              <w:rPr>
                <w:rFonts w:cs="Arial"/>
                <w:szCs w:val="18"/>
                <w:shd w:val="clear" w:color="auto" w:fill="FFFFFF"/>
                <w:lang w:eastAsia="sv-SE"/>
              </w:rPr>
            </w:pPr>
            <w:r w:rsidRPr="00BE795E">
              <w:rPr>
                <w:rFonts w:cs="Arial"/>
                <w:szCs w:val="18"/>
                <w:shd w:val="clear" w:color="auto" w:fill="FFFFFF"/>
                <w:lang w:eastAsia="sv-SE"/>
              </w:rPr>
              <w:t>0dB</w:t>
            </w:r>
          </w:p>
          <w:p w14:paraId="08E235D1" w14:textId="77777777" w:rsidR="00275C7A" w:rsidRPr="00BE795E" w:rsidRDefault="00275C7A" w:rsidP="00C13825">
            <w:pPr>
              <w:pStyle w:val="TAL"/>
              <w:rPr>
                <w:rFonts w:cs="Arial"/>
                <w:szCs w:val="18"/>
              </w:rPr>
            </w:pPr>
            <w:r w:rsidRPr="00BE795E">
              <w:rPr>
                <w:rFonts w:cs="Arial"/>
                <w:szCs w:val="18"/>
              </w:rPr>
              <w:t>0.8dB</w:t>
            </w:r>
          </w:p>
          <w:p w14:paraId="69373DC8" w14:textId="77777777" w:rsidR="00275C7A" w:rsidRPr="00BE795E" w:rsidRDefault="00275C7A" w:rsidP="00C13825">
            <w:pPr>
              <w:pStyle w:val="TAL"/>
              <w:rPr>
                <w:rFonts w:cs="Arial"/>
                <w:szCs w:val="18"/>
              </w:rPr>
            </w:pPr>
          </w:p>
          <w:p w14:paraId="074A1DF7" w14:textId="77777777" w:rsidR="00275C7A" w:rsidRPr="00BE795E" w:rsidRDefault="00275C7A" w:rsidP="00C13825">
            <w:pPr>
              <w:pStyle w:val="TAL"/>
              <w:rPr>
                <w:rFonts w:cs="Arial"/>
                <w:szCs w:val="18"/>
              </w:rPr>
            </w:pPr>
            <w:r w:rsidRPr="00BE795E">
              <w:rPr>
                <w:rFonts w:cs="Arial"/>
                <w:szCs w:val="18"/>
              </w:rPr>
              <w:t>Via mapping</w:t>
            </w:r>
          </w:p>
          <w:p w14:paraId="416C4D52" w14:textId="77777777" w:rsidR="00275C7A" w:rsidRPr="00BE795E" w:rsidRDefault="00275C7A" w:rsidP="00C13825">
            <w:pPr>
              <w:pStyle w:val="TAL"/>
              <w:rPr>
                <w:rFonts w:cs="Arial"/>
                <w:szCs w:val="18"/>
              </w:rPr>
            </w:pPr>
          </w:p>
          <w:p w14:paraId="72DF0C4A" w14:textId="77777777" w:rsidR="00275C7A" w:rsidRPr="00BE795E" w:rsidRDefault="00275C7A" w:rsidP="00C13825">
            <w:pPr>
              <w:pStyle w:val="TAL"/>
              <w:rPr>
                <w:rFonts w:cs="Arial"/>
                <w:szCs w:val="18"/>
              </w:rPr>
            </w:pPr>
            <w:r w:rsidRPr="00BE795E">
              <w:rPr>
                <w:rFonts w:cs="Arial"/>
                <w:szCs w:val="18"/>
              </w:rPr>
              <w:t>Via mapping</w:t>
            </w:r>
          </w:p>
          <w:p w14:paraId="71E77A5A" w14:textId="77777777" w:rsidR="00275C7A" w:rsidRPr="00BE795E" w:rsidRDefault="00275C7A" w:rsidP="00C13825">
            <w:pPr>
              <w:pStyle w:val="TAL"/>
              <w:rPr>
                <w:rFonts w:cs="Arial"/>
                <w:szCs w:val="18"/>
              </w:rPr>
            </w:pPr>
          </w:p>
          <w:p w14:paraId="584DB81E" w14:textId="77777777" w:rsidR="00275C7A" w:rsidRPr="00BE795E" w:rsidRDefault="00275C7A" w:rsidP="00C13825">
            <w:pPr>
              <w:pStyle w:val="TAL"/>
              <w:rPr>
                <w:rFonts w:cs="Arial"/>
                <w:szCs w:val="18"/>
                <w:u w:val="single"/>
              </w:rPr>
            </w:pPr>
            <w:r w:rsidRPr="00BE795E">
              <w:rPr>
                <w:rFonts w:cs="Arial"/>
                <w:szCs w:val="18"/>
              </w:rPr>
              <w:t>Via mapping</w:t>
            </w:r>
          </w:p>
        </w:tc>
        <w:tc>
          <w:tcPr>
            <w:tcW w:w="2782" w:type="dxa"/>
          </w:tcPr>
          <w:p w14:paraId="389D469E" w14:textId="77777777" w:rsidR="00275C7A" w:rsidRPr="00BE795E" w:rsidRDefault="00275C7A" w:rsidP="00C13825">
            <w:pPr>
              <w:pStyle w:val="TAL"/>
              <w:rPr>
                <w:rFonts w:cs="Arial"/>
                <w:szCs w:val="18"/>
                <w:u w:val="single"/>
              </w:rPr>
            </w:pPr>
            <w:r w:rsidRPr="00BE795E">
              <w:rPr>
                <w:rFonts w:cs="Arial"/>
                <w:szCs w:val="18"/>
                <w:u w:val="single"/>
              </w:rPr>
              <w:t>Test 1:</w:t>
            </w:r>
          </w:p>
          <w:p w14:paraId="04AAEE93"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-94.65dBm/15kHz</w:t>
            </w:r>
          </w:p>
          <w:p w14:paraId="2C8F2258" w14:textId="77777777" w:rsidR="00275C7A" w:rsidRPr="00BE795E" w:rsidRDefault="00275C7A"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10dB</w:t>
            </w:r>
          </w:p>
          <w:p w14:paraId="0A255281" w14:textId="77777777" w:rsidR="00275C7A" w:rsidRPr="00BE795E" w:rsidRDefault="00275C7A" w:rsidP="00C13825">
            <w:pPr>
              <w:pStyle w:val="TAL"/>
              <w:rPr>
                <w:rFonts w:cs="Arial"/>
                <w:szCs w:val="18"/>
              </w:rPr>
            </w:pPr>
          </w:p>
          <w:p w14:paraId="54DACBBF" w14:textId="77777777" w:rsidR="00275C7A" w:rsidRPr="00BE795E" w:rsidRDefault="00275C7A" w:rsidP="00C13825">
            <w:pPr>
              <w:pStyle w:val="TAL"/>
              <w:rPr>
                <w:rFonts w:cs="Arial"/>
                <w:szCs w:val="18"/>
              </w:rPr>
            </w:pPr>
            <w:r w:rsidRPr="00BE795E">
              <w:rPr>
                <w:rFonts w:cs="Arial"/>
                <w:szCs w:val="18"/>
              </w:rPr>
              <w:t>RSRP_62 to RSRP_82</w:t>
            </w:r>
          </w:p>
          <w:p w14:paraId="68C730A8" w14:textId="77777777" w:rsidR="00275C7A" w:rsidRPr="00BE795E" w:rsidRDefault="00275C7A" w:rsidP="00C13825">
            <w:pPr>
              <w:pStyle w:val="TAL"/>
              <w:rPr>
                <w:rFonts w:cs="Arial"/>
                <w:szCs w:val="18"/>
              </w:rPr>
            </w:pPr>
          </w:p>
          <w:p w14:paraId="3CA287CE" w14:textId="77777777" w:rsidR="00275C7A" w:rsidRPr="00BE795E" w:rsidRDefault="00275C7A" w:rsidP="00C13825">
            <w:pPr>
              <w:pStyle w:val="TAL"/>
              <w:rPr>
                <w:rFonts w:cs="Arial"/>
                <w:szCs w:val="18"/>
              </w:rPr>
            </w:pPr>
            <w:r w:rsidRPr="00BE795E">
              <w:rPr>
                <w:rFonts w:cs="Arial"/>
                <w:szCs w:val="18"/>
              </w:rPr>
              <w:t>DIFFRSRP_0 to DIFFRSRP_2</w:t>
            </w:r>
          </w:p>
          <w:p w14:paraId="4240BD75" w14:textId="77777777" w:rsidR="00275C7A" w:rsidRPr="00BE795E" w:rsidRDefault="00275C7A" w:rsidP="00C13825">
            <w:pPr>
              <w:pStyle w:val="TAL"/>
              <w:rPr>
                <w:rFonts w:cs="Arial"/>
                <w:szCs w:val="18"/>
                <w:shd w:val="clear" w:color="auto" w:fill="FFFFFF"/>
                <w:lang w:eastAsia="sv-SE"/>
              </w:rPr>
            </w:pPr>
          </w:p>
          <w:p w14:paraId="48B10041" w14:textId="77777777" w:rsidR="00275C7A" w:rsidRPr="00BE795E" w:rsidRDefault="00275C7A" w:rsidP="00C13825">
            <w:pPr>
              <w:pStyle w:val="TAL"/>
              <w:rPr>
                <w:rFonts w:cs="Arial"/>
                <w:szCs w:val="18"/>
                <w:shd w:val="clear" w:color="auto" w:fill="FFFFFF"/>
                <w:lang w:eastAsia="sv-SE"/>
              </w:rPr>
            </w:pPr>
            <w:r w:rsidRPr="00BE795E">
              <w:rPr>
                <w:rFonts w:cs="Arial"/>
                <w:szCs w:val="18"/>
                <w:shd w:val="clear" w:color="auto" w:fill="FFFFFF"/>
                <w:lang w:eastAsia="sv-SE"/>
              </w:rPr>
              <w:t>DIFFRSRP_0 to DIFFRSRP_2</w:t>
            </w:r>
          </w:p>
          <w:p w14:paraId="496393C8" w14:textId="77777777" w:rsidR="00275C7A" w:rsidRPr="00BE795E" w:rsidRDefault="00275C7A" w:rsidP="00C13825">
            <w:pPr>
              <w:pStyle w:val="TAL"/>
              <w:rPr>
                <w:rFonts w:cs="Arial"/>
                <w:szCs w:val="18"/>
                <w:shd w:val="clear" w:color="auto" w:fill="FFFFFF"/>
                <w:lang w:eastAsia="sv-SE"/>
              </w:rPr>
            </w:pPr>
          </w:p>
          <w:p w14:paraId="0C293527" w14:textId="77777777" w:rsidR="00275C7A" w:rsidRPr="00BE795E" w:rsidRDefault="00275C7A" w:rsidP="00C13825">
            <w:pPr>
              <w:pStyle w:val="TAL"/>
              <w:rPr>
                <w:rFonts w:cs="Arial"/>
                <w:szCs w:val="18"/>
                <w:shd w:val="clear" w:color="auto" w:fill="FFFFFF"/>
                <w:lang w:eastAsia="sv-SE"/>
              </w:rPr>
            </w:pPr>
          </w:p>
          <w:p w14:paraId="23E8D650" w14:textId="77777777" w:rsidR="00275C7A" w:rsidRPr="00BE795E" w:rsidRDefault="00275C7A" w:rsidP="00C13825">
            <w:pPr>
              <w:pStyle w:val="TAL"/>
              <w:rPr>
                <w:rFonts w:cs="Arial"/>
                <w:szCs w:val="18"/>
                <w:u w:val="single"/>
              </w:rPr>
            </w:pPr>
            <w:r w:rsidRPr="00BE795E">
              <w:rPr>
                <w:rFonts w:cs="Arial"/>
                <w:szCs w:val="18"/>
                <w:u w:val="single"/>
              </w:rPr>
              <w:t>Test 2:</w:t>
            </w:r>
          </w:p>
          <w:p w14:paraId="367276EE" w14:textId="77777777" w:rsidR="00275C7A" w:rsidRPr="00BE795E" w:rsidRDefault="00275C7A" w:rsidP="00C13825">
            <w:pPr>
              <w:pStyle w:val="TAL"/>
              <w:rPr>
                <w:rFonts w:cs="Arial"/>
                <w:szCs w:val="18"/>
              </w:rPr>
            </w:pPr>
            <w:r w:rsidRPr="00BE795E">
              <w:rPr>
                <w:rFonts w:cs="Arial"/>
                <w:szCs w:val="18"/>
                <w:shd w:val="clear" w:color="auto" w:fill="FFFFFF"/>
              </w:rPr>
              <w:t>N</w:t>
            </w:r>
            <w:r w:rsidRPr="00BE795E">
              <w:rPr>
                <w:rFonts w:cs="Arial"/>
                <w:szCs w:val="18"/>
                <w:shd w:val="clear" w:color="auto" w:fill="FFFFFF"/>
                <w:vertAlign w:val="subscript"/>
              </w:rPr>
              <w:t>oc1</w:t>
            </w:r>
            <w:r w:rsidRPr="00BE795E">
              <w:rPr>
                <w:rFonts w:cs="Arial"/>
                <w:szCs w:val="18"/>
                <w:shd w:val="clear" w:color="auto" w:fill="FFFFFF"/>
              </w:rPr>
              <w:t xml:space="preserve">: </w:t>
            </w:r>
            <w:r w:rsidRPr="00BE795E">
              <w:rPr>
                <w:rFonts w:cs="Arial"/>
                <w:szCs w:val="18"/>
                <w:shd w:val="clear" w:color="auto" w:fill="FFFFFF"/>
                <w:lang w:eastAsia="sv-SE"/>
              </w:rPr>
              <w:t>-117dBm/15kHz</w:t>
            </w:r>
          </w:p>
          <w:p w14:paraId="60496752" w14:textId="77777777" w:rsidR="00275C7A" w:rsidRPr="00BE795E" w:rsidRDefault="00275C7A" w:rsidP="00C13825">
            <w:pPr>
              <w:pStyle w:val="TAL"/>
              <w:rPr>
                <w:rFonts w:cs="Arial"/>
                <w:szCs w:val="18"/>
              </w:rPr>
            </w:pPr>
            <w:r w:rsidRPr="00BE795E">
              <w:rPr>
                <w:rFonts w:cs="Arial"/>
                <w:szCs w:val="18"/>
              </w:rPr>
              <w:t>Ês</w:t>
            </w:r>
            <w:r w:rsidRPr="00BE795E">
              <w:rPr>
                <w:rFonts w:cs="Arial"/>
                <w:szCs w:val="18"/>
                <w:vertAlign w:val="subscript"/>
              </w:rPr>
              <w:t>1</w:t>
            </w:r>
            <w:r w:rsidRPr="00BE795E">
              <w:rPr>
                <w:rFonts w:cs="Arial"/>
                <w:szCs w:val="18"/>
              </w:rPr>
              <w:t xml:space="preserve"> /</w:t>
            </w:r>
            <w:r w:rsidRPr="00BE795E">
              <w:rPr>
                <w:rFonts w:cs="Arial"/>
                <w:szCs w:val="18"/>
                <w:shd w:val="clear" w:color="auto" w:fill="FFFFFF"/>
              </w:rPr>
              <w:t xml:space="preserve"> N</w:t>
            </w:r>
            <w:r w:rsidRPr="00BE795E">
              <w:rPr>
                <w:rFonts w:cs="Arial"/>
                <w:szCs w:val="18"/>
                <w:shd w:val="clear" w:color="auto" w:fill="FFFFFF"/>
                <w:vertAlign w:val="subscript"/>
              </w:rPr>
              <w:t>oc1</w:t>
            </w:r>
            <w:r w:rsidRPr="00BE795E">
              <w:rPr>
                <w:rFonts w:cs="Arial"/>
                <w:szCs w:val="18"/>
              </w:rPr>
              <w:t>: -2.2dB</w:t>
            </w:r>
          </w:p>
          <w:p w14:paraId="7B0D8CFA" w14:textId="77777777" w:rsidR="00275C7A" w:rsidRPr="00BE795E" w:rsidRDefault="00275C7A" w:rsidP="00C13825">
            <w:pPr>
              <w:pStyle w:val="TAL"/>
              <w:rPr>
                <w:rFonts w:cs="Arial"/>
                <w:szCs w:val="18"/>
              </w:rPr>
            </w:pPr>
          </w:p>
          <w:p w14:paraId="51E64B01" w14:textId="77777777" w:rsidR="00275C7A" w:rsidRPr="00BE795E" w:rsidRDefault="00275C7A" w:rsidP="00C13825">
            <w:pPr>
              <w:pStyle w:val="TAL"/>
              <w:rPr>
                <w:rFonts w:cs="Arial"/>
                <w:szCs w:val="18"/>
              </w:rPr>
            </w:pPr>
            <w:r w:rsidRPr="00BE795E">
              <w:rPr>
                <w:rFonts w:cs="Arial"/>
                <w:szCs w:val="18"/>
              </w:rPr>
              <w:t>RSRP_31 to RSRP_44</w:t>
            </w:r>
          </w:p>
          <w:p w14:paraId="0AD84CB1" w14:textId="77777777" w:rsidR="00275C7A" w:rsidRPr="00BE795E" w:rsidRDefault="00275C7A" w:rsidP="00C13825">
            <w:pPr>
              <w:pStyle w:val="TAL"/>
              <w:rPr>
                <w:rFonts w:cs="Arial"/>
                <w:szCs w:val="18"/>
              </w:rPr>
            </w:pPr>
          </w:p>
          <w:p w14:paraId="2702E849" w14:textId="77777777" w:rsidR="00275C7A" w:rsidRPr="00BE795E" w:rsidRDefault="00275C7A" w:rsidP="00C13825">
            <w:pPr>
              <w:pStyle w:val="TAL"/>
              <w:rPr>
                <w:rFonts w:cs="Arial"/>
                <w:szCs w:val="18"/>
              </w:rPr>
            </w:pPr>
            <w:r w:rsidRPr="00BE795E">
              <w:rPr>
                <w:rFonts w:cs="Arial"/>
                <w:szCs w:val="18"/>
              </w:rPr>
              <w:t>DIFFRSRP_0 to DIFFRSRP_2</w:t>
            </w:r>
          </w:p>
          <w:p w14:paraId="35960506" w14:textId="77777777" w:rsidR="00275C7A" w:rsidRPr="00BE795E" w:rsidRDefault="00275C7A" w:rsidP="00C13825">
            <w:pPr>
              <w:pStyle w:val="TAL"/>
              <w:rPr>
                <w:rFonts w:cs="Arial"/>
                <w:szCs w:val="18"/>
              </w:rPr>
            </w:pPr>
          </w:p>
          <w:p w14:paraId="574B7C1D" w14:textId="77777777" w:rsidR="00275C7A" w:rsidRPr="00BE795E" w:rsidRDefault="00275C7A" w:rsidP="00C13825">
            <w:pPr>
              <w:pStyle w:val="TAL"/>
              <w:rPr>
                <w:rFonts w:cs="Arial"/>
                <w:szCs w:val="18"/>
                <w:u w:val="single"/>
              </w:rPr>
            </w:pPr>
            <w:r w:rsidRPr="00BE795E">
              <w:rPr>
                <w:rFonts w:cs="Arial"/>
                <w:szCs w:val="18"/>
              </w:rPr>
              <w:t xml:space="preserve">DIFFRSRP_0 to DIFFRSRP_2 </w:t>
            </w:r>
          </w:p>
        </w:tc>
      </w:tr>
      <w:tr w:rsidR="00275C7A" w:rsidRPr="00BE795E" w14:paraId="4803D6A4" w14:textId="77777777" w:rsidTr="00C13825">
        <w:trPr>
          <w:jc w:val="center"/>
        </w:trPr>
        <w:tc>
          <w:tcPr>
            <w:tcW w:w="2210" w:type="dxa"/>
          </w:tcPr>
          <w:p w14:paraId="4737B34E" w14:textId="77777777" w:rsidR="00275C7A" w:rsidRPr="00BE795E" w:rsidRDefault="00275C7A" w:rsidP="00C13825">
            <w:pPr>
              <w:pStyle w:val="TAL"/>
              <w:rPr>
                <w:rFonts w:cs="Arial"/>
                <w:szCs w:val="18"/>
              </w:rPr>
            </w:pPr>
            <w:r w:rsidRPr="00BE795E">
              <w:rPr>
                <w:rFonts w:cs="Arial"/>
                <w:szCs w:val="18"/>
              </w:rPr>
              <w:t>14.6.4.2 NR SA FR1 CSI-RS based L1-RSRP Measurement Accuracy for Satellite Access</w:t>
            </w:r>
          </w:p>
        </w:tc>
        <w:tc>
          <w:tcPr>
            <w:tcW w:w="4071" w:type="dxa"/>
          </w:tcPr>
          <w:p w14:paraId="3EE69020" w14:textId="77777777" w:rsidR="00275C7A" w:rsidRPr="00BE795E" w:rsidRDefault="00275C7A" w:rsidP="00C13825">
            <w:pPr>
              <w:pStyle w:val="TAL"/>
              <w:rPr>
                <w:rFonts w:cs="Arial"/>
                <w:szCs w:val="18"/>
                <w:u w:val="single"/>
              </w:rPr>
            </w:pPr>
            <w:r w:rsidRPr="00BE795E">
              <w:rPr>
                <w:rFonts w:cs="Arial"/>
                <w:szCs w:val="18"/>
              </w:rPr>
              <w:t>Same as 14.6.4.1</w:t>
            </w:r>
          </w:p>
        </w:tc>
        <w:tc>
          <w:tcPr>
            <w:tcW w:w="1663" w:type="dxa"/>
          </w:tcPr>
          <w:p w14:paraId="2E33FED5" w14:textId="77777777" w:rsidR="00275C7A" w:rsidRPr="00BE795E" w:rsidRDefault="00275C7A" w:rsidP="00C13825">
            <w:pPr>
              <w:pStyle w:val="TAL"/>
              <w:rPr>
                <w:rFonts w:cs="Arial"/>
                <w:szCs w:val="18"/>
                <w:u w:val="single"/>
              </w:rPr>
            </w:pPr>
            <w:r w:rsidRPr="00BE795E">
              <w:rPr>
                <w:rFonts w:cs="Arial"/>
                <w:szCs w:val="18"/>
              </w:rPr>
              <w:t>Same as 14.6.4.1</w:t>
            </w:r>
          </w:p>
        </w:tc>
        <w:tc>
          <w:tcPr>
            <w:tcW w:w="2782" w:type="dxa"/>
          </w:tcPr>
          <w:p w14:paraId="1BC3F7BD" w14:textId="77777777" w:rsidR="00275C7A" w:rsidRPr="00BE795E" w:rsidRDefault="00275C7A" w:rsidP="00C13825">
            <w:pPr>
              <w:pStyle w:val="TAL"/>
              <w:rPr>
                <w:rFonts w:cs="Arial"/>
                <w:szCs w:val="18"/>
                <w:u w:val="single"/>
              </w:rPr>
            </w:pPr>
            <w:r w:rsidRPr="00BE795E">
              <w:rPr>
                <w:rFonts w:cs="Arial"/>
                <w:szCs w:val="18"/>
              </w:rPr>
              <w:t>Same as 14.6.4.1</w:t>
            </w:r>
          </w:p>
        </w:tc>
      </w:tr>
    </w:tbl>
    <w:p w14:paraId="564E2845" w14:textId="77777777" w:rsidR="00275C7A" w:rsidRDefault="00275C7A" w:rsidP="00275C7A">
      <w:pPr>
        <w:rPr>
          <w:rFonts w:eastAsia="DengXian"/>
          <w:lang w:eastAsia="zh-CN"/>
        </w:rPr>
      </w:pPr>
    </w:p>
    <w:p w14:paraId="470B7867" w14:textId="77777777" w:rsidR="0018740D" w:rsidRDefault="0018740D" w:rsidP="0018740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2A979" w14:textId="77777777" w:rsidR="008E31C3" w:rsidRDefault="008E31C3">
      <w:r>
        <w:separator/>
      </w:r>
    </w:p>
  </w:endnote>
  <w:endnote w:type="continuationSeparator" w:id="0">
    <w:p w14:paraId="2A4ADF5F" w14:textId="77777777" w:rsidR="008E31C3" w:rsidRDefault="008E31C3">
      <w:r>
        <w:continuationSeparator/>
      </w:r>
    </w:p>
  </w:endnote>
  <w:endnote w:type="continuationNotice" w:id="1">
    <w:p w14:paraId="50D03AD9" w14:textId="77777777" w:rsidR="008E31C3" w:rsidRDefault="008E31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03DA8" w14:textId="77777777" w:rsidR="008E31C3" w:rsidRDefault="008E31C3">
      <w:r>
        <w:separator/>
      </w:r>
    </w:p>
  </w:footnote>
  <w:footnote w:type="continuationSeparator" w:id="0">
    <w:p w14:paraId="7AF9B52F" w14:textId="77777777" w:rsidR="008E31C3" w:rsidRDefault="008E31C3">
      <w:r>
        <w:continuationSeparator/>
      </w:r>
    </w:p>
  </w:footnote>
  <w:footnote w:type="continuationNotice" w:id="1">
    <w:p w14:paraId="5F80883A" w14:textId="77777777" w:rsidR="008E31C3" w:rsidRDefault="008E31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885495">
    <w:abstractNumId w:val="11"/>
  </w:num>
  <w:num w:numId="2" w16cid:durableId="1343315067">
    <w:abstractNumId w:val="3"/>
  </w:num>
  <w:num w:numId="3" w16cid:durableId="817654324">
    <w:abstractNumId w:val="6"/>
  </w:num>
  <w:num w:numId="4" w16cid:durableId="1148479708">
    <w:abstractNumId w:val="10"/>
  </w:num>
  <w:num w:numId="5" w16cid:durableId="1146433709">
    <w:abstractNumId w:val="9"/>
  </w:num>
  <w:num w:numId="6" w16cid:durableId="2033724223">
    <w:abstractNumId w:val="8"/>
  </w:num>
  <w:num w:numId="7" w16cid:durableId="1774014041">
    <w:abstractNumId w:val="7"/>
  </w:num>
  <w:num w:numId="8" w16cid:durableId="920069634">
    <w:abstractNumId w:val="2"/>
  </w:num>
  <w:num w:numId="9" w16cid:durableId="1914319300">
    <w:abstractNumId w:val="0"/>
  </w:num>
  <w:num w:numId="10" w16cid:durableId="9988525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95974378">
    <w:abstractNumId w:val="1"/>
  </w:num>
  <w:num w:numId="12" w16cid:durableId="921450554">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5DC3"/>
    <w:rsid w:val="00016550"/>
    <w:rsid w:val="00016B52"/>
    <w:rsid w:val="00022E4A"/>
    <w:rsid w:val="00023D58"/>
    <w:rsid w:val="000442EA"/>
    <w:rsid w:val="00066DF8"/>
    <w:rsid w:val="00095683"/>
    <w:rsid w:val="000965D1"/>
    <w:rsid w:val="000A6394"/>
    <w:rsid w:val="000B36D6"/>
    <w:rsid w:val="000B7FED"/>
    <w:rsid w:val="000C038A"/>
    <w:rsid w:val="000C6598"/>
    <w:rsid w:val="000D44B3"/>
    <w:rsid w:val="000F4804"/>
    <w:rsid w:val="000F59EB"/>
    <w:rsid w:val="00106940"/>
    <w:rsid w:val="0011410D"/>
    <w:rsid w:val="001229C8"/>
    <w:rsid w:val="00135E70"/>
    <w:rsid w:val="00145D43"/>
    <w:rsid w:val="0015076C"/>
    <w:rsid w:val="00166CFE"/>
    <w:rsid w:val="00170188"/>
    <w:rsid w:val="00177BB9"/>
    <w:rsid w:val="0018740D"/>
    <w:rsid w:val="00192C46"/>
    <w:rsid w:val="00193387"/>
    <w:rsid w:val="001A08B3"/>
    <w:rsid w:val="001A7B60"/>
    <w:rsid w:val="001B325C"/>
    <w:rsid w:val="001B52F0"/>
    <w:rsid w:val="001B7A65"/>
    <w:rsid w:val="001C5F57"/>
    <w:rsid w:val="001C7C54"/>
    <w:rsid w:val="001D7CAF"/>
    <w:rsid w:val="001E41F3"/>
    <w:rsid w:val="001E4BA0"/>
    <w:rsid w:val="001F4E93"/>
    <w:rsid w:val="00232D16"/>
    <w:rsid w:val="00233EEB"/>
    <w:rsid w:val="0026004D"/>
    <w:rsid w:val="002640DD"/>
    <w:rsid w:val="00275C7A"/>
    <w:rsid w:val="00275D12"/>
    <w:rsid w:val="00277CF2"/>
    <w:rsid w:val="00284FEB"/>
    <w:rsid w:val="002860C4"/>
    <w:rsid w:val="00297805"/>
    <w:rsid w:val="002B5741"/>
    <w:rsid w:val="002D3B0A"/>
    <w:rsid w:val="002E472E"/>
    <w:rsid w:val="002F169E"/>
    <w:rsid w:val="002F31D4"/>
    <w:rsid w:val="00305409"/>
    <w:rsid w:val="003074BC"/>
    <w:rsid w:val="00312743"/>
    <w:rsid w:val="00327402"/>
    <w:rsid w:val="00334AB0"/>
    <w:rsid w:val="003609EF"/>
    <w:rsid w:val="0036231A"/>
    <w:rsid w:val="00374284"/>
    <w:rsid w:val="00374DD4"/>
    <w:rsid w:val="003A50C8"/>
    <w:rsid w:val="003D5E0B"/>
    <w:rsid w:val="003E1A36"/>
    <w:rsid w:val="003E4A66"/>
    <w:rsid w:val="003F4093"/>
    <w:rsid w:val="003F6DFB"/>
    <w:rsid w:val="003F7D5B"/>
    <w:rsid w:val="00402A08"/>
    <w:rsid w:val="00403123"/>
    <w:rsid w:val="00403A09"/>
    <w:rsid w:val="00410371"/>
    <w:rsid w:val="00410647"/>
    <w:rsid w:val="00415708"/>
    <w:rsid w:val="004242F1"/>
    <w:rsid w:val="00430446"/>
    <w:rsid w:val="00452DFD"/>
    <w:rsid w:val="004745EE"/>
    <w:rsid w:val="00483F0A"/>
    <w:rsid w:val="004B75B7"/>
    <w:rsid w:val="004C7378"/>
    <w:rsid w:val="004D598F"/>
    <w:rsid w:val="00512F51"/>
    <w:rsid w:val="0051580D"/>
    <w:rsid w:val="00520C18"/>
    <w:rsid w:val="00523957"/>
    <w:rsid w:val="0053423E"/>
    <w:rsid w:val="0053743D"/>
    <w:rsid w:val="00547111"/>
    <w:rsid w:val="00554F5B"/>
    <w:rsid w:val="00567EC8"/>
    <w:rsid w:val="00592D74"/>
    <w:rsid w:val="005E2C44"/>
    <w:rsid w:val="00615EEC"/>
    <w:rsid w:val="00621188"/>
    <w:rsid w:val="006257ED"/>
    <w:rsid w:val="0063464B"/>
    <w:rsid w:val="0064020B"/>
    <w:rsid w:val="00665C47"/>
    <w:rsid w:val="00677A28"/>
    <w:rsid w:val="006940A3"/>
    <w:rsid w:val="00695808"/>
    <w:rsid w:val="006B46FB"/>
    <w:rsid w:val="006B4900"/>
    <w:rsid w:val="006B55C3"/>
    <w:rsid w:val="006C256E"/>
    <w:rsid w:val="006C2A70"/>
    <w:rsid w:val="006C3871"/>
    <w:rsid w:val="006E21FB"/>
    <w:rsid w:val="006F14D0"/>
    <w:rsid w:val="00717E1C"/>
    <w:rsid w:val="00735A9F"/>
    <w:rsid w:val="00740F98"/>
    <w:rsid w:val="00743960"/>
    <w:rsid w:val="00746321"/>
    <w:rsid w:val="00770C52"/>
    <w:rsid w:val="0078652F"/>
    <w:rsid w:val="00792342"/>
    <w:rsid w:val="007977A8"/>
    <w:rsid w:val="00797CF4"/>
    <w:rsid w:val="007B1240"/>
    <w:rsid w:val="007B3EAF"/>
    <w:rsid w:val="007B512A"/>
    <w:rsid w:val="007C2097"/>
    <w:rsid w:val="007C6AAD"/>
    <w:rsid w:val="007D1AD3"/>
    <w:rsid w:val="007D6A07"/>
    <w:rsid w:val="007E59D2"/>
    <w:rsid w:val="007F46B4"/>
    <w:rsid w:val="007F7259"/>
    <w:rsid w:val="008040A8"/>
    <w:rsid w:val="00805C06"/>
    <w:rsid w:val="008240D9"/>
    <w:rsid w:val="0082655C"/>
    <w:rsid w:val="008279FA"/>
    <w:rsid w:val="00845AB0"/>
    <w:rsid w:val="008626E7"/>
    <w:rsid w:val="00870EE7"/>
    <w:rsid w:val="008806CA"/>
    <w:rsid w:val="008863B9"/>
    <w:rsid w:val="00887ED2"/>
    <w:rsid w:val="008A227A"/>
    <w:rsid w:val="008A45A6"/>
    <w:rsid w:val="008A6431"/>
    <w:rsid w:val="008A7B23"/>
    <w:rsid w:val="008C2C4B"/>
    <w:rsid w:val="008D3DE0"/>
    <w:rsid w:val="008E31C3"/>
    <w:rsid w:val="008F1A48"/>
    <w:rsid w:val="008F3789"/>
    <w:rsid w:val="008F48F7"/>
    <w:rsid w:val="008F686C"/>
    <w:rsid w:val="00902627"/>
    <w:rsid w:val="009148DE"/>
    <w:rsid w:val="00917CB2"/>
    <w:rsid w:val="0092279C"/>
    <w:rsid w:val="00937FB7"/>
    <w:rsid w:val="00941E30"/>
    <w:rsid w:val="009441C9"/>
    <w:rsid w:val="00945BA1"/>
    <w:rsid w:val="00957A88"/>
    <w:rsid w:val="009648EC"/>
    <w:rsid w:val="00967E5C"/>
    <w:rsid w:val="00975181"/>
    <w:rsid w:val="009777D9"/>
    <w:rsid w:val="00991B88"/>
    <w:rsid w:val="009A5753"/>
    <w:rsid w:val="009A579D"/>
    <w:rsid w:val="009B28D3"/>
    <w:rsid w:val="009B7041"/>
    <w:rsid w:val="009C0DB3"/>
    <w:rsid w:val="009C5BE1"/>
    <w:rsid w:val="009D0CC5"/>
    <w:rsid w:val="009D40B2"/>
    <w:rsid w:val="009E3297"/>
    <w:rsid w:val="009F7077"/>
    <w:rsid w:val="009F734F"/>
    <w:rsid w:val="00A230EE"/>
    <w:rsid w:val="00A246B6"/>
    <w:rsid w:val="00A45B37"/>
    <w:rsid w:val="00A47E70"/>
    <w:rsid w:val="00A50CF0"/>
    <w:rsid w:val="00A7671C"/>
    <w:rsid w:val="00AA2CBC"/>
    <w:rsid w:val="00AC5820"/>
    <w:rsid w:val="00AD1CD8"/>
    <w:rsid w:val="00AE0E1F"/>
    <w:rsid w:val="00B0553B"/>
    <w:rsid w:val="00B258BB"/>
    <w:rsid w:val="00B31E98"/>
    <w:rsid w:val="00B335C7"/>
    <w:rsid w:val="00B67B97"/>
    <w:rsid w:val="00B735D7"/>
    <w:rsid w:val="00B968C8"/>
    <w:rsid w:val="00BA0FFB"/>
    <w:rsid w:val="00BA3EC5"/>
    <w:rsid w:val="00BA51D9"/>
    <w:rsid w:val="00BA7A53"/>
    <w:rsid w:val="00BB5DFC"/>
    <w:rsid w:val="00BD279D"/>
    <w:rsid w:val="00BD4CC7"/>
    <w:rsid w:val="00BD6BB8"/>
    <w:rsid w:val="00BE5C3E"/>
    <w:rsid w:val="00BF0354"/>
    <w:rsid w:val="00C00185"/>
    <w:rsid w:val="00C032E1"/>
    <w:rsid w:val="00C03DEE"/>
    <w:rsid w:val="00C21DD1"/>
    <w:rsid w:val="00C552CA"/>
    <w:rsid w:val="00C60568"/>
    <w:rsid w:val="00C66BA2"/>
    <w:rsid w:val="00C82249"/>
    <w:rsid w:val="00C823A2"/>
    <w:rsid w:val="00C95985"/>
    <w:rsid w:val="00C96BE8"/>
    <w:rsid w:val="00CA6DF3"/>
    <w:rsid w:val="00CB3818"/>
    <w:rsid w:val="00CC5026"/>
    <w:rsid w:val="00CC68D0"/>
    <w:rsid w:val="00CC693B"/>
    <w:rsid w:val="00CE3C59"/>
    <w:rsid w:val="00CE4493"/>
    <w:rsid w:val="00CF1859"/>
    <w:rsid w:val="00D03F9A"/>
    <w:rsid w:val="00D06D51"/>
    <w:rsid w:val="00D24991"/>
    <w:rsid w:val="00D379A1"/>
    <w:rsid w:val="00D45181"/>
    <w:rsid w:val="00D50255"/>
    <w:rsid w:val="00D66520"/>
    <w:rsid w:val="00D8316C"/>
    <w:rsid w:val="00DB0269"/>
    <w:rsid w:val="00DC457B"/>
    <w:rsid w:val="00DE34CF"/>
    <w:rsid w:val="00DF2397"/>
    <w:rsid w:val="00DF4E7E"/>
    <w:rsid w:val="00E11261"/>
    <w:rsid w:val="00E13F3D"/>
    <w:rsid w:val="00E1444C"/>
    <w:rsid w:val="00E34898"/>
    <w:rsid w:val="00E565E2"/>
    <w:rsid w:val="00E7085C"/>
    <w:rsid w:val="00E70B96"/>
    <w:rsid w:val="00E76141"/>
    <w:rsid w:val="00E92F01"/>
    <w:rsid w:val="00EB09B7"/>
    <w:rsid w:val="00EE7D7C"/>
    <w:rsid w:val="00F0372B"/>
    <w:rsid w:val="00F067F5"/>
    <w:rsid w:val="00F15DBA"/>
    <w:rsid w:val="00F24244"/>
    <w:rsid w:val="00F25D98"/>
    <w:rsid w:val="00F300FB"/>
    <w:rsid w:val="00F42227"/>
    <w:rsid w:val="00F82353"/>
    <w:rsid w:val="00F953C2"/>
    <w:rsid w:val="00FB4B1D"/>
    <w:rsid w:val="00FB6386"/>
    <w:rsid w:val="00FB7E0A"/>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CC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9D0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D0CC5"/>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9D0C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CC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D0CC5"/>
    <w:pPr>
      <w:ind w:left="1701" w:hanging="1701"/>
      <w:outlineLvl w:val="4"/>
    </w:pPr>
    <w:rPr>
      <w:sz w:val="22"/>
    </w:rPr>
  </w:style>
  <w:style w:type="paragraph" w:styleId="Heading6">
    <w:name w:val="heading 6"/>
    <w:aliases w:val="T1,Header 6"/>
    <w:basedOn w:val="H6"/>
    <w:next w:val="Normal"/>
    <w:link w:val="Heading6Char3"/>
    <w:qFormat/>
    <w:rsid w:val="009D0CC5"/>
    <w:pPr>
      <w:outlineLvl w:val="5"/>
    </w:pPr>
  </w:style>
  <w:style w:type="paragraph" w:styleId="Heading7">
    <w:name w:val="heading 7"/>
    <w:aliases w:val="L7,Header 7"/>
    <w:basedOn w:val="H6"/>
    <w:next w:val="Normal"/>
    <w:link w:val="Heading7Char4"/>
    <w:qFormat/>
    <w:rsid w:val="009D0CC5"/>
    <w:pPr>
      <w:outlineLvl w:val="6"/>
    </w:pPr>
  </w:style>
  <w:style w:type="paragraph" w:styleId="Heading8">
    <w:name w:val="heading 8"/>
    <w:basedOn w:val="Heading1"/>
    <w:next w:val="Normal"/>
    <w:link w:val="Heading8Char4"/>
    <w:qFormat/>
    <w:rsid w:val="009D0CC5"/>
    <w:pPr>
      <w:ind w:left="0" w:firstLine="0"/>
      <w:outlineLvl w:val="7"/>
    </w:pPr>
  </w:style>
  <w:style w:type="paragraph" w:styleId="Heading9">
    <w:name w:val="heading 9"/>
    <w:aliases w:val="Figure Heading,FH"/>
    <w:basedOn w:val="Heading8"/>
    <w:next w:val="Normal"/>
    <w:link w:val="Heading9Char3"/>
    <w:qFormat/>
    <w:rsid w:val="009D0C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D0CC5"/>
    <w:pPr>
      <w:spacing w:before="180"/>
      <w:ind w:left="2693" w:hanging="2693"/>
    </w:pPr>
    <w:rPr>
      <w:b/>
    </w:rPr>
  </w:style>
  <w:style w:type="paragraph" w:styleId="TOC1">
    <w:name w:val="toc 1"/>
    <w:rsid w:val="009D0C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D0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D0CC5"/>
    <w:pPr>
      <w:ind w:left="1701" w:hanging="1701"/>
    </w:pPr>
  </w:style>
  <w:style w:type="paragraph" w:styleId="TOC4">
    <w:name w:val="toc 4"/>
    <w:basedOn w:val="TOC3"/>
    <w:rsid w:val="009D0CC5"/>
    <w:pPr>
      <w:ind w:left="1418" w:hanging="1418"/>
    </w:pPr>
  </w:style>
  <w:style w:type="paragraph" w:styleId="TOC3">
    <w:name w:val="toc 3"/>
    <w:basedOn w:val="TOC2"/>
    <w:rsid w:val="009D0CC5"/>
    <w:pPr>
      <w:ind w:left="1134" w:hanging="1134"/>
    </w:pPr>
  </w:style>
  <w:style w:type="paragraph" w:styleId="TOC2">
    <w:name w:val="toc 2"/>
    <w:basedOn w:val="TOC1"/>
    <w:rsid w:val="009D0CC5"/>
    <w:pPr>
      <w:keepNext w:val="0"/>
      <w:spacing w:before="0"/>
      <w:ind w:left="851" w:hanging="851"/>
    </w:pPr>
    <w:rPr>
      <w:sz w:val="20"/>
    </w:rPr>
  </w:style>
  <w:style w:type="paragraph" w:styleId="Index2">
    <w:name w:val="index 2"/>
    <w:basedOn w:val="Index1"/>
    <w:rsid w:val="009D0CC5"/>
    <w:pPr>
      <w:ind w:left="284"/>
    </w:pPr>
  </w:style>
  <w:style w:type="paragraph" w:styleId="Index1">
    <w:name w:val="index 1"/>
    <w:basedOn w:val="Normal"/>
    <w:rsid w:val="009D0CC5"/>
    <w:pPr>
      <w:keepLines/>
      <w:spacing w:after="0"/>
    </w:pPr>
  </w:style>
  <w:style w:type="paragraph" w:customStyle="1" w:styleId="ZH">
    <w:name w:val="ZH"/>
    <w:rsid w:val="009D0C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D0CC5"/>
    <w:pPr>
      <w:outlineLvl w:val="9"/>
    </w:pPr>
  </w:style>
  <w:style w:type="paragraph" w:styleId="ListNumber2">
    <w:name w:val="List Number 2"/>
    <w:basedOn w:val="ListNumber"/>
    <w:rsid w:val="009D0CC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D0CC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9D0C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CC5"/>
    <w:pPr>
      <w:keepLines/>
      <w:spacing w:after="0"/>
      <w:ind w:left="454" w:hanging="454"/>
    </w:pPr>
    <w:rPr>
      <w:sz w:val="16"/>
    </w:rPr>
  </w:style>
  <w:style w:type="paragraph" w:customStyle="1" w:styleId="TAH">
    <w:name w:val="TAH"/>
    <w:basedOn w:val="TAC"/>
    <w:link w:val="TAHCar"/>
    <w:rsid w:val="009D0CC5"/>
    <w:rPr>
      <w:b/>
    </w:rPr>
  </w:style>
  <w:style w:type="paragraph" w:customStyle="1" w:styleId="TAC">
    <w:name w:val="TAC"/>
    <w:basedOn w:val="TAL"/>
    <w:link w:val="TACChar"/>
    <w:rsid w:val="009D0CC5"/>
    <w:pPr>
      <w:jc w:val="center"/>
    </w:pPr>
  </w:style>
  <w:style w:type="paragraph" w:customStyle="1" w:styleId="TF">
    <w:name w:val="TF"/>
    <w:aliases w:val="left"/>
    <w:basedOn w:val="TH"/>
    <w:link w:val="TFChar"/>
    <w:rsid w:val="009D0CC5"/>
    <w:pPr>
      <w:keepNext w:val="0"/>
      <w:spacing w:before="0" w:after="240"/>
    </w:pPr>
  </w:style>
  <w:style w:type="paragraph" w:customStyle="1" w:styleId="NO">
    <w:name w:val="NO"/>
    <w:basedOn w:val="Normal"/>
    <w:link w:val="NOChar"/>
    <w:rsid w:val="009D0CC5"/>
    <w:pPr>
      <w:keepLines/>
      <w:ind w:left="1135" w:hanging="851"/>
    </w:pPr>
  </w:style>
  <w:style w:type="paragraph" w:styleId="TOC9">
    <w:name w:val="toc 9"/>
    <w:basedOn w:val="TOC8"/>
    <w:rsid w:val="009D0CC5"/>
    <w:pPr>
      <w:ind w:left="1418" w:hanging="1418"/>
    </w:pPr>
  </w:style>
  <w:style w:type="paragraph" w:customStyle="1" w:styleId="EX">
    <w:name w:val="EX"/>
    <w:basedOn w:val="Normal"/>
    <w:link w:val="EXChar"/>
    <w:rsid w:val="009D0CC5"/>
    <w:pPr>
      <w:keepLines/>
      <w:ind w:left="1702" w:hanging="1418"/>
    </w:pPr>
  </w:style>
  <w:style w:type="paragraph" w:customStyle="1" w:styleId="FP">
    <w:name w:val="FP"/>
    <w:basedOn w:val="Normal"/>
    <w:rsid w:val="009D0CC5"/>
    <w:pPr>
      <w:spacing w:after="0"/>
    </w:pPr>
  </w:style>
  <w:style w:type="paragraph" w:customStyle="1" w:styleId="LD">
    <w:name w:val="LD"/>
    <w:rsid w:val="009D0C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D0CC5"/>
    <w:pPr>
      <w:spacing w:after="0"/>
    </w:pPr>
  </w:style>
  <w:style w:type="paragraph" w:customStyle="1" w:styleId="EW">
    <w:name w:val="EW"/>
    <w:basedOn w:val="EX"/>
    <w:rsid w:val="009D0CC5"/>
    <w:pPr>
      <w:spacing w:after="0"/>
    </w:pPr>
  </w:style>
  <w:style w:type="paragraph" w:styleId="TOC6">
    <w:name w:val="toc 6"/>
    <w:basedOn w:val="TOC5"/>
    <w:next w:val="Normal"/>
    <w:rsid w:val="009D0CC5"/>
    <w:pPr>
      <w:ind w:left="1985" w:hanging="1985"/>
    </w:pPr>
  </w:style>
  <w:style w:type="paragraph" w:styleId="TOC7">
    <w:name w:val="toc 7"/>
    <w:basedOn w:val="TOC6"/>
    <w:next w:val="Normal"/>
    <w:rsid w:val="009D0CC5"/>
    <w:pPr>
      <w:ind w:left="2268" w:hanging="2268"/>
    </w:pPr>
  </w:style>
  <w:style w:type="paragraph" w:styleId="ListBullet2">
    <w:name w:val="List Bullet 2"/>
    <w:aliases w:val="lb2"/>
    <w:basedOn w:val="ListBullet"/>
    <w:link w:val="ListBullet2Char"/>
    <w:rsid w:val="009D0CC5"/>
    <w:pPr>
      <w:ind w:left="851"/>
    </w:pPr>
  </w:style>
  <w:style w:type="paragraph" w:styleId="ListBullet3">
    <w:name w:val="List Bullet 3"/>
    <w:basedOn w:val="ListBullet2"/>
    <w:link w:val="ListBullet3Char"/>
    <w:rsid w:val="009D0CC5"/>
    <w:pPr>
      <w:ind w:left="1135"/>
    </w:pPr>
  </w:style>
  <w:style w:type="paragraph" w:styleId="ListNumber">
    <w:name w:val="List Number"/>
    <w:basedOn w:val="List"/>
    <w:rsid w:val="009D0CC5"/>
  </w:style>
  <w:style w:type="paragraph" w:customStyle="1" w:styleId="EQ">
    <w:name w:val="EQ"/>
    <w:basedOn w:val="Normal"/>
    <w:next w:val="Normal"/>
    <w:link w:val="EQChar"/>
    <w:rsid w:val="009D0CC5"/>
    <w:pPr>
      <w:keepLines/>
      <w:tabs>
        <w:tab w:val="center" w:pos="4536"/>
        <w:tab w:val="right" w:pos="9072"/>
      </w:tabs>
    </w:pPr>
    <w:rPr>
      <w:noProof/>
    </w:rPr>
  </w:style>
  <w:style w:type="paragraph" w:customStyle="1" w:styleId="TH">
    <w:name w:val="TH"/>
    <w:basedOn w:val="Normal"/>
    <w:link w:val="THChar"/>
    <w:rsid w:val="009D0CC5"/>
    <w:pPr>
      <w:keepNext/>
      <w:keepLines/>
      <w:spacing w:before="60"/>
      <w:jc w:val="center"/>
    </w:pPr>
    <w:rPr>
      <w:rFonts w:ascii="Arial" w:hAnsi="Arial"/>
      <w:b/>
    </w:rPr>
  </w:style>
  <w:style w:type="paragraph" w:customStyle="1" w:styleId="NF">
    <w:name w:val="NF"/>
    <w:basedOn w:val="NO"/>
    <w:rsid w:val="009D0CC5"/>
    <w:pPr>
      <w:keepNext/>
      <w:spacing w:after="0"/>
    </w:pPr>
    <w:rPr>
      <w:rFonts w:ascii="Arial" w:hAnsi="Arial"/>
      <w:sz w:val="18"/>
    </w:rPr>
  </w:style>
  <w:style w:type="paragraph" w:customStyle="1" w:styleId="PL">
    <w:name w:val="PL"/>
    <w:link w:val="PLChar"/>
    <w:rsid w:val="009D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D0CC5"/>
    <w:pPr>
      <w:jc w:val="right"/>
    </w:pPr>
  </w:style>
  <w:style w:type="paragraph" w:customStyle="1" w:styleId="H6">
    <w:name w:val="H6"/>
    <w:basedOn w:val="Heading5"/>
    <w:next w:val="Normal"/>
    <w:link w:val="H6Char"/>
    <w:rsid w:val="009D0CC5"/>
    <w:pPr>
      <w:ind w:left="1985" w:hanging="1985"/>
      <w:outlineLvl w:val="9"/>
    </w:pPr>
    <w:rPr>
      <w:sz w:val="20"/>
    </w:rPr>
  </w:style>
  <w:style w:type="paragraph" w:customStyle="1" w:styleId="TAN">
    <w:name w:val="TAN"/>
    <w:basedOn w:val="TAL"/>
    <w:link w:val="TANChar"/>
    <w:rsid w:val="009D0CC5"/>
    <w:pPr>
      <w:ind w:left="851" w:hanging="851"/>
    </w:pPr>
  </w:style>
  <w:style w:type="paragraph" w:customStyle="1" w:styleId="TAL">
    <w:name w:val="TAL"/>
    <w:basedOn w:val="Normal"/>
    <w:link w:val="TALCar"/>
    <w:rsid w:val="009D0CC5"/>
    <w:pPr>
      <w:keepNext/>
      <w:keepLines/>
      <w:spacing w:after="0"/>
    </w:pPr>
    <w:rPr>
      <w:rFonts w:ascii="Arial" w:hAnsi="Arial"/>
      <w:sz w:val="18"/>
    </w:rPr>
  </w:style>
  <w:style w:type="paragraph" w:customStyle="1" w:styleId="ZA">
    <w:name w:val="ZA"/>
    <w:rsid w:val="009D0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D0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D0C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D0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D0CC5"/>
    <w:pPr>
      <w:framePr w:wrap="notBeside" w:y="16161"/>
    </w:pPr>
  </w:style>
  <w:style w:type="character" w:customStyle="1" w:styleId="ZGSM">
    <w:name w:val="ZGSM"/>
    <w:rsid w:val="009D0CC5"/>
  </w:style>
  <w:style w:type="paragraph" w:styleId="List2">
    <w:name w:val="List 2"/>
    <w:basedOn w:val="List"/>
    <w:link w:val="List2Char"/>
    <w:rsid w:val="009D0CC5"/>
    <w:pPr>
      <w:ind w:left="851"/>
    </w:pPr>
  </w:style>
  <w:style w:type="paragraph" w:customStyle="1" w:styleId="ZG">
    <w:name w:val="ZG"/>
    <w:rsid w:val="009D0C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D0CC5"/>
    <w:pPr>
      <w:ind w:left="1135"/>
    </w:pPr>
  </w:style>
  <w:style w:type="paragraph" w:styleId="List4">
    <w:name w:val="List 4"/>
    <w:basedOn w:val="List3"/>
    <w:rsid w:val="009D0CC5"/>
    <w:pPr>
      <w:ind w:left="1418"/>
    </w:pPr>
  </w:style>
  <w:style w:type="paragraph" w:styleId="List5">
    <w:name w:val="List 5"/>
    <w:basedOn w:val="List4"/>
    <w:rsid w:val="009D0CC5"/>
    <w:pPr>
      <w:ind w:left="1702"/>
    </w:pPr>
  </w:style>
  <w:style w:type="paragraph" w:customStyle="1" w:styleId="EditorsNote">
    <w:name w:val="Editor's Note"/>
    <w:aliases w:val="EN,Editor's Noteormal"/>
    <w:basedOn w:val="NO"/>
    <w:link w:val="EditorsNoteChar2"/>
    <w:rsid w:val="009D0CC5"/>
    <w:rPr>
      <w:color w:val="FF0000"/>
    </w:rPr>
  </w:style>
  <w:style w:type="paragraph" w:styleId="List">
    <w:name w:val="List"/>
    <w:basedOn w:val="Normal"/>
    <w:link w:val="ListChar4"/>
    <w:rsid w:val="009D0CC5"/>
    <w:pPr>
      <w:ind w:left="568" w:hanging="284"/>
    </w:pPr>
  </w:style>
  <w:style w:type="paragraph" w:styleId="ListBullet">
    <w:name w:val="List Bullet"/>
    <w:aliases w:val="UL"/>
    <w:basedOn w:val="List"/>
    <w:link w:val="ListBulletChar"/>
    <w:rsid w:val="009D0CC5"/>
  </w:style>
  <w:style w:type="paragraph" w:styleId="ListBullet4">
    <w:name w:val="List Bullet 4"/>
    <w:basedOn w:val="ListBullet3"/>
    <w:rsid w:val="009D0CC5"/>
    <w:pPr>
      <w:ind w:left="1418"/>
    </w:pPr>
  </w:style>
  <w:style w:type="paragraph" w:styleId="ListBullet5">
    <w:name w:val="List Bullet 5"/>
    <w:basedOn w:val="ListBullet4"/>
    <w:rsid w:val="009D0CC5"/>
    <w:pPr>
      <w:ind w:left="1702"/>
    </w:pPr>
  </w:style>
  <w:style w:type="paragraph" w:customStyle="1" w:styleId="B1">
    <w:name w:val="B1"/>
    <w:basedOn w:val="List"/>
    <w:link w:val="B1Char"/>
    <w:rsid w:val="009D0CC5"/>
  </w:style>
  <w:style w:type="paragraph" w:customStyle="1" w:styleId="B2">
    <w:name w:val="B2"/>
    <w:basedOn w:val="List2"/>
    <w:link w:val="B2Char"/>
    <w:rsid w:val="009D0CC5"/>
  </w:style>
  <w:style w:type="paragraph" w:customStyle="1" w:styleId="B3">
    <w:name w:val="B3"/>
    <w:basedOn w:val="List3"/>
    <w:link w:val="B3Char"/>
    <w:rsid w:val="009D0CC5"/>
  </w:style>
  <w:style w:type="paragraph" w:customStyle="1" w:styleId="B4">
    <w:name w:val="B4"/>
    <w:basedOn w:val="List4"/>
    <w:link w:val="B4Char"/>
    <w:rsid w:val="009D0CC5"/>
  </w:style>
  <w:style w:type="paragraph" w:customStyle="1" w:styleId="B5">
    <w:name w:val="B5"/>
    <w:basedOn w:val="List5"/>
    <w:link w:val="B5Char"/>
    <w:rsid w:val="009D0CC5"/>
  </w:style>
  <w:style w:type="paragraph" w:styleId="Footer">
    <w:name w:val="footer"/>
    <w:aliases w:val="footer odd,footer,fo,pie de página"/>
    <w:basedOn w:val="Header"/>
    <w:link w:val="FooterChar3"/>
    <w:rsid w:val="009D0CC5"/>
    <w:pPr>
      <w:jc w:val="center"/>
    </w:pPr>
    <w:rPr>
      <w:i/>
    </w:rPr>
  </w:style>
  <w:style w:type="paragraph" w:customStyle="1" w:styleId="ZTD">
    <w:name w:val="ZTD"/>
    <w:basedOn w:val="ZB"/>
    <w:rsid w:val="009D0CC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17E1C"/>
    <w:rPr>
      <w:rFonts w:ascii="Arial" w:hAnsi="Arial"/>
      <w:lang w:val="en-GB" w:eastAsia="en-US"/>
    </w:rPr>
  </w:style>
  <w:style w:type="character" w:customStyle="1" w:styleId="TALCar">
    <w:name w:val="TAL Car"/>
    <w:link w:val="TAL"/>
    <w:qFormat/>
    <w:rsid w:val="006940A3"/>
    <w:rPr>
      <w:rFonts w:ascii="Arial" w:hAnsi="Arial"/>
      <w:sz w:val="18"/>
      <w:lang w:val="en-GB" w:eastAsia="en-US"/>
    </w:rPr>
  </w:style>
  <w:style w:type="character" w:customStyle="1" w:styleId="TAHCar">
    <w:name w:val="TAH Car"/>
    <w:link w:val="TAH"/>
    <w:qFormat/>
    <w:rsid w:val="006940A3"/>
    <w:rPr>
      <w:rFonts w:ascii="Arial" w:hAnsi="Arial"/>
      <w:b/>
      <w:sz w:val="18"/>
      <w:lang w:val="en-GB" w:eastAsia="en-US"/>
    </w:rPr>
  </w:style>
  <w:style w:type="character" w:customStyle="1" w:styleId="THChar">
    <w:name w:val="TH Char"/>
    <w:link w:val="TH"/>
    <w:qFormat/>
    <w:rsid w:val="006940A3"/>
    <w:rPr>
      <w:rFonts w:ascii="Arial" w:hAnsi="Arial"/>
      <w:b/>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15DC3"/>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75C7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75C7A"/>
    <w:rPr>
      <w:rFonts w:ascii="Arial" w:hAnsi="Arial"/>
      <w:sz w:val="32"/>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75C7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275C7A"/>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DefaultParagraphFont"/>
    <w:qFormat/>
    <w:rsid w:val="00275C7A"/>
    <w:rPr>
      <w:rFonts w:eastAsiaTheme="majorEastAsia" w:cstheme="majorBidi"/>
      <w:i/>
      <w:iCs/>
      <w:color w:val="595959" w:themeColor="text1" w:themeTint="A6"/>
      <w:sz w:val="20"/>
      <w:szCs w:val="20"/>
      <w:lang w:eastAsia="en-GB"/>
    </w:rPr>
  </w:style>
  <w:style w:type="character" w:customStyle="1" w:styleId="Heading7Char">
    <w:name w:val="Heading 7 Char"/>
    <w:aliases w:val="L7 Char,Header 7 Char"/>
    <w:basedOn w:val="DefaultParagraphFont"/>
    <w:qFormat/>
    <w:rsid w:val="00275C7A"/>
    <w:rPr>
      <w:rFonts w:eastAsiaTheme="majorEastAsia" w:cstheme="majorBidi"/>
      <w:color w:val="595959" w:themeColor="text1" w:themeTint="A6"/>
      <w:sz w:val="20"/>
      <w:szCs w:val="20"/>
      <w:lang w:eastAsia="en-GB"/>
    </w:rPr>
  </w:style>
  <w:style w:type="character" w:customStyle="1" w:styleId="Heading8Char">
    <w:name w:val="Heading 8 Char"/>
    <w:basedOn w:val="DefaultParagraphFont"/>
    <w:qFormat/>
    <w:rsid w:val="00275C7A"/>
    <w:rPr>
      <w:rFonts w:eastAsiaTheme="majorEastAsia" w:cstheme="majorBidi"/>
      <w:i/>
      <w:iCs/>
      <w:color w:val="272727" w:themeColor="text1" w:themeTint="D8"/>
      <w:sz w:val="20"/>
      <w:szCs w:val="20"/>
      <w:lang w:eastAsia="en-GB"/>
    </w:rPr>
  </w:style>
  <w:style w:type="character" w:customStyle="1" w:styleId="Heading9Char">
    <w:name w:val="Heading 9 Char"/>
    <w:aliases w:val="Figure Heading Char1,FH Char1"/>
    <w:basedOn w:val="DefaultParagraphFont"/>
    <w:qFormat/>
    <w:rsid w:val="00275C7A"/>
    <w:rPr>
      <w:rFonts w:eastAsiaTheme="majorEastAsia" w:cstheme="majorBidi"/>
      <w:color w:val="272727" w:themeColor="text1" w:themeTint="D8"/>
      <w:sz w:val="20"/>
      <w:szCs w:val="20"/>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275C7A"/>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qFormat/>
    <w:rsid w:val="00275C7A"/>
    <w:rPr>
      <w:rFonts w:ascii="Times New Roman" w:eastAsia="Times New Roman" w:hAnsi="Times New Roman" w:cs="Times New Roman"/>
      <w:sz w:val="20"/>
      <w:szCs w:val="20"/>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75C7A"/>
    <w:rPr>
      <w:rFonts w:ascii="Times New Roman" w:hAnsi="Times New Roman"/>
      <w:sz w:val="16"/>
      <w:lang w:val="en-GB" w:eastAsia="en-US"/>
    </w:rPr>
  </w:style>
  <w:style w:type="paragraph" w:customStyle="1" w:styleId="FL">
    <w:name w:val="FL"/>
    <w:basedOn w:val="Normal"/>
    <w:qFormat/>
    <w:rsid w:val="00275C7A"/>
    <w:pPr>
      <w:keepNext/>
      <w:keepLines/>
      <w:spacing w:before="60"/>
      <w:jc w:val="center"/>
    </w:pPr>
    <w:rPr>
      <w:rFonts w:ascii="Arial" w:hAnsi="Arial"/>
      <w:b/>
      <w:lang w:eastAsia="en-GB"/>
    </w:rPr>
  </w:style>
  <w:style w:type="character" w:customStyle="1" w:styleId="BalloonTextChar">
    <w:name w:val="Balloon Text Char"/>
    <w:basedOn w:val="DefaultParagraphFont"/>
    <w:link w:val="BalloonText"/>
    <w:qFormat/>
    <w:rsid w:val="00275C7A"/>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275C7A"/>
    <w:rPr>
      <w:rFonts w:ascii="Times New Roman" w:hAnsi="Times New Roman"/>
      <w:lang w:val="en-GB" w:eastAsia="en-US"/>
    </w:rPr>
  </w:style>
  <w:style w:type="character" w:customStyle="1" w:styleId="CommentSubjectChar">
    <w:name w:val="Comment Subject Char"/>
    <w:basedOn w:val="CommentTextChar"/>
    <w:link w:val="CommentSubject"/>
    <w:qFormat/>
    <w:rsid w:val="00275C7A"/>
    <w:rPr>
      <w:rFonts w:ascii="Times New Roman" w:hAnsi="Times New Roman"/>
      <w:b/>
      <w:bCs/>
      <w:lang w:val="en-GB" w:eastAsia="en-US"/>
    </w:rPr>
  </w:style>
  <w:style w:type="character" w:customStyle="1" w:styleId="DocumentMapChar">
    <w:name w:val="Document Map Char"/>
    <w:basedOn w:val="DefaultParagraphFont"/>
    <w:link w:val="DocumentMap"/>
    <w:qFormat/>
    <w:rsid w:val="00275C7A"/>
    <w:rPr>
      <w:rFonts w:ascii="Tahoma" w:hAnsi="Tahoma" w:cs="Tahoma"/>
      <w:shd w:val="clear" w:color="auto" w:fill="000080"/>
      <w:lang w:val="en-GB" w:eastAsia="en-US"/>
    </w:rPr>
  </w:style>
  <w:style w:type="character" w:styleId="Emphasis">
    <w:name w:val="Emphasis"/>
    <w:uiPriority w:val="20"/>
    <w:qFormat/>
    <w:rsid w:val="00275C7A"/>
    <w:rPr>
      <w:i/>
      <w:iCs/>
    </w:rPr>
  </w:style>
  <w:style w:type="character" w:customStyle="1" w:styleId="B1Zchn">
    <w:name w:val="B1 Zchn"/>
    <w:qFormat/>
    <w:locked/>
    <w:rsid w:val="00275C7A"/>
    <w:rPr>
      <w:rFonts w:ascii="Times New Roman" w:hAnsi="Times New Roman"/>
      <w:lang w:val="en-GB" w:eastAsia="en-US"/>
    </w:rPr>
  </w:style>
  <w:style w:type="paragraph" w:styleId="Revision">
    <w:name w:val="Revision"/>
    <w:hidden/>
    <w:uiPriority w:val="99"/>
    <w:qFormat/>
    <w:rsid w:val="00275C7A"/>
    <w:rPr>
      <w:rFonts w:ascii="Times New Roman" w:eastAsia="SimSun" w:hAnsi="Times New Roman"/>
      <w:lang w:val="en-GB" w:eastAsia="en-US"/>
    </w:rPr>
  </w:style>
  <w:style w:type="character" w:styleId="HTMLAcronym">
    <w:name w:val="HTML Acronym"/>
    <w:uiPriority w:val="99"/>
    <w:unhideWhenUsed/>
    <w:rsid w:val="00275C7A"/>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275C7A"/>
    <w:pPr>
      <w:spacing w:after="0"/>
      <w:ind w:left="720"/>
      <w:contextualSpacing/>
    </w:pPr>
    <w:rPr>
      <w:rFonts w:eastAsia="SimSun"/>
      <w:sz w:val="24"/>
      <w:szCs w:val="24"/>
      <w:lang w:eastAsia="en-GB"/>
    </w:rPr>
  </w:style>
  <w:style w:type="character" w:styleId="Strong">
    <w:name w:val="Strong"/>
    <w:aliases w:val="Level 2"/>
    <w:qFormat/>
    <w:rsid w:val="00275C7A"/>
    <w:rPr>
      <w:b/>
      <w:bCs/>
    </w:rPr>
  </w:style>
  <w:style w:type="paragraph" w:styleId="BodyTextIndent">
    <w:name w:val="Body Text Indent"/>
    <w:basedOn w:val="Normal"/>
    <w:link w:val="BodyTextIndentChar"/>
    <w:unhideWhenUsed/>
    <w:qFormat/>
    <w:rsid w:val="00275C7A"/>
    <w:pPr>
      <w:spacing w:after="120" w:line="271" w:lineRule="auto"/>
      <w:ind w:left="425"/>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275C7A"/>
    <w:rPr>
      <w:rFonts w:ascii="Arial" w:eastAsia="Arial" w:hAnsi="Arial" w:cs="Arial Unicode MS"/>
      <w:lang w:val="en-US" w:eastAsia="en-GB"/>
    </w:rPr>
  </w:style>
  <w:style w:type="character" w:styleId="PageNumber">
    <w:name w:val="page number"/>
    <w:rsid w:val="00275C7A"/>
  </w:style>
  <w:style w:type="paragraph" w:styleId="NormalWeb">
    <w:name w:val="Normal (Web)"/>
    <w:basedOn w:val="Normal"/>
    <w:qFormat/>
    <w:rsid w:val="00275C7A"/>
    <w:pPr>
      <w:spacing w:before="100" w:beforeAutospacing="1" w:after="100" w:afterAutospacing="1"/>
    </w:pPr>
    <w:rPr>
      <w:rFonts w:eastAsia="Arial Unicode MS"/>
      <w:sz w:val="24"/>
      <w:szCs w:val="24"/>
      <w:lang w:eastAsia="en-GB"/>
    </w:rPr>
  </w:style>
  <w:style w:type="character" w:customStyle="1" w:styleId="THC">
    <w:name w:val="TH C"/>
    <w:rsid w:val="00275C7A"/>
    <w:rPr>
      <w:rFonts w:ascii="Arial" w:eastAsia="MS Mincho" w:hAnsi="Arial" w:cs="Arial"/>
      <w:b/>
      <w:bCs/>
      <w:lang w:val="en-GB" w:eastAsia="ja-JP"/>
    </w:rPr>
  </w:style>
  <w:style w:type="character" w:customStyle="1" w:styleId="NOZchn">
    <w:name w:val="NO Zchn"/>
    <w:qFormat/>
    <w:rsid w:val="00275C7A"/>
    <w:rPr>
      <w:lang w:val="en-GB" w:eastAsia="en-US" w:bidi="ar-SA"/>
    </w:rPr>
  </w:style>
  <w:style w:type="character" w:customStyle="1" w:styleId="TALZchn">
    <w:name w:val="TAL Zchn"/>
    <w:rsid w:val="00275C7A"/>
    <w:rPr>
      <w:rFonts w:ascii="Arial" w:hAnsi="Arial"/>
      <w:sz w:val="18"/>
      <w:lang w:val="en-GB" w:eastAsia="en-US" w:bidi="ar-SA"/>
    </w:rPr>
  </w:style>
  <w:style w:type="character" w:customStyle="1" w:styleId="Heading4C">
    <w:name w:val="Heading 4 C"/>
    <w:rsid w:val="00275C7A"/>
    <w:rPr>
      <w:rFonts w:ascii="Arial" w:hAnsi="Arial"/>
      <w:sz w:val="24"/>
      <w:szCs w:val="28"/>
      <w:lang w:val="en-GB" w:eastAsia="en-US" w:bidi="ar-SA"/>
    </w:rPr>
  </w:style>
  <w:style w:type="paragraph" w:styleId="ListNumber5">
    <w:name w:val="List Number 5"/>
    <w:basedOn w:val="Normal"/>
    <w:qFormat/>
    <w:rsid w:val="00275C7A"/>
    <w:pPr>
      <w:tabs>
        <w:tab w:val="num" w:pos="1492"/>
        <w:tab w:val="num" w:pos="1800"/>
      </w:tabs>
      <w:ind w:left="1800" w:hanging="360"/>
    </w:pPr>
    <w:rPr>
      <w:rFonts w:eastAsia="MS Mincho"/>
      <w:lang w:eastAsia="en-GB"/>
    </w:rPr>
  </w:style>
  <w:style w:type="paragraph" w:styleId="ListNumber3">
    <w:name w:val="List Number 3"/>
    <w:basedOn w:val="Normal"/>
    <w:qFormat/>
    <w:rsid w:val="00275C7A"/>
    <w:pPr>
      <w:numPr>
        <w:numId w:val="2"/>
      </w:numPr>
      <w:tabs>
        <w:tab w:val="num" w:pos="720"/>
        <w:tab w:val="num" w:pos="926"/>
      </w:tabs>
      <w:ind w:left="926"/>
    </w:pPr>
    <w:rPr>
      <w:rFonts w:eastAsia="MS Mincho"/>
      <w:lang w:eastAsia="en-GB"/>
    </w:rPr>
  </w:style>
  <w:style w:type="paragraph" w:styleId="ListNumber4">
    <w:name w:val="List Number 4"/>
    <w:basedOn w:val="Normal"/>
    <w:qFormat/>
    <w:rsid w:val="00275C7A"/>
    <w:pPr>
      <w:numPr>
        <w:numId w:val="1"/>
      </w:numPr>
      <w:tabs>
        <w:tab w:val="clear" w:pos="720"/>
        <w:tab w:val="num" w:pos="1209"/>
      </w:tabs>
      <w:ind w:left="1209" w:hanging="420"/>
    </w:pPr>
    <w:rPr>
      <w:rFonts w:eastAsia="MS Mincho"/>
      <w:lang w:eastAsia="en-GB"/>
    </w:rPr>
  </w:style>
  <w:style w:type="paragraph" w:styleId="NoteHeading">
    <w:name w:val="Note Heading"/>
    <w:basedOn w:val="Normal"/>
    <w:next w:val="Normal"/>
    <w:link w:val="NoteHeadingChar2"/>
    <w:qFormat/>
    <w:rsid w:val="00275C7A"/>
    <w:rPr>
      <w:rFonts w:eastAsia="MS Mincho"/>
      <w:lang w:val="x-none" w:eastAsia="x-none"/>
    </w:rPr>
  </w:style>
  <w:style w:type="character" w:customStyle="1" w:styleId="NoteHeadingChar">
    <w:name w:val="Note Heading Char"/>
    <w:basedOn w:val="DefaultParagraphFont"/>
    <w:rsid w:val="00275C7A"/>
    <w:rPr>
      <w:rFonts w:ascii="Times New Roman" w:hAnsi="Times New Roman"/>
      <w:lang w:val="en-GB" w:eastAsia="en-US"/>
    </w:rPr>
  </w:style>
  <w:style w:type="paragraph" w:styleId="PlainText">
    <w:name w:val="Plain Text"/>
    <w:basedOn w:val="Normal"/>
    <w:link w:val="PlainTextChar4"/>
    <w:qFormat/>
    <w:rsid w:val="00275C7A"/>
    <w:rPr>
      <w:rFonts w:ascii="Courier New" w:eastAsia="SimSun" w:hAnsi="Courier New"/>
      <w:lang w:val="nb-NO" w:eastAsia="en-GB"/>
    </w:rPr>
  </w:style>
  <w:style w:type="character" w:customStyle="1" w:styleId="PlainTextChar">
    <w:name w:val="Plain Text Char"/>
    <w:basedOn w:val="DefaultParagraphFont"/>
    <w:qFormat/>
    <w:rsid w:val="00275C7A"/>
    <w:rPr>
      <w:rFonts w:ascii="Consolas" w:hAnsi="Consolas"/>
      <w:sz w:val="21"/>
      <w:szCs w:val="21"/>
      <w:lang w:val="en-GB" w:eastAsia="en-US"/>
    </w:rPr>
  </w:style>
  <w:style w:type="paragraph" w:styleId="IndexHeading">
    <w:name w:val="index heading"/>
    <w:basedOn w:val="Normal"/>
    <w:next w:val="Normal"/>
    <w:qFormat/>
    <w:rsid w:val="00275C7A"/>
    <w:pPr>
      <w:pBdr>
        <w:top w:val="single" w:sz="12" w:space="0" w:color="auto"/>
      </w:pBdr>
      <w:spacing w:before="360" w:after="240"/>
    </w:pPr>
    <w:rPr>
      <w:rFonts w:eastAsia="Batang"/>
      <w:b/>
      <w:i/>
      <w:sz w:val="26"/>
      <w:lang w:eastAsia="en-GB"/>
    </w:rPr>
  </w:style>
  <w:style w:type="paragraph" w:customStyle="1" w:styleId="Revision1">
    <w:name w:val="Revision1"/>
    <w:hidden/>
    <w:semiHidden/>
    <w:qFormat/>
    <w:rsid w:val="00275C7A"/>
    <w:rPr>
      <w:rFonts w:ascii="Times New Roman" w:eastAsia="Batang" w:hAnsi="Times New Roman"/>
      <w:lang w:val="en-GB" w:eastAsia="en-US"/>
    </w:rPr>
  </w:style>
  <w:style w:type="paragraph" w:styleId="EndnoteText">
    <w:name w:val="endnote text"/>
    <w:basedOn w:val="Normal"/>
    <w:link w:val="EndnoteTextChar"/>
    <w:qFormat/>
    <w:rsid w:val="00275C7A"/>
    <w:pPr>
      <w:snapToGrid w:val="0"/>
    </w:pPr>
    <w:rPr>
      <w:rFonts w:eastAsia="SimSun"/>
      <w:lang w:eastAsia="en-GB"/>
    </w:rPr>
  </w:style>
  <w:style w:type="character" w:customStyle="1" w:styleId="EndnoteTextChar">
    <w:name w:val="Endnote Text Char"/>
    <w:basedOn w:val="DefaultParagraphFont"/>
    <w:link w:val="EndnoteText"/>
    <w:qFormat/>
    <w:rsid w:val="00275C7A"/>
    <w:rPr>
      <w:rFonts w:ascii="Times New Roman" w:eastAsia="SimSun" w:hAnsi="Times New Roman"/>
      <w:lang w:val="en-GB" w:eastAsia="en-GB"/>
    </w:rPr>
  </w:style>
  <w:style w:type="character" w:styleId="EndnoteReference">
    <w:name w:val="endnote reference"/>
    <w:qFormat/>
    <w:rsid w:val="00275C7A"/>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75C7A"/>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75C7A"/>
    <w:rPr>
      <w:rFonts w:ascii="Times New Roman" w:hAnsi="Times New Roman"/>
      <w:lang w:val="en-GB" w:eastAsia="en-US"/>
    </w:rPr>
  </w:style>
  <w:style w:type="table" w:styleId="TableGrid">
    <w:name w:val="Table Grid"/>
    <w:aliases w:val="SGS Table Basic 1,TableGrid"/>
    <w:basedOn w:val="TableNormal"/>
    <w:qFormat/>
    <w:rsid w:val="00275C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275C7A"/>
  </w:style>
  <w:style w:type="character" w:customStyle="1" w:styleId="hps">
    <w:name w:val="hps"/>
    <w:rsid w:val="00275C7A"/>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75C7A"/>
    <w:pPr>
      <w:spacing w:before="120" w:after="120"/>
    </w:pPr>
    <w:rPr>
      <w:rFonts w:eastAsia="SimSun"/>
      <w:b/>
      <w:lang w:val="x-none" w:eastAsia="x-none"/>
    </w:rPr>
  </w:style>
  <w:style w:type="character" w:styleId="HTMLTypewriter">
    <w:name w:val="HTML Typewriter"/>
    <w:rsid w:val="00275C7A"/>
    <w:rPr>
      <w:rFonts w:ascii="Courier New" w:eastAsia="Times New Roman" w:hAnsi="Courier New" w:cs="Courier New"/>
      <w:sz w:val="20"/>
      <w:szCs w:val="20"/>
    </w:rPr>
  </w:style>
  <w:style w:type="character" w:customStyle="1" w:styleId="msoins1">
    <w:name w:val="msoins"/>
    <w:qFormat/>
    <w:rsid w:val="00275C7A"/>
  </w:style>
  <w:style w:type="paragraph" w:styleId="BodyText2">
    <w:name w:val="Body Text 2"/>
    <w:basedOn w:val="Normal"/>
    <w:link w:val="BodyText2Char4"/>
    <w:qFormat/>
    <w:rsid w:val="00275C7A"/>
    <w:rPr>
      <w:rFonts w:ascii="CG Times (WN)" w:eastAsia="Malgun Gothic" w:hAnsi="CG Times (WN)"/>
      <w:i/>
      <w:lang w:eastAsia="ko-KR"/>
    </w:rPr>
  </w:style>
  <w:style w:type="character" w:customStyle="1" w:styleId="BodyText2Char">
    <w:name w:val="Body Text 2 Char"/>
    <w:basedOn w:val="DefaultParagraphFont"/>
    <w:qFormat/>
    <w:rsid w:val="00275C7A"/>
    <w:rPr>
      <w:rFonts w:ascii="Times New Roman" w:hAnsi="Times New Roman"/>
      <w:lang w:val="en-GB" w:eastAsia="en-US"/>
    </w:rPr>
  </w:style>
  <w:style w:type="paragraph" w:styleId="BodyText3">
    <w:name w:val="Body Text 3"/>
    <w:basedOn w:val="Normal"/>
    <w:link w:val="BodyText3Char4"/>
    <w:qFormat/>
    <w:rsid w:val="00275C7A"/>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275C7A"/>
    <w:rPr>
      <w:rFonts w:ascii="Times New Roman" w:hAnsi="Times New Roman"/>
      <w:sz w:val="16"/>
      <w:szCs w:val="16"/>
      <w:lang w:val="en-GB" w:eastAsia="en-US"/>
    </w:rPr>
  </w:style>
  <w:style w:type="paragraph" w:styleId="BodyTextIndent2">
    <w:name w:val="Body Text Indent 2"/>
    <w:basedOn w:val="Normal"/>
    <w:link w:val="BodyTextIndent2Char4"/>
    <w:qFormat/>
    <w:rsid w:val="00275C7A"/>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qFormat/>
    <w:rsid w:val="00275C7A"/>
    <w:rPr>
      <w:rFonts w:ascii="Times New Roman" w:hAnsi="Times New Roman"/>
      <w:lang w:val="en-GB" w:eastAsia="en-US"/>
    </w:rPr>
  </w:style>
  <w:style w:type="character" w:customStyle="1" w:styleId="BodyTextIndent2Char4">
    <w:name w:val="Body Text Indent 2 Char4"/>
    <w:link w:val="BodyTextIndent2"/>
    <w:rsid w:val="00275C7A"/>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275C7A"/>
    <w:pPr>
      <w:spacing w:after="0"/>
      <w:ind w:left="851"/>
    </w:pPr>
    <w:rPr>
      <w:rFonts w:eastAsia="MS Mincho"/>
      <w:lang w:val="it-IT" w:eastAsia="en-GB"/>
    </w:rPr>
  </w:style>
  <w:style w:type="paragraph" w:styleId="HTMLPreformatted">
    <w:name w:val="HTML Preformatted"/>
    <w:basedOn w:val="Normal"/>
    <w:link w:val="HTMLPreformattedChar2"/>
    <w:rsid w:val="00275C7A"/>
    <w:rPr>
      <w:rFonts w:ascii="Courier New" w:eastAsia="MS Mincho" w:hAnsi="Courier New"/>
      <w:lang w:eastAsia="x-none"/>
    </w:rPr>
  </w:style>
  <w:style w:type="character" w:customStyle="1" w:styleId="HTMLPreformattedChar">
    <w:name w:val="HTML Preformatted Char"/>
    <w:basedOn w:val="DefaultParagraphFont"/>
    <w:rsid w:val="00275C7A"/>
    <w:rPr>
      <w:rFonts w:ascii="Consolas" w:hAnsi="Consolas"/>
      <w:lang w:val="en-GB" w:eastAsia="en-US"/>
    </w:rPr>
  </w:style>
  <w:style w:type="character" w:customStyle="1" w:styleId="im-content1">
    <w:name w:val="im-content1"/>
    <w:qFormat/>
    <w:rsid w:val="00275C7A"/>
    <w:rPr>
      <w:color w:val="333333"/>
    </w:rPr>
  </w:style>
  <w:style w:type="paragraph" w:styleId="Date">
    <w:name w:val="Date"/>
    <w:basedOn w:val="Normal"/>
    <w:next w:val="Normal"/>
    <w:link w:val="DateChar"/>
    <w:qFormat/>
    <w:rsid w:val="00275C7A"/>
    <w:pPr>
      <w:spacing w:after="0"/>
      <w:jc w:val="both"/>
    </w:pPr>
    <w:rPr>
      <w:lang w:eastAsia="x-none"/>
    </w:rPr>
  </w:style>
  <w:style w:type="character" w:customStyle="1" w:styleId="DateChar">
    <w:name w:val="Date Char"/>
    <w:basedOn w:val="DefaultParagraphFont"/>
    <w:link w:val="Date"/>
    <w:qFormat/>
    <w:rsid w:val="00275C7A"/>
    <w:rPr>
      <w:rFonts w:ascii="Times New Roman" w:hAnsi="Times New Roman"/>
      <w:lang w:val="en-GB" w:eastAsia="x-none"/>
    </w:rPr>
  </w:style>
  <w:style w:type="paragraph" w:customStyle="1" w:styleId="Revision2">
    <w:name w:val="Revision2"/>
    <w:hidden/>
    <w:semiHidden/>
    <w:qFormat/>
    <w:rsid w:val="00275C7A"/>
    <w:rPr>
      <w:rFonts w:ascii="Times New Roman" w:eastAsia="MS Mincho" w:hAnsi="Times New Roman"/>
      <w:lang w:val="en-GB" w:eastAsia="en-US"/>
    </w:rPr>
  </w:style>
  <w:style w:type="character" w:customStyle="1" w:styleId="B3c">
    <w:name w:val="B3 c"/>
    <w:rsid w:val="00275C7A"/>
    <w:rPr>
      <w:lang w:val="en-GB" w:eastAsia="en-GB"/>
    </w:rPr>
  </w:style>
  <w:style w:type="character" w:customStyle="1" w:styleId="fontstyle01">
    <w:name w:val="fontstyle01"/>
    <w:qFormat/>
    <w:rsid w:val="00275C7A"/>
    <w:rPr>
      <w:rFonts w:ascii="Times-Roman" w:hAnsi="Times-Roman" w:hint="default"/>
      <w:b w:val="0"/>
      <w:bCs w:val="0"/>
      <w:i w:val="0"/>
      <w:iCs w:val="0"/>
      <w:color w:val="000000"/>
      <w:sz w:val="20"/>
      <w:szCs w:val="20"/>
    </w:rPr>
  </w:style>
  <w:style w:type="character" w:customStyle="1" w:styleId="a">
    <w:name w:val="+"/>
    <w:aliases w:val="superscript"/>
    <w:qFormat/>
    <w:rsid w:val="00275C7A"/>
    <w:rPr>
      <w:vertAlign w:val="superscript"/>
    </w:rPr>
  </w:style>
  <w:style w:type="character" w:customStyle="1" w:styleId="mediumtext1">
    <w:name w:val="medium_text1"/>
    <w:rsid w:val="00275C7A"/>
    <w:rPr>
      <w:sz w:val="18"/>
      <w:szCs w:val="18"/>
    </w:rPr>
  </w:style>
  <w:style w:type="character" w:customStyle="1" w:styleId="shorttext1">
    <w:name w:val="short_text1"/>
    <w:rsid w:val="00275C7A"/>
    <w:rPr>
      <w:sz w:val="29"/>
      <w:szCs w:val="29"/>
    </w:rPr>
  </w:style>
  <w:style w:type="paragraph" w:styleId="BodyTextIndent3">
    <w:name w:val="Body Text Indent 3"/>
    <w:basedOn w:val="Normal"/>
    <w:link w:val="BodyTextIndent3Char"/>
    <w:qFormat/>
    <w:rsid w:val="00275C7A"/>
    <w:pPr>
      <w:spacing w:after="0"/>
      <w:ind w:left="1080"/>
    </w:pPr>
    <w:rPr>
      <w:lang w:val="x-none" w:eastAsia="en-GB"/>
    </w:rPr>
  </w:style>
  <w:style w:type="character" w:customStyle="1" w:styleId="BodyTextIndent3Char">
    <w:name w:val="Body Text Indent 3 Char"/>
    <w:basedOn w:val="DefaultParagraphFont"/>
    <w:link w:val="BodyTextIndent3"/>
    <w:rsid w:val="00275C7A"/>
    <w:rPr>
      <w:rFonts w:ascii="Times New Roman" w:hAnsi="Times New Roman"/>
      <w:lang w:val="x-none" w:eastAsia="en-GB"/>
    </w:rPr>
  </w:style>
  <w:style w:type="character" w:customStyle="1" w:styleId="DefaultParagraphFont1">
    <w:name w:val="Default Paragraph Font1"/>
    <w:rsid w:val="00275C7A"/>
  </w:style>
  <w:style w:type="character" w:customStyle="1" w:styleId="Heading2-">
    <w:name w:val="Heading 2-"/>
    <w:rsid w:val="00275C7A"/>
    <w:rPr>
      <w:rFonts w:ascii="Arial" w:hAnsi="Arial"/>
      <w:sz w:val="32"/>
      <w:lang w:val="en-GB"/>
    </w:rPr>
  </w:style>
  <w:style w:type="character" w:customStyle="1" w:styleId="CommentReference1">
    <w:name w:val="Comment Reference1"/>
    <w:rsid w:val="00275C7A"/>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75C7A"/>
    <w:rPr>
      <w:rFonts w:ascii="Arial" w:hAnsi="Arial"/>
      <w:sz w:val="28"/>
      <w:lang w:val="en-GB" w:eastAsia="en-GB" w:bidi="ar-SA"/>
    </w:rPr>
  </w:style>
  <w:style w:type="character" w:customStyle="1" w:styleId="T1Zchn">
    <w:name w:val="T1 Zchn"/>
    <w:aliases w:val="Header 6 Zchn Zchn"/>
    <w:rsid w:val="00275C7A"/>
    <w:rPr>
      <w:rFonts w:ascii="Arial" w:eastAsia="Times New Roman" w:hAnsi="Arial" w:cs="Times New Roman"/>
      <w:sz w:val="20"/>
      <w:szCs w:val="20"/>
      <w:lang w:val="en-GB"/>
    </w:rPr>
  </w:style>
  <w:style w:type="character" w:customStyle="1" w:styleId="BodyTextIndent2Char1">
    <w:name w:val="Body Text Indent 2 Char1"/>
    <w:rsid w:val="00275C7A"/>
    <w:rPr>
      <w:rFonts w:ascii="Arial" w:eastAsia="MS Mincho" w:hAnsi="Arial"/>
      <w:lang w:val="en-GB" w:eastAsia="ja-JP"/>
    </w:rPr>
  </w:style>
  <w:style w:type="character" w:customStyle="1" w:styleId="BodyTextIndent2Char3">
    <w:name w:val="Body Text Indent 2 Char3"/>
    <w:rsid w:val="00275C7A"/>
    <w:rPr>
      <w:rFonts w:ascii="Arial" w:eastAsia="MS Mincho" w:hAnsi="Arial" w:cs="Arial"/>
      <w:lang w:val="en-GB" w:eastAsia="ja-JP"/>
    </w:rPr>
  </w:style>
  <w:style w:type="character" w:customStyle="1" w:styleId="BodyTextIndent2Char2">
    <w:name w:val="Body Text Indent 2 Char2"/>
    <w:rsid w:val="00275C7A"/>
    <w:rPr>
      <w:rFonts w:ascii="Arial" w:eastAsia="MS Mincho" w:hAnsi="Arial" w:cs="Arial"/>
      <w:lang w:val="en-GB" w:eastAsia="ja-JP" w:bidi="ar-SA"/>
    </w:rPr>
  </w:style>
  <w:style w:type="character" w:customStyle="1" w:styleId="EmailStyle97">
    <w:name w:val="EmailStyle97"/>
    <w:semiHidden/>
    <w:rsid w:val="00275C7A"/>
    <w:rPr>
      <w:rFonts w:ascii="Arial" w:hAnsi="Arial" w:cs="Arial"/>
      <w:color w:val="auto"/>
      <w:sz w:val="20"/>
      <w:szCs w:val="20"/>
    </w:rPr>
  </w:style>
  <w:style w:type="character" w:customStyle="1" w:styleId="B1C">
    <w:name w:val="B1 C"/>
    <w:rsid w:val="00275C7A"/>
    <w:rPr>
      <w:lang w:val="en-GB" w:eastAsia="en-US" w:bidi="ar-SA"/>
    </w:rPr>
  </w:style>
  <w:style w:type="character" w:customStyle="1" w:styleId="Titre3">
    <w:name w:val="Titre 3"/>
    <w:rsid w:val="00275C7A"/>
    <w:rPr>
      <w:rFonts w:ascii="Arial" w:hAnsi="Arial"/>
      <w:sz w:val="28"/>
      <w:szCs w:val="28"/>
      <w:lang w:val="en-GB" w:eastAsia="en-GB"/>
    </w:rPr>
  </w:style>
  <w:style w:type="character" w:customStyle="1" w:styleId="B2C">
    <w:name w:val="B2 C"/>
    <w:rsid w:val="00275C7A"/>
    <w:rPr>
      <w:lang w:val="en-GB" w:eastAsia="en-GB"/>
    </w:rPr>
  </w:style>
  <w:style w:type="character" w:customStyle="1" w:styleId="AndreaLeonardi">
    <w:name w:val="Andrea Leonardi"/>
    <w:semiHidden/>
    <w:qFormat/>
    <w:rsid w:val="00275C7A"/>
    <w:rPr>
      <w:rFonts w:ascii="Arial" w:hAnsi="Arial" w:cs="Arial"/>
      <w:color w:val="auto"/>
      <w:sz w:val="20"/>
      <w:szCs w:val="20"/>
    </w:rPr>
  </w:style>
  <w:style w:type="paragraph" w:styleId="Title">
    <w:name w:val="Title"/>
    <w:aliases w:val="Section Header"/>
    <w:basedOn w:val="Normal"/>
    <w:next w:val="Normal"/>
    <w:link w:val="TitleChar"/>
    <w:qFormat/>
    <w:rsid w:val="00275C7A"/>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275C7A"/>
    <w:rPr>
      <w:rFonts w:ascii="Courier New" w:eastAsia="SimSun" w:hAnsi="Courier New"/>
      <w:lang w:val="nb-NO" w:eastAsia="en-GB"/>
    </w:rPr>
  </w:style>
  <w:style w:type="character" w:customStyle="1" w:styleId="Titre32">
    <w:name w:val="Titre 32"/>
    <w:rsid w:val="00275C7A"/>
    <w:rPr>
      <w:rFonts w:ascii="Arial" w:hAnsi="Arial"/>
      <w:sz w:val="28"/>
      <w:szCs w:val="28"/>
      <w:lang w:val="en-GB" w:eastAsia="en-GB"/>
    </w:rPr>
  </w:style>
  <w:style w:type="character" w:customStyle="1" w:styleId="Titre31">
    <w:name w:val="Titre 31"/>
    <w:rsid w:val="00275C7A"/>
    <w:rPr>
      <w:rFonts w:ascii="Arial" w:hAnsi="Arial"/>
      <w:sz w:val="28"/>
      <w:szCs w:val="28"/>
      <w:lang w:val="en-GB" w:eastAsia="en-GB"/>
    </w:rPr>
  </w:style>
  <w:style w:type="character" w:customStyle="1" w:styleId="PTK">
    <w:name w:val="PTK"/>
    <w:semiHidden/>
    <w:rsid w:val="00275C7A"/>
    <w:rPr>
      <w:rFonts w:ascii="Arial" w:hAnsi="Arial" w:cs="Arial"/>
      <w:color w:val="000080"/>
      <w:sz w:val="20"/>
      <w:szCs w:val="20"/>
    </w:rPr>
  </w:style>
  <w:style w:type="character" w:customStyle="1" w:styleId="MTEquationSection">
    <w:name w:val="MTEquationSection"/>
    <w:rsid w:val="00275C7A"/>
    <w:rPr>
      <w:noProof w:val="0"/>
      <w:vanish w:val="0"/>
      <w:color w:val="FF0000"/>
      <w:lang w:eastAsia="en-US"/>
    </w:rPr>
  </w:style>
  <w:style w:type="paragraph" w:styleId="TOCHeading">
    <w:name w:val="TOC Heading"/>
    <w:basedOn w:val="Heading1"/>
    <w:next w:val="Normal"/>
    <w:uiPriority w:val="39"/>
    <w:unhideWhenUsed/>
    <w:qFormat/>
    <w:rsid w:val="00275C7A"/>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275C7A"/>
    <w:rPr>
      <w:color w:val="808080"/>
    </w:rPr>
  </w:style>
  <w:style w:type="paragraph" w:styleId="Subtitle">
    <w:name w:val="Subtitle"/>
    <w:basedOn w:val="Normal"/>
    <w:next w:val="Normal"/>
    <w:link w:val="SubtitleChar"/>
    <w:qFormat/>
    <w:rsid w:val="00275C7A"/>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75C7A"/>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75C7A"/>
    <w:pPr>
      <w:ind w:left="400" w:hanging="400"/>
      <w:jc w:val="center"/>
    </w:pPr>
    <w:rPr>
      <w:rFonts w:eastAsia="Malgun Gothic"/>
      <w:b/>
      <w:lang w:eastAsia="en-GB"/>
    </w:rPr>
  </w:style>
  <w:style w:type="character" w:customStyle="1" w:styleId="Titre33">
    <w:name w:val="Titre 33"/>
    <w:rsid w:val="00275C7A"/>
    <w:rPr>
      <w:rFonts w:ascii="Arial" w:hAnsi="Arial"/>
      <w:sz w:val="28"/>
      <w:lang w:val="en-GB" w:eastAsia="en-GB"/>
    </w:rPr>
  </w:style>
  <w:style w:type="table" w:styleId="TableGrid1">
    <w:name w:val="Table Grid 1"/>
    <w:basedOn w:val="TableNormal"/>
    <w:rsid w:val="00275C7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75C7A"/>
    <w:rPr>
      <w:rFonts w:ascii="Arial" w:hAnsi="Arial" w:cs="Arial"/>
      <w:lang w:eastAsia="en-GB"/>
    </w:rPr>
  </w:style>
  <w:style w:type="character" w:customStyle="1" w:styleId="UnresolvedMention1">
    <w:name w:val="Unresolved Mention1"/>
    <w:uiPriority w:val="99"/>
    <w:unhideWhenUsed/>
    <w:rsid w:val="00275C7A"/>
    <w:rPr>
      <w:color w:val="808080"/>
      <w:shd w:val="clear" w:color="auto" w:fill="E6E6E6"/>
    </w:rPr>
  </w:style>
  <w:style w:type="character" w:styleId="SubtleReference">
    <w:name w:val="Subtle Reference"/>
    <w:uiPriority w:val="31"/>
    <w:qFormat/>
    <w:rsid w:val="00275C7A"/>
    <w:rPr>
      <w:smallCaps/>
      <w:color w:val="5A5A5A"/>
    </w:rPr>
  </w:style>
  <w:style w:type="character" w:customStyle="1" w:styleId="salin1c">
    <w:name w:val="salin1c"/>
    <w:semiHidden/>
    <w:rsid w:val="00275C7A"/>
    <w:rPr>
      <w:rFonts w:ascii="Arial" w:hAnsi="Arial" w:cs="Arial"/>
      <w:color w:val="auto"/>
      <w:sz w:val="20"/>
      <w:szCs w:val="20"/>
    </w:rPr>
  </w:style>
  <w:style w:type="character" w:customStyle="1" w:styleId="textbodybold1">
    <w:name w:val="textbodybold1"/>
    <w:rsid w:val="00275C7A"/>
    <w:rPr>
      <w:rFonts w:ascii="Arial" w:hAnsi="Arial" w:cs="Arial" w:hint="default"/>
      <w:b/>
      <w:bCs/>
      <w:color w:val="902630"/>
      <w:sz w:val="18"/>
      <w:szCs w:val="18"/>
      <w:bdr w:val="none" w:sz="0" w:space="0" w:color="auto" w:frame="1"/>
    </w:rPr>
  </w:style>
  <w:style w:type="table" w:styleId="TableClassic2">
    <w:name w:val="Table Classic 2"/>
    <w:basedOn w:val="TableNormal"/>
    <w:rsid w:val="00275C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275C7A"/>
    <w:rPr>
      <w:color w:val="808080"/>
      <w:shd w:val="clear" w:color="auto" w:fill="E6E6E6"/>
    </w:rPr>
  </w:style>
  <w:style w:type="character" w:customStyle="1" w:styleId="UnresolvedMention2">
    <w:name w:val="Unresolved Mention2"/>
    <w:uiPriority w:val="99"/>
    <w:rsid w:val="00275C7A"/>
    <w:rPr>
      <w:color w:val="808080"/>
      <w:shd w:val="clear" w:color="auto" w:fill="E6E6E6"/>
    </w:rPr>
  </w:style>
  <w:style w:type="character" w:customStyle="1" w:styleId="UnresolvedMention3">
    <w:name w:val="Unresolved Mention3"/>
    <w:uiPriority w:val="99"/>
    <w:semiHidden/>
    <w:unhideWhenUsed/>
    <w:rsid w:val="00275C7A"/>
    <w:rPr>
      <w:color w:val="808080"/>
      <w:shd w:val="clear" w:color="auto" w:fill="E6E6E6"/>
    </w:rPr>
  </w:style>
  <w:style w:type="paragraph" w:styleId="NoSpacing">
    <w:name w:val="No Spacing"/>
    <w:basedOn w:val="Normal"/>
    <w:link w:val="NoSpacingChar"/>
    <w:uiPriority w:val="1"/>
    <w:qFormat/>
    <w:rsid w:val="00275C7A"/>
    <w:pPr>
      <w:overflowPunct/>
      <w:autoSpaceDE/>
      <w:autoSpaceDN/>
      <w:adjustRightInd/>
      <w:spacing w:after="0"/>
      <w:jc w:val="both"/>
      <w:textAlignment w:val="auto"/>
    </w:pPr>
    <w:rPr>
      <w:rFonts w:ascii="Arial" w:eastAsia="PMingLiU" w:hAnsi="Arial" w:cs="Arial"/>
      <w:sz w:val="22"/>
      <w:szCs w:val="22"/>
      <w:lang w:eastAsia="en-GB"/>
    </w:rPr>
  </w:style>
  <w:style w:type="paragraph" w:styleId="Quote">
    <w:name w:val="Quote"/>
    <w:basedOn w:val="Normal"/>
    <w:next w:val="Normal"/>
    <w:link w:val="QuoteChar"/>
    <w:uiPriority w:val="29"/>
    <w:qFormat/>
    <w:rsid w:val="00275C7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basedOn w:val="DefaultParagraphFont"/>
    <w:link w:val="Quote"/>
    <w:uiPriority w:val="29"/>
    <w:rsid w:val="00275C7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275C7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275C7A"/>
    <w:rPr>
      <w:rFonts w:ascii="Arial" w:eastAsia="PMingLiU" w:hAnsi="Arial"/>
      <w:b/>
      <w:bCs/>
      <w:i/>
      <w:iCs/>
      <w:color w:val="4F81BD"/>
      <w:lang w:val="en-GB" w:eastAsia="en-GB"/>
    </w:rPr>
  </w:style>
  <w:style w:type="character" w:styleId="SubtleEmphasis">
    <w:name w:val="Subtle Emphasis"/>
    <w:uiPriority w:val="19"/>
    <w:qFormat/>
    <w:rsid w:val="00275C7A"/>
    <w:rPr>
      <w:i/>
      <w:iCs/>
      <w:color w:val="808080"/>
    </w:rPr>
  </w:style>
  <w:style w:type="character" w:styleId="IntenseEmphasis">
    <w:name w:val="Intense Emphasis"/>
    <w:uiPriority w:val="21"/>
    <w:qFormat/>
    <w:rsid w:val="00275C7A"/>
    <w:rPr>
      <w:b/>
      <w:bCs/>
      <w:i/>
      <w:iCs/>
      <w:color w:val="4F81BD"/>
    </w:rPr>
  </w:style>
  <w:style w:type="character" w:styleId="IntenseReference">
    <w:name w:val="Intense Reference"/>
    <w:uiPriority w:val="32"/>
    <w:qFormat/>
    <w:rsid w:val="00275C7A"/>
    <w:rPr>
      <w:b/>
      <w:bCs/>
      <w:smallCaps/>
      <w:color w:val="C0504D"/>
      <w:spacing w:val="5"/>
      <w:u w:val="single"/>
    </w:rPr>
  </w:style>
  <w:style w:type="character" w:styleId="BookTitle">
    <w:name w:val="Book Title"/>
    <w:uiPriority w:val="33"/>
    <w:qFormat/>
    <w:rsid w:val="00275C7A"/>
    <w:rPr>
      <w:b/>
      <w:bCs/>
      <w:smallCaps/>
      <w:spacing w:val="5"/>
    </w:rPr>
  </w:style>
  <w:style w:type="character" w:customStyle="1" w:styleId="gt-baf-word-clickable1">
    <w:name w:val="gt-baf-word-clickable1"/>
    <w:rsid w:val="00275C7A"/>
    <w:rPr>
      <w:color w:val="000000"/>
    </w:rPr>
  </w:style>
  <w:style w:type="character" w:customStyle="1" w:styleId="searchcontent1">
    <w:name w:val="search_content1"/>
    <w:rsid w:val="00275C7A"/>
    <w:rPr>
      <w:sz w:val="13"/>
      <w:szCs w:val="13"/>
    </w:rPr>
  </w:style>
  <w:style w:type="table" w:styleId="ColorfulGrid-Accent1">
    <w:name w:val="Colorful Grid Accent 1"/>
    <w:basedOn w:val="TableNormal"/>
    <w:link w:val="ColorfulGrid-Accent1Char"/>
    <w:uiPriority w:val="29"/>
    <w:rsid w:val="00275C7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75C7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75C7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75C7A"/>
    <w:rPr>
      <w:rFonts w:ascii="Arial" w:eastAsia="PMingLiU" w:hAnsi="Arial" w:cs="Arial" w:hint="default"/>
      <w:b/>
      <w:bCs/>
      <w:i/>
      <w:iCs/>
      <w:color w:val="4F81BD"/>
      <w:lang w:val="en-GB" w:eastAsia="en-US"/>
    </w:rPr>
  </w:style>
  <w:style w:type="character" w:customStyle="1" w:styleId="PlainTable35">
    <w:name w:val="Plain Table 35"/>
    <w:uiPriority w:val="19"/>
    <w:qFormat/>
    <w:rsid w:val="00275C7A"/>
    <w:rPr>
      <w:i/>
      <w:iCs/>
      <w:color w:val="808080"/>
    </w:rPr>
  </w:style>
  <w:style w:type="character" w:customStyle="1" w:styleId="PlainTable45">
    <w:name w:val="Plain Table 45"/>
    <w:uiPriority w:val="21"/>
    <w:qFormat/>
    <w:rsid w:val="00275C7A"/>
    <w:rPr>
      <w:b/>
      <w:bCs/>
      <w:i/>
      <w:iCs/>
      <w:color w:val="4F81BD"/>
    </w:rPr>
  </w:style>
  <w:style w:type="character" w:customStyle="1" w:styleId="PlainTable55">
    <w:name w:val="Plain Table 55"/>
    <w:uiPriority w:val="31"/>
    <w:qFormat/>
    <w:rsid w:val="00275C7A"/>
    <w:rPr>
      <w:smallCaps/>
      <w:color w:val="C0504D"/>
      <w:u w:val="single"/>
    </w:rPr>
  </w:style>
  <w:style w:type="character" w:customStyle="1" w:styleId="TableGridLight5">
    <w:name w:val="Table Grid Light5"/>
    <w:uiPriority w:val="32"/>
    <w:qFormat/>
    <w:rsid w:val="00275C7A"/>
    <w:rPr>
      <w:b/>
      <w:bCs/>
      <w:smallCaps/>
      <w:color w:val="C0504D"/>
      <w:spacing w:val="5"/>
      <w:u w:val="single"/>
    </w:rPr>
  </w:style>
  <w:style w:type="character" w:customStyle="1" w:styleId="GridTable1Light5">
    <w:name w:val="Grid Table 1 Light5"/>
    <w:uiPriority w:val="33"/>
    <w:qFormat/>
    <w:rsid w:val="00275C7A"/>
    <w:rPr>
      <w:b/>
      <w:bCs/>
      <w:smallCaps/>
      <w:spacing w:val="5"/>
    </w:rPr>
  </w:style>
  <w:style w:type="character" w:customStyle="1" w:styleId="NurTextZchn1">
    <w:name w:val="Nur Text Zchn1"/>
    <w:rsid w:val="00275C7A"/>
    <w:rPr>
      <w:rFonts w:ascii="Courier New" w:hAnsi="Courier New" w:cs="Courier New" w:hint="default"/>
      <w:lang w:val="en-GB" w:eastAsia="en-US"/>
    </w:rPr>
  </w:style>
  <w:style w:type="character" w:customStyle="1" w:styleId="EndnotentextZchn1">
    <w:name w:val="Endnotentext Zchn1"/>
    <w:rsid w:val="00275C7A"/>
    <w:rPr>
      <w:rFonts w:ascii="Times New Roman" w:hAnsi="Times New Roman" w:cs="Times New Roman" w:hint="default"/>
      <w:lang w:val="en-GB" w:eastAsia="en-US"/>
    </w:rPr>
  </w:style>
  <w:style w:type="character" w:customStyle="1" w:styleId="PlainTable41">
    <w:name w:val="Plain Table 41"/>
    <w:uiPriority w:val="21"/>
    <w:qFormat/>
    <w:rsid w:val="00275C7A"/>
    <w:rPr>
      <w:b/>
      <w:bCs/>
      <w:i/>
      <w:iCs/>
      <w:color w:val="4F81BD"/>
    </w:rPr>
  </w:style>
  <w:style w:type="character" w:customStyle="1" w:styleId="PlainTable51">
    <w:name w:val="Plain Table 51"/>
    <w:uiPriority w:val="31"/>
    <w:qFormat/>
    <w:rsid w:val="00275C7A"/>
    <w:rPr>
      <w:smallCaps/>
      <w:color w:val="C0504D"/>
      <w:u w:val="single"/>
    </w:rPr>
  </w:style>
  <w:style w:type="character" w:customStyle="1" w:styleId="TableGridLight1">
    <w:name w:val="Table Grid Light1"/>
    <w:uiPriority w:val="32"/>
    <w:qFormat/>
    <w:rsid w:val="00275C7A"/>
    <w:rPr>
      <w:b/>
      <w:bCs/>
      <w:smallCaps/>
      <w:color w:val="C0504D"/>
      <w:spacing w:val="5"/>
      <w:u w:val="single"/>
    </w:rPr>
  </w:style>
  <w:style w:type="character" w:customStyle="1" w:styleId="GridTable1Light1">
    <w:name w:val="Grid Table 1 Light1"/>
    <w:uiPriority w:val="33"/>
    <w:qFormat/>
    <w:rsid w:val="00275C7A"/>
    <w:rPr>
      <w:b/>
      <w:bCs/>
      <w:smallCaps/>
      <w:spacing w:val="5"/>
    </w:rPr>
  </w:style>
  <w:style w:type="character" w:customStyle="1" w:styleId="PlainTable32">
    <w:name w:val="Plain Table 32"/>
    <w:uiPriority w:val="19"/>
    <w:qFormat/>
    <w:rsid w:val="00275C7A"/>
    <w:rPr>
      <w:i/>
      <w:iCs/>
      <w:color w:val="808080"/>
    </w:rPr>
  </w:style>
  <w:style w:type="character" w:customStyle="1" w:styleId="PlainTable42">
    <w:name w:val="Plain Table 42"/>
    <w:uiPriority w:val="21"/>
    <w:qFormat/>
    <w:rsid w:val="00275C7A"/>
    <w:rPr>
      <w:b/>
      <w:bCs/>
      <w:i/>
      <w:iCs/>
      <w:color w:val="4F81BD"/>
    </w:rPr>
  </w:style>
  <w:style w:type="character" w:customStyle="1" w:styleId="PlainTable52">
    <w:name w:val="Plain Table 52"/>
    <w:uiPriority w:val="31"/>
    <w:qFormat/>
    <w:rsid w:val="00275C7A"/>
    <w:rPr>
      <w:smallCaps/>
      <w:color w:val="C0504D"/>
      <w:u w:val="single"/>
    </w:rPr>
  </w:style>
  <w:style w:type="character" w:customStyle="1" w:styleId="TableGridLight2">
    <w:name w:val="Table Grid Light2"/>
    <w:uiPriority w:val="32"/>
    <w:qFormat/>
    <w:rsid w:val="00275C7A"/>
    <w:rPr>
      <w:b/>
      <w:bCs/>
      <w:smallCaps/>
      <w:color w:val="C0504D"/>
      <w:spacing w:val="5"/>
      <w:u w:val="single"/>
    </w:rPr>
  </w:style>
  <w:style w:type="character" w:customStyle="1" w:styleId="GridTable1Light2">
    <w:name w:val="Grid Table 1 Light2"/>
    <w:uiPriority w:val="33"/>
    <w:qFormat/>
    <w:rsid w:val="00275C7A"/>
    <w:rPr>
      <w:b/>
      <w:bCs/>
      <w:smallCaps/>
      <w:spacing w:val="5"/>
    </w:rPr>
  </w:style>
  <w:style w:type="character" w:customStyle="1" w:styleId="PlainTable43">
    <w:name w:val="Plain Table 43"/>
    <w:uiPriority w:val="21"/>
    <w:qFormat/>
    <w:rsid w:val="00275C7A"/>
    <w:rPr>
      <w:b/>
      <w:bCs/>
      <w:i/>
      <w:iCs/>
      <w:color w:val="4F81BD"/>
    </w:rPr>
  </w:style>
  <w:style w:type="character" w:customStyle="1" w:styleId="PlainTable53">
    <w:name w:val="Plain Table 53"/>
    <w:uiPriority w:val="31"/>
    <w:qFormat/>
    <w:rsid w:val="00275C7A"/>
    <w:rPr>
      <w:smallCaps/>
      <w:color w:val="C0504D"/>
      <w:u w:val="single"/>
    </w:rPr>
  </w:style>
  <w:style w:type="character" w:customStyle="1" w:styleId="TableGridLight3">
    <w:name w:val="Table Grid Light3"/>
    <w:uiPriority w:val="32"/>
    <w:qFormat/>
    <w:rsid w:val="00275C7A"/>
    <w:rPr>
      <w:b/>
      <w:bCs/>
      <w:smallCaps/>
      <w:color w:val="C0504D"/>
      <w:spacing w:val="5"/>
      <w:u w:val="single"/>
    </w:rPr>
  </w:style>
  <w:style w:type="character" w:customStyle="1" w:styleId="GridTable1Light3">
    <w:name w:val="Grid Table 1 Light3"/>
    <w:uiPriority w:val="33"/>
    <w:qFormat/>
    <w:rsid w:val="00275C7A"/>
    <w:rPr>
      <w:b/>
      <w:bCs/>
      <w:smallCaps/>
      <w:spacing w:val="5"/>
    </w:rPr>
  </w:style>
  <w:style w:type="table" w:styleId="TableClassic3">
    <w:name w:val="Table Classic 3"/>
    <w:basedOn w:val="TableNormal"/>
    <w:unhideWhenUsed/>
    <w:rsid w:val="00275C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75C7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75C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75C7A"/>
    <w:rPr>
      <w:i/>
      <w:iCs/>
      <w:color w:val="808080"/>
    </w:rPr>
  </w:style>
  <w:style w:type="character" w:customStyle="1" w:styleId="PlainTable44">
    <w:name w:val="Plain Table 44"/>
    <w:uiPriority w:val="21"/>
    <w:qFormat/>
    <w:rsid w:val="00275C7A"/>
    <w:rPr>
      <w:b/>
      <w:bCs/>
      <w:i/>
      <w:iCs/>
      <w:color w:val="4F81BD"/>
    </w:rPr>
  </w:style>
  <w:style w:type="character" w:customStyle="1" w:styleId="PlainTable54">
    <w:name w:val="Plain Table 54"/>
    <w:uiPriority w:val="31"/>
    <w:qFormat/>
    <w:rsid w:val="00275C7A"/>
    <w:rPr>
      <w:smallCaps/>
      <w:color w:val="C0504D"/>
      <w:u w:val="single"/>
    </w:rPr>
  </w:style>
  <w:style w:type="character" w:customStyle="1" w:styleId="TableGridLight4">
    <w:name w:val="Table Grid Light4"/>
    <w:uiPriority w:val="32"/>
    <w:qFormat/>
    <w:rsid w:val="00275C7A"/>
    <w:rPr>
      <w:b/>
      <w:bCs/>
      <w:smallCaps/>
      <w:color w:val="C0504D"/>
      <w:spacing w:val="5"/>
      <w:u w:val="single"/>
    </w:rPr>
  </w:style>
  <w:style w:type="character" w:customStyle="1" w:styleId="GridTable1Light4">
    <w:name w:val="Grid Table 1 Light4"/>
    <w:uiPriority w:val="33"/>
    <w:qFormat/>
    <w:rsid w:val="00275C7A"/>
    <w:rPr>
      <w:b/>
      <w:bCs/>
      <w:smallCaps/>
      <w:spacing w:val="5"/>
    </w:rPr>
  </w:style>
  <w:style w:type="character" w:customStyle="1" w:styleId="MTDisplayEquationZchn">
    <w:name w:val="MTDisplayEquation Zchn"/>
    <w:locked/>
    <w:rsid w:val="00275C7A"/>
    <w:rPr>
      <w:rFonts w:ascii="Times New Roman" w:hAnsi="Times New Roman"/>
      <w:lang w:val="en-GB" w:eastAsia="ja-JP"/>
    </w:rPr>
  </w:style>
  <w:style w:type="character" w:customStyle="1" w:styleId="BodyTextIndent2Char5">
    <w:name w:val="Body Text Indent 2 Char5"/>
    <w:basedOn w:val="DefaultParagraphFont"/>
    <w:uiPriority w:val="99"/>
    <w:rsid w:val="00275C7A"/>
    <w:rPr>
      <w:rFonts w:eastAsia="MS Mincho"/>
      <w:lang w:val="en-GB" w:eastAsia="en-GB"/>
    </w:rPr>
  </w:style>
  <w:style w:type="character" w:customStyle="1" w:styleId="abstractlabel">
    <w:name w:val="abstractlabel"/>
    <w:rsid w:val="00275C7A"/>
  </w:style>
  <w:style w:type="character" w:styleId="HTMLCite">
    <w:name w:val="HTML Cite"/>
    <w:unhideWhenUsed/>
    <w:rsid w:val="00275C7A"/>
    <w:rPr>
      <w:i w:val="0"/>
      <w:color w:val="008000"/>
    </w:rPr>
  </w:style>
  <w:style w:type="character" w:customStyle="1" w:styleId="opdict3lineoneresulttip">
    <w:name w:val="op_dict3_lineone_result_tip"/>
    <w:rsid w:val="00275C7A"/>
    <w:rPr>
      <w:color w:val="999999"/>
    </w:rPr>
  </w:style>
  <w:style w:type="character" w:customStyle="1" w:styleId="c-icon">
    <w:name w:val="c-icon"/>
    <w:rsid w:val="00275C7A"/>
  </w:style>
  <w:style w:type="character" w:customStyle="1" w:styleId="Titre34">
    <w:name w:val="Titre 34"/>
    <w:rsid w:val="00275C7A"/>
    <w:rPr>
      <w:rFonts w:ascii="Arial" w:hAnsi="Arial"/>
      <w:sz w:val="28"/>
      <w:szCs w:val="28"/>
      <w:lang w:val="en-GB" w:eastAsia="en-GB"/>
    </w:rPr>
  </w:style>
  <w:style w:type="character" w:customStyle="1" w:styleId="H6Char">
    <w:name w:val="H6 Char"/>
    <w:link w:val="H6"/>
    <w:qFormat/>
    <w:rsid w:val="00275C7A"/>
    <w:rPr>
      <w:rFonts w:ascii="Arial" w:hAnsi="Arial"/>
      <w:lang w:val="en-GB" w:eastAsia="en-US"/>
    </w:rPr>
  </w:style>
  <w:style w:type="character" w:customStyle="1" w:styleId="Heading6Char3">
    <w:name w:val="Heading 6 Char3"/>
    <w:aliases w:val="T1 Char11,Header 6 Char2"/>
    <w:link w:val="Heading6"/>
    <w:rsid w:val="00275C7A"/>
    <w:rPr>
      <w:rFonts w:ascii="Arial" w:hAnsi="Arial"/>
      <w:lang w:val="en-GB" w:eastAsia="en-US"/>
    </w:rPr>
  </w:style>
  <w:style w:type="character" w:customStyle="1" w:styleId="Heading7Char4">
    <w:name w:val="Heading 7 Char4"/>
    <w:aliases w:val="L7 Char1,Header 7 Char1"/>
    <w:link w:val="Heading7"/>
    <w:rsid w:val="00275C7A"/>
    <w:rPr>
      <w:rFonts w:ascii="Arial" w:hAnsi="Arial"/>
      <w:lang w:val="en-GB" w:eastAsia="en-US"/>
    </w:rPr>
  </w:style>
  <w:style w:type="character" w:customStyle="1" w:styleId="Heading8Char4">
    <w:name w:val="Heading 8 Char4"/>
    <w:link w:val="Heading8"/>
    <w:rsid w:val="00275C7A"/>
    <w:rPr>
      <w:rFonts w:ascii="Arial" w:hAnsi="Arial"/>
      <w:sz w:val="36"/>
      <w:lang w:val="en-GB" w:eastAsia="en-US"/>
    </w:rPr>
  </w:style>
  <w:style w:type="character" w:customStyle="1" w:styleId="Heading9Char3">
    <w:name w:val="Heading 9 Char3"/>
    <w:aliases w:val="Figure Heading Char2,FH Char2"/>
    <w:link w:val="Heading9"/>
    <w:rsid w:val="00275C7A"/>
    <w:rPr>
      <w:rFonts w:ascii="Arial" w:hAnsi="Arial"/>
      <w:sz w:val="36"/>
      <w:lang w:val="en-GB" w:eastAsia="en-US"/>
    </w:rPr>
  </w:style>
  <w:style w:type="character" w:customStyle="1" w:styleId="EQChar">
    <w:name w:val="EQ Char"/>
    <w:link w:val="EQ"/>
    <w:qFormat/>
    <w:rsid w:val="00275C7A"/>
    <w:rPr>
      <w:rFonts w:ascii="Times New Roman" w:hAnsi="Times New Roman"/>
      <w:noProof/>
      <w:lang w:val="en-GB" w:eastAsia="en-US"/>
    </w:rPr>
  </w:style>
  <w:style w:type="character" w:customStyle="1" w:styleId="FooterChar3">
    <w:name w:val="Footer Char3"/>
    <w:aliases w:val="footer odd Char2,footer Char2,fo Char2,pie de página Char2"/>
    <w:link w:val="Footer"/>
    <w:rsid w:val="00275C7A"/>
    <w:rPr>
      <w:rFonts w:ascii="Arial" w:hAnsi="Arial"/>
      <w:b/>
      <w:i/>
      <w:noProof/>
      <w:sz w:val="18"/>
      <w:lang w:val="en-US" w:eastAsia="en-US"/>
    </w:rPr>
  </w:style>
  <w:style w:type="character" w:customStyle="1" w:styleId="NOChar">
    <w:name w:val="NO Char"/>
    <w:link w:val="NO"/>
    <w:qFormat/>
    <w:rsid w:val="00275C7A"/>
    <w:rPr>
      <w:rFonts w:ascii="Times New Roman" w:hAnsi="Times New Roman"/>
      <w:lang w:val="en-GB" w:eastAsia="en-US"/>
    </w:rPr>
  </w:style>
  <w:style w:type="character" w:customStyle="1" w:styleId="PLChar">
    <w:name w:val="PL Char"/>
    <w:link w:val="PL"/>
    <w:qFormat/>
    <w:rsid w:val="00275C7A"/>
    <w:rPr>
      <w:rFonts w:ascii="Courier New" w:hAnsi="Courier New"/>
      <w:noProof/>
      <w:sz w:val="16"/>
      <w:lang w:val="en-US" w:eastAsia="en-US"/>
    </w:rPr>
  </w:style>
  <w:style w:type="character" w:customStyle="1" w:styleId="TACChar">
    <w:name w:val="TAC Char"/>
    <w:link w:val="TAC"/>
    <w:qFormat/>
    <w:rsid w:val="00275C7A"/>
    <w:rPr>
      <w:rFonts w:ascii="Arial" w:hAnsi="Arial"/>
      <w:sz w:val="18"/>
      <w:lang w:val="en-GB" w:eastAsia="en-US"/>
    </w:rPr>
  </w:style>
  <w:style w:type="character" w:customStyle="1" w:styleId="EXChar">
    <w:name w:val="EX Char"/>
    <w:link w:val="EX"/>
    <w:qFormat/>
    <w:rsid w:val="00275C7A"/>
    <w:rPr>
      <w:rFonts w:ascii="Times New Roman" w:hAnsi="Times New Roman"/>
      <w:lang w:val="en-GB" w:eastAsia="en-US"/>
    </w:rPr>
  </w:style>
  <w:style w:type="character" w:customStyle="1" w:styleId="ListChar4">
    <w:name w:val="List Char4"/>
    <w:link w:val="List"/>
    <w:rsid w:val="00275C7A"/>
    <w:rPr>
      <w:rFonts w:ascii="Times New Roman" w:hAnsi="Times New Roman"/>
      <w:lang w:val="en-GB" w:eastAsia="en-US"/>
    </w:rPr>
  </w:style>
  <w:style w:type="character" w:customStyle="1" w:styleId="B1Char">
    <w:name w:val="B1 Char"/>
    <w:link w:val="B1"/>
    <w:qFormat/>
    <w:rsid w:val="00275C7A"/>
    <w:rPr>
      <w:rFonts w:ascii="Times New Roman" w:hAnsi="Times New Roman"/>
      <w:lang w:val="en-GB" w:eastAsia="en-US"/>
    </w:rPr>
  </w:style>
  <w:style w:type="character" w:customStyle="1" w:styleId="EditorsNoteChar2">
    <w:name w:val="Editor's Note Char2"/>
    <w:aliases w:val="EN Char1"/>
    <w:link w:val="EditorsNote"/>
    <w:qFormat/>
    <w:rsid w:val="00275C7A"/>
    <w:rPr>
      <w:rFonts w:ascii="Times New Roman" w:hAnsi="Times New Roman"/>
      <w:color w:val="FF0000"/>
      <w:lang w:val="en-GB" w:eastAsia="en-US"/>
    </w:rPr>
  </w:style>
  <w:style w:type="character" w:customStyle="1" w:styleId="TANChar">
    <w:name w:val="TAN Char"/>
    <w:link w:val="TAN"/>
    <w:qFormat/>
    <w:rsid w:val="00275C7A"/>
    <w:rPr>
      <w:rFonts w:ascii="Arial" w:hAnsi="Arial"/>
      <w:sz w:val="18"/>
      <w:lang w:val="en-GB" w:eastAsia="en-US"/>
    </w:rPr>
  </w:style>
  <w:style w:type="character" w:customStyle="1" w:styleId="TFChar">
    <w:name w:val="TF Char"/>
    <w:link w:val="TF"/>
    <w:qFormat/>
    <w:rsid w:val="00275C7A"/>
    <w:rPr>
      <w:rFonts w:ascii="Arial" w:hAnsi="Arial"/>
      <w:b/>
      <w:lang w:val="en-GB" w:eastAsia="en-US"/>
    </w:rPr>
  </w:style>
  <w:style w:type="character" w:customStyle="1" w:styleId="List2Char">
    <w:name w:val="List 2 Char"/>
    <w:link w:val="List2"/>
    <w:qFormat/>
    <w:rsid w:val="00275C7A"/>
    <w:rPr>
      <w:rFonts w:ascii="Times New Roman" w:hAnsi="Times New Roman"/>
      <w:lang w:val="en-GB" w:eastAsia="en-US"/>
    </w:rPr>
  </w:style>
  <w:style w:type="character" w:customStyle="1" w:styleId="B2Char">
    <w:name w:val="B2 Char"/>
    <w:link w:val="B2"/>
    <w:qFormat/>
    <w:rsid w:val="00275C7A"/>
    <w:rPr>
      <w:rFonts w:ascii="Times New Roman" w:hAnsi="Times New Roman"/>
      <w:lang w:val="en-GB" w:eastAsia="en-US"/>
    </w:rPr>
  </w:style>
  <w:style w:type="character" w:customStyle="1" w:styleId="List3Char">
    <w:name w:val="List 3 Char"/>
    <w:link w:val="List3"/>
    <w:rsid w:val="00275C7A"/>
    <w:rPr>
      <w:rFonts w:ascii="Times New Roman" w:hAnsi="Times New Roman"/>
      <w:lang w:val="en-GB" w:eastAsia="en-US"/>
    </w:rPr>
  </w:style>
  <w:style w:type="character" w:customStyle="1" w:styleId="B3Char">
    <w:name w:val="B3 Char"/>
    <w:link w:val="B3"/>
    <w:qFormat/>
    <w:rsid w:val="00275C7A"/>
    <w:rPr>
      <w:rFonts w:ascii="Times New Roman" w:hAnsi="Times New Roman"/>
      <w:lang w:val="en-GB" w:eastAsia="en-US"/>
    </w:rPr>
  </w:style>
  <w:style w:type="character" w:customStyle="1" w:styleId="B4Char">
    <w:name w:val="B4 Char"/>
    <w:link w:val="B4"/>
    <w:qFormat/>
    <w:rsid w:val="00275C7A"/>
    <w:rPr>
      <w:rFonts w:ascii="Times New Roman" w:hAnsi="Times New Roman"/>
      <w:lang w:val="en-GB" w:eastAsia="en-US"/>
    </w:rPr>
  </w:style>
  <w:style w:type="character" w:customStyle="1" w:styleId="B5Char">
    <w:name w:val="B5 Char"/>
    <w:link w:val="B5"/>
    <w:qFormat/>
    <w:rsid w:val="00275C7A"/>
    <w:rPr>
      <w:rFonts w:ascii="Times New Roman" w:hAnsi="Times New Roman"/>
      <w:lang w:val="en-GB" w:eastAsia="en-US"/>
    </w:rPr>
  </w:style>
  <w:style w:type="character" w:customStyle="1" w:styleId="ListBulletChar">
    <w:name w:val="List Bullet Char"/>
    <w:aliases w:val="UL Char"/>
    <w:link w:val="ListBullet"/>
    <w:qFormat/>
    <w:rsid w:val="00275C7A"/>
    <w:rPr>
      <w:rFonts w:ascii="Times New Roman" w:hAnsi="Times New Roman"/>
      <w:lang w:val="en-GB" w:eastAsia="en-US"/>
    </w:rPr>
  </w:style>
  <w:style w:type="character" w:customStyle="1" w:styleId="ListBullet2Char">
    <w:name w:val="List Bullet 2 Char"/>
    <w:aliases w:val="lb2 Char"/>
    <w:link w:val="ListBullet2"/>
    <w:rsid w:val="00275C7A"/>
    <w:rPr>
      <w:rFonts w:ascii="Times New Roman" w:hAnsi="Times New Roman"/>
      <w:lang w:val="en-GB" w:eastAsia="en-US"/>
    </w:rPr>
  </w:style>
  <w:style w:type="character" w:customStyle="1" w:styleId="ListBullet3Char">
    <w:name w:val="List Bullet 3 Char"/>
    <w:link w:val="ListBullet3"/>
    <w:rsid w:val="00275C7A"/>
    <w:rPr>
      <w:rFonts w:ascii="Times New Roman" w:hAnsi="Times New Roman"/>
      <w:lang w:val="en-GB" w:eastAsia="en-US"/>
    </w:rPr>
  </w:style>
  <w:style w:type="character" w:customStyle="1" w:styleId="TALChar">
    <w:name w:val="TAL Char"/>
    <w:qFormat/>
    <w:rsid w:val="00275C7A"/>
    <w:rPr>
      <w:rFonts w:ascii="Arial" w:hAnsi="Arial"/>
      <w:sz w:val="18"/>
      <w:lang w:val="en-GB"/>
    </w:rPr>
  </w:style>
  <w:style w:type="character" w:customStyle="1" w:styleId="EditorsNoteChar">
    <w:name w:val="Editor's Note Char"/>
    <w:qFormat/>
    <w:rsid w:val="00275C7A"/>
    <w:rPr>
      <w:rFonts w:ascii="Times New Roman" w:hAnsi="Times New Roman"/>
      <w:color w:val="FF0000"/>
      <w:lang w:val="en-GB"/>
    </w:rPr>
  </w:style>
  <w:style w:type="character" w:customStyle="1" w:styleId="TAL0">
    <w:name w:val="TAL (文字)"/>
    <w:qFormat/>
    <w:rsid w:val="00275C7A"/>
    <w:rPr>
      <w:rFonts w:ascii="Arial" w:eastAsia="Times New Roman" w:hAnsi="Arial"/>
      <w:sz w:val="18"/>
      <w:lang w:val="en-GB"/>
    </w:rPr>
  </w:style>
  <w:style w:type="character" w:customStyle="1" w:styleId="TACCar">
    <w:name w:val="TAC Car"/>
    <w:qFormat/>
    <w:rsid w:val="00275C7A"/>
    <w:rPr>
      <w:rFonts w:ascii="Arial" w:eastAsia="Times New Roman" w:hAnsi="Arial"/>
      <w:sz w:val="18"/>
      <w:lang w:val="en-GB"/>
    </w:rPr>
  </w:style>
  <w:style w:type="character" w:customStyle="1" w:styleId="CarCar10">
    <w:name w:val="Car Car10"/>
    <w:rsid w:val="00275C7A"/>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75C7A"/>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75C7A"/>
    <w:rPr>
      <w:rFonts w:ascii="Arial" w:hAnsi="Arial"/>
      <w:sz w:val="24"/>
      <w:lang w:val="en-GB"/>
    </w:rPr>
  </w:style>
  <w:style w:type="character" w:customStyle="1" w:styleId="Underrubrik2Char">
    <w:name w:val="Underrubrik2 Char"/>
    <w:aliases w:val="321 Char,34 Char,311 Ch"/>
    <w:rsid w:val="00275C7A"/>
    <w:rPr>
      <w:rFonts w:ascii="Arial" w:hAnsi="Arial"/>
      <w:sz w:val="28"/>
      <w:lang w:val="en-GB" w:eastAsia="en-US" w:bidi="ar-SA"/>
    </w:rPr>
  </w:style>
  <w:style w:type="character" w:customStyle="1" w:styleId="EXCar">
    <w:name w:val="EX Car"/>
    <w:rsid w:val="00275C7A"/>
    <w:rPr>
      <w:lang w:val="en-GB" w:eastAsia="en-GB" w:bidi="ar-SA"/>
    </w:rPr>
  </w:style>
  <w:style w:type="character" w:customStyle="1" w:styleId="FootnoteTextChar2">
    <w:name w:val="Footnote Text Char2"/>
    <w:rsid w:val="00275C7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75C7A"/>
    <w:rPr>
      <w:rFonts w:ascii="Arial" w:eastAsia="Times New Roman" w:hAnsi="Arial"/>
      <w:sz w:val="28"/>
      <w:lang w:val="en-GB"/>
    </w:rPr>
  </w:style>
  <w:style w:type="character" w:customStyle="1" w:styleId="ENChar">
    <w:name w:val="EN Char"/>
    <w:rsid w:val="00275C7A"/>
    <w:rPr>
      <w:rFonts w:ascii="Times New Roman" w:hAnsi="Times New Roman"/>
      <w:color w:val="FF0000"/>
      <w:lang w:val="en-US" w:eastAsia="en-US"/>
    </w:rPr>
  </w:style>
  <w:style w:type="character" w:customStyle="1" w:styleId="Heading5Char2">
    <w:name w:val="Heading 5 Char2"/>
    <w:aliases w:val="M5 Cha,H5 Char4,M5 Char4,mh2 Char4,Module heading 2 Char4,heading 8 Char4,5 Char4"/>
    <w:rsid w:val="00275C7A"/>
    <w:rPr>
      <w:rFonts w:ascii="Arial" w:eastAsia="Times New Roman" w:hAnsi="Arial"/>
      <w:sz w:val="22"/>
      <w:lang w:val="en-GB"/>
    </w:rPr>
  </w:style>
  <w:style w:type="character" w:customStyle="1" w:styleId="FooterChar1">
    <w:name w:val="Footer Char1"/>
    <w:aliases w:val="footer odd Char1,footer Char1,fo Char1,pie de página Char1"/>
    <w:rsid w:val="00275C7A"/>
    <w:rPr>
      <w:rFonts w:ascii="Arial" w:hAnsi="Arial"/>
      <w:b/>
      <w:i/>
      <w:noProof/>
      <w:sz w:val="18"/>
    </w:rPr>
  </w:style>
  <w:style w:type="character" w:customStyle="1" w:styleId="CommentTextChar3">
    <w:name w:val="Comment Text Char3"/>
    <w:rsid w:val="00275C7A"/>
    <w:rPr>
      <w:rFonts w:eastAsia="SimSun"/>
      <w:lang w:val="en-GB"/>
    </w:rPr>
  </w:style>
  <w:style w:type="character" w:customStyle="1" w:styleId="CommentSubjectChar2">
    <w:name w:val="Comment Subject Char2"/>
    <w:rsid w:val="00275C7A"/>
    <w:rPr>
      <w:rFonts w:eastAsia="SimSun"/>
      <w:b/>
      <w:bCs/>
      <w:lang w:val="en-GB"/>
    </w:rPr>
  </w:style>
  <w:style w:type="character" w:customStyle="1" w:styleId="DocumentMapChar2">
    <w:name w:val="Document Map Char2"/>
    <w:uiPriority w:val="99"/>
    <w:rsid w:val="00275C7A"/>
    <w:rPr>
      <w:rFonts w:ascii="Tahoma" w:eastAsia="Times New Roman" w:hAnsi="Tahoma" w:cs="Tahoma"/>
      <w:shd w:val="clear" w:color="auto" w:fill="000080"/>
      <w:lang w:val="en-GB"/>
    </w:rPr>
  </w:style>
  <w:style w:type="character" w:customStyle="1" w:styleId="CharChar21">
    <w:name w:val="Char Char21"/>
    <w:rsid w:val="00275C7A"/>
    <w:rPr>
      <w:rFonts w:ascii="Times New Roman" w:hAnsi="Times New Roman"/>
      <w:lang w:val="en-GB" w:eastAsia="en-US"/>
    </w:rPr>
  </w:style>
  <w:style w:type="paragraph" w:customStyle="1" w:styleId="CarCar">
    <w:name w:val="Car Car"/>
    <w:uiPriority w:val="99"/>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75C7A"/>
    <w:rPr>
      <w:rFonts w:ascii="Times New Roman" w:hAnsi="Times New Roman"/>
      <w:b/>
      <w:bCs/>
      <w:lang w:val="en-GB" w:eastAsia="en-US"/>
    </w:rPr>
  </w:style>
  <w:style w:type="paragraph" w:customStyle="1" w:styleId="Char">
    <w:name w:val="Char"/>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75C7A"/>
    <w:rPr>
      <w:rFonts w:eastAsia="SimSun"/>
      <w:lang w:val="en-GB" w:eastAsia="en-US" w:bidi="ar-SA"/>
    </w:rPr>
  </w:style>
  <w:style w:type="character" w:customStyle="1" w:styleId="CharChar7">
    <w:name w:val="Char Char7"/>
    <w:qFormat/>
    <w:rsid w:val="00275C7A"/>
    <w:rPr>
      <w:rFonts w:ascii="Arial" w:eastAsia="SimSun" w:hAnsi="Arial"/>
      <w:sz w:val="36"/>
      <w:lang w:val="en-GB" w:eastAsia="en-US" w:bidi="ar-SA"/>
    </w:rPr>
  </w:style>
  <w:style w:type="character" w:customStyle="1" w:styleId="CharChar6">
    <w:name w:val="Char Char6"/>
    <w:rsid w:val="00275C7A"/>
    <w:rPr>
      <w:rFonts w:ascii="Arial" w:eastAsia="SimSun" w:hAnsi="Arial"/>
      <w:sz w:val="32"/>
      <w:lang w:val="en-GB" w:eastAsia="en-US" w:bidi="ar-SA"/>
    </w:rPr>
  </w:style>
  <w:style w:type="character" w:customStyle="1" w:styleId="CharChar5">
    <w:name w:val="Char Char5"/>
    <w:rsid w:val="00275C7A"/>
    <w:rPr>
      <w:rFonts w:ascii="Arial" w:eastAsia="SimSun" w:hAnsi="Arial"/>
      <w:sz w:val="28"/>
      <w:lang w:val="en-GB" w:eastAsia="en-US" w:bidi="ar-SA"/>
    </w:rPr>
  </w:style>
  <w:style w:type="character" w:customStyle="1" w:styleId="CharChar16">
    <w:name w:val="Char Char16"/>
    <w:rsid w:val="00275C7A"/>
    <w:rPr>
      <w:rFonts w:ascii="Arial" w:eastAsia="SimSun" w:hAnsi="Arial"/>
      <w:lang w:val="en-GB" w:eastAsia="en-US" w:bidi="ar-SA"/>
    </w:rPr>
  </w:style>
  <w:style w:type="character" w:customStyle="1" w:styleId="CharChar14">
    <w:name w:val="Char Char14"/>
    <w:rsid w:val="00275C7A"/>
    <w:rPr>
      <w:rFonts w:ascii="Arial" w:eastAsia="SimSun" w:hAnsi="Arial"/>
      <w:sz w:val="36"/>
      <w:lang w:val="en-GB" w:eastAsia="en-US" w:bidi="ar-SA"/>
    </w:rPr>
  </w:style>
  <w:style w:type="character" w:customStyle="1" w:styleId="CharChar11">
    <w:name w:val="Char Char11"/>
    <w:rsid w:val="00275C7A"/>
    <w:rPr>
      <w:rFonts w:ascii="Tahoma" w:eastAsia="SimSun" w:hAnsi="Tahoma" w:cs="Tahoma"/>
      <w:lang w:val="en-GB" w:eastAsia="en-US" w:bidi="ar-SA"/>
    </w:rPr>
  </w:style>
  <w:style w:type="paragraph" w:customStyle="1" w:styleId="CharCharCharCharCharChar">
    <w:name w:val="Char Char Char Char Char Char"/>
    <w:semiHidden/>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75C7A"/>
    <w:rPr>
      <w:rFonts w:ascii="Times New Roman" w:eastAsia="Batang" w:hAnsi="Times New Roman"/>
      <w:lang w:val="en-GB" w:eastAsia="en-US"/>
    </w:rPr>
  </w:style>
  <w:style w:type="paragraph" w:customStyle="1" w:styleId="a0">
    <w:name w:val="変更箇所"/>
    <w:hidden/>
    <w:semiHidden/>
    <w:qFormat/>
    <w:rsid w:val="00275C7A"/>
    <w:rPr>
      <w:rFonts w:ascii="Times New Roman" w:eastAsia="MS Mincho" w:hAnsi="Times New Roman"/>
      <w:lang w:val="en-GB" w:eastAsia="en-US"/>
    </w:rPr>
  </w:style>
  <w:style w:type="paragraph" w:customStyle="1" w:styleId="CarCar1CharCharCarCar">
    <w:name w:val="Car Car1 Char Char Car Car"/>
    <w:semiHidden/>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75C7A"/>
    <w:rPr>
      <w:rFonts w:ascii="Tahoma" w:hAnsi="Tahoma" w:cs="Tahoma"/>
      <w:sz w:val="16"/>
      <w:szCs w:val="16"/>
      <w:lang w:val="en-GB" w:eastAsia="en-US" w:bidi="ar-SA"/>
    </w:rPr>
  </w:style>
  <w:style w:type="character" w:customStyle="1" w:styleId="NoteHeadingChar2">
    <w:name w:val="Note Heading Char2"/>
    <w:link w:val="NoteHeading"/>
    <w:rsid w:val="00275C7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75C7A"/>
    <w:rPr>
      <w:rFonts w:ascii="Arial" w:hAnsi="Arial"/>
      <w:b/>
      <w:noProof/>
      <w:sz w:val="18"/>
      <w:lang w:val="en-GB" w:eastAsia="en-US" w:bidi="ar-SA"/>
    </w:rPr>
  </w:style>
  <w:style w:type="character" w:customStyle="1" w:styleId="PlainTextChar4">
    <w:name w:val="Plain Text Char4"/>
    <w:link w:val="PlainText"/>
    <w:rsid w:val="00275C7A"/>
    <w:rPr>
      <w:rFonts w:ascii="Courier New" w:eastAsia="SimSun" w:hAnsi="Courier New"/>
      <w:lang w:val="nb-NO" w:eastAsia="en-GB"/>
    </w:rPr>
  </w:style>
  <w:style w:type="character" w:customStyle="1" w:styleId="CharChar25">
    <w:name w:val="Char Char25"/>
    <w:rsid w:val="00275C7A"/>
    <w:rPr>
      <w:rFonts w:ascii="Arial" w:hAnsi="Arial"/>
      <w:lang w:val="en-GB" w:eastAsia="en-US"/>
    </w:rPr>
  </w:style>
  <w:style w:type="character" w:customStyle="1" w:styleId="CharChar24">
    <w:name w:val="Char Char24"/>
    <w:rsid w:val="00275C7A"/>
    <w:rPr>
      <w:rFonts w:ascii="Arial" w:hAnsi="Arial"/>
      <w:sz w:val="36"/>
      <w:lang w:val="en-GB" w:eastAsia="en-US"/>
    </w:rPr>
  </w:style>
  <w:style w:type="character" w:customStyle="1" w:styleId="CharChar17">
    <w:name w:val="Char Char17"/>
    <w:rsid w:val="00275C7A"/>
    <w:rPr>
      <w:rFonts w:ascii="Tahoma" w:hAnsi="Tahoma" w:cs="Tahoma"/>
      <w:shd w:val="clear" w:color="auto" w:fill="000080"/>
      <w:lang w:val="en-GB" w:eastAsia="en-US"/>
    </w:rPr>
  </w:style>
  <w:style w:type="character" w:customStyle="1" w:styleId="CharChar19">
    <w:name w:val="Char Char19"/>
    <w:rsid w:val="00275C7A"/>
    <w:rPr>
      <w:rFonts w:ascii="Times New Roman" w:hAnsi="Times New Roman"/>
      <w:lang w:val="en-GB"/>
    </w:rPr>
  </w:style>
  <w:style w:type="character" w:customStyle="1" w:styleId="CharChar20">
    <w:name w:val="Char Char20"/>
    <w:rsid w:val="00275C7A"/>
    <w:rPr>
      <w:rFonts w:ascii="Tahoma" w:hAnsi="Tahoma" w:cs="Tahoma"/>
      <w:sz w:val="16"/>
      <w:szCs w:val="16"/>
      <w:lang w:val="en-GB" w:eastAsia="en-US"/>
    </w:rPr>
  </w:style>
  <w:style w:type="paragraph" w:customStyle="1" w:styleId="a1">
    <w:name w:val="수정"/>
    <w:hidden/>
    <w:semiHidden/>
    <w:qFormat/>
    <w:rsid w:val="00275C7A"/>
    <w:rPr>
      <w:rFonts w:ascii="Times New Roman" w:eastAsia="Batang" w:hAnsi="Times New Roman"/>
      <w:lang w:val="en-GB" w:eastAsia="en-US"/>
    </w:rPr>
  </w:style>
  <w:style w:type="character" w:customStyle="1" w:styleId="CharChar30">
    <w:name w:val="Char Char30"/>
    <w:rsid w:val="00275C7A"/>
    <w:rPr>
      <w:rFonts w:ascii="Arial" w:hAnsi="Arial"/>
      <w:lang w:val="en-GB" w:eastAsia="en-US"/>
    </w:rPr>
  </w:style>
  <w:style w:type="character" w:customStyle="1" w:styleId="CharChar29">
    <w:name w:val="Char Char29"/>
    <w:qFormat/>
    <w:rsid w:val="00275C7A"/>
    <w:rPr>
      <w:rFonts w:ascii="Arial" w:hAnsi="Arial"/>
      <w:sz w:val="36"/>
      <w:lang w:val="en-GB" w:eastAsia="en-US"/>
    </w:rPr>
  </w:style>
  <w:style w:type="character" w:customStyle="1" w:styleId="CharChar26">
    <w:name w:val="Char Char26"/>
    <w:rsid w:val="00275C7A"/>
    <w:rPr>
      <w:rFonts w:ascii="Times New Roman" w:hAnsi="Times New Roman"/>
      <w:lang w:val="en-GB" w:eastAsia="en-US"/>
    </w:rPr>
  </w:style>
  <w:style w:type="character" w:customStyle="1" w:styleId="CharChar28">
    <w:name w:val="Char Char28"/>
    <w:qFormat/>
    <w:rsid w:val="00275C7A"/>
    <w:rPr>
      <w:rFonts w:ascii="Arial" w:hAnsi="Arial"/>
      <w:sz w:val="36"/>
      <w:lang w:val="en-GB" w:eastAsia="en-US"/>
    </w:rPr>
  </w:style>
  <w:style w:type="character" w:customStyle="1" w:styleId="CharChar27">
    <w:name w:val="Char Char27"/>
    <w:rsid w:val="00275C7A"/>
    <w:rPr>
      <w:rFonts w:ascii="Arial" w:hAnsi="Arial"/>
      <w:b/>
      <w:i/>
      <w:noProof/>
      <w:sz w:val="18"/>
      <w:lang w:val="en-GB" w:eastAsia="en-US"/>
    </w:rPr>
  </w:style>
  <w:style w:type="character" w:customStyle="1" w:styleId="BalloonTextChar2">
    <w:name w:val="Balloon Text Char2"/>
    <w:uiPriority w:val="99"/>
    <w:rsid w:val="00275C7A"/>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75C7A"/>
    <w:rPr>
      <w:rFonts w:ascii="Cambria" w:eastAsia="MS Gothic" w:hAnsi="Cambria" w:cs="Times New Roman"/>
      <w:i/>
      <w:iCs/>
      <w:color w:val="243F60"/>
      <w:lang w:eastAsia="en-US"/>
    </w:rPr>
  </w:style>
  <w:style w:type="character" w:customStyle="1" w:styleId="B2Char1">
    <w:name w:val="B2 Char1"/>
    <w:qFormat/>
    <w:rsid w:val="00275C7A"/>
    <w:rPr>
      <w:color w:val="000000"/>
      <w:lang w:val="en-GB" w:eastAsia="ja-JP" w:bidi="ar-SA"/>
    </w:rPr>
  </w:style>
  <w:style w:type="character" w:customStyle="1" w:styleId="T1Char3">
    <w:name w:val="T1 Char3"/>
    <w:aliases w:val="Header 6 Char Char3"/>
    <w:qFormat/>
    <w:rsid w:val="00275C7A"/>
    <w:rPr>
      <w:rFonts w:ascii="Arial" w:eastAsia="Times New Roman" w:hAnsi="Arial" w:cs="Times New Roman"/>
      <w:sz w:val="20"/>
      <w:szCs w:val="20"/>
      <w:lang w:val="en-GB" w:eastAsia="ja-JP"/>
    </w:rPr>
  </w:style>
  <w:style w:type="character" w:customStyle="1" w:styleId="CharChar9">
    <w:name w:val="Char Char9"/>
    <w:qFormat/>
    <w:rsid w:val="00275C7A"/>
    <w:rPr>
      <w:rFonts w:ascii="Arial" w:eastAsia="MS Mincho" w:hAnsi="Arial" w:cs="CG Times (WN)"/>
      <w:kern w:val="0"/>
      <w:sz w:val="22"/>
      <w:szCs w:val="20"/>
      <w:lang w:val="en-GB" w:eastAsia="ar-SA"/>
    </w:rPr>
  </w:style>
  <w:style w:type="character" w:customStyle="1" w:styleId="CharChar3">
    <w:name w:val="Char Char3"/>
    <w:qFormat/>
    <w:rsid w:val="00275C7A"/>
    <w:rPr>
      <w:rFonts w:ascii="Arial" w:hAnsi="Arial"/>
      <w:sz w:val="22"/>
      <w:lang w:val="en-GB" w:eastAsia="en-US" w:bidi="ar-SA"/>
    </w:rPr>
  </w:style>
  <w:style w:type="paragraph" w:customStyle="1" w:styleId="CharCharCharCharChar">
    <w:name w:val="Char Char Char Char Char"/>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75C7A"/>
    <w:rPr>
      <w:lang w:val="en-GB" w:eastAsia="ja-JP" w:bidi="ar-SA"/>
    </w:rPr>
  </w:style>
  <w:style w:type="paragraph" w:customStyle="1" w:styleId="CharChar1CharChar">
    <w:name w:val="Char Char1 Char Char"/>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75C7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qFormat/>
    <w:rsid w:val="00275C7A"/>
    <w:rPr>
      <w:rFonts w:ascii="Courier New" w:hAnsi="Courier New"/>
      <w:lang w:val="nb-NO" w:eastAsia="ja-JP" w:bidi="ar-SA"/>
    </w:rPr>
  </w:style>
  <w:style w:type="character" w:customStyle="1" w:styleId="NOCharChar">
    <w:name w:val="NO Char Char"/>
    <w:qFormat/>
    <w:rsid w:val="00275C7A"/>
    <w:rPr>
      <w:lang w:val="en-GB" w:eastAsia="en-US" w:bidi="ar-SA"/>
    </w:rPr>
  </w:style>
  <w:style w:type="character" w:customStyle="1" w:styleId="T1Char2">
    <w:name w:val="T1 Char2"/>
    <w:aliases w:val="Header 6 Char Char2"/>
    <w:qFormat/>
    <w:rsid w:val="00275C7A"/>
    <w:rPr>
      <w:rFonts w:ascii="Arial" w:hAnsi="Arial"/>
      <w:lang w:val="en-GB" w:eastAsia="en-US"/>
    </w:rPr>
  </w:style>
  <w:style w:type="character" w:customStyle="1" w:styleId="CharChar10">
    <w:name w:val="Char Char10"/>
    <w:qFormat/>
    <w:rsid w:val="00275C7A"/>
    <w:rPr>
      <w:rFonts w:ascii="Times New Roman" w:hAnsi="Times New Roman"/>
      <w:lang w:val="en-GB" w:eastAsia="en-US"/>
    </w:rPr>
  </w:style>
  <w:style w:type="paragraph" w:customStyle="1" w:styleId="1">
    <w:name w:val="修订1"/>
    <w:hidden/>
    <w:qFormat/>
    <w:rsid w:val="00275C7A"/>
    <w:rPr>
      <w:rFonts w:ascii="Times New Roman" w:eastAsia="Batang" w:hAnsi="Times New Roman"/>
      <w:lang w:val="en-GB" w:eastAsia="en-US"/>
    </w:rPr>
  </w:style>
  <w:style w:type="character" w:customStyle="1" w:styleId="Heading1Char2">
    <w:name w:val="Heading 1 Char2"/>
    <w:rsid w:val="00275C7A"/>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75C7A"/>
    <w:rPr>
      <w:rFonts w:ascii="Times New Roman" w:eastAsia="SimSun" w:hAnsi="Times New Roman"/>
      <w:lang w:val="en-GB" w:eastAsia="x-none"/>
    </w:rPr>
  </w:style>
  <w:style w:type="character" w:customStyle="1" w:styleId="BodyTextIndentChar4">
    <w:name w:val="Body Text Indent Char4"/>
    <w:uiPriority w:val="99"/>
    <w:rsid w:val="00275C7A"/>
    <w:rPr>
      <w:rFonts w:eastAsia="Batang"/>
      <w:lang w:val="en-GB"/>
    </w:rPr>
  </w:style>
  <w:style w:type="character" w:customStyle="1" w:styleId="CharChar15">
    <w:name w:val="Char Char15"/>
    <w:rsid w:val="00275C7A"/>
    <w:rPr>
      <w:rFonts w:ascii="Arial" w:hAnsi="Arial"/>
      <w:sz w:val="36"/>
      <w:lang w:val="en-GB"/>
    </w:rPr>
  </w:style>
  <w:style w:type="character" w:customStyle="1" w:styleId="CharChar2">
    <w:name w:val="Char Char2"/>
    <w:rsid w:val="00275C7A"/>
    <w:rPr>
      <w:rFonts w:ascii="Arial" w:hAnsi="Arial"/>
      <w:lang w:val="en-GB" w:eastAsia="en-US" w:bidi="ar-SA"/>
    </w:rPr>
  </w:style>
  <w:style w:type="character" w:customStyle="1" w:styleId="B1Char1">
    <w:name w:val="B1 Char1"/>
    <w:qFormat/>
    <w:rsid w:val="00275C7A"/>
    <w:rPr>
      <w:rFonts w:ascii="Times New Roman" w:hAnsi="Times New Roman"/>
      <w:lang w:val="en-GB"/>
    </w:rPr>
  </w:style>
  <w:style w:type="paragraph" w:customStyle="1" w:styleId="10">
    <w:name w:val="수정1"/>
    <w:hidden/>
    <w:semiHidden/>
    <w:qFormat/>
    <w:rsid w:val="00275C7A"/>
    <w:rPr>
      <w:rFonts w:ascii="Times New Roman" w:eastAsia="Batang" w:hAnsi="Times New Roman"/>
      <w:lang w:val="en-GB" w:eastAsia="en-US"/>
    </w:rPr>
  </w:style>
  <w:style w:type="paragraph" w:customStyle="1" w:styleId="11">
    <w:name w:val="変更箇所1"/>
    <w:hidden/>
    <w:semiHidden/>
    <w:qFormat/>
    <w:rsid w:val="00275C7A"/>
    <w:rPr>
      <w:rFonts w:ascii="Times New Roman" w:eastAsia="MS Mincho" w:hAnsi="Times New Roman"/>
      <w:lang w:val="en-GB" w:eastAsia="en-US"/>
    </w:rPr>
  </w:style>
  <w:style w:type="paragraph" w:customStyle="1" w:styleId="CarCar5">
    <w:name w:val="Car Car5"/>
    <w:semiHidden/>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275C7A"/>
    <w:rPr>
      <w:rFonts w:ascii="Times New Roman" w:eastAsia="SimSun" w:hAnsi="Times New Roman"/>
      <w:b/>
      <w:lang w:val="x-none" w:eastAsia="x-none"/>
    </w:rPr>
  </w:style>
  <w:style w:type="character" w:customStyle="1" w:styleId="BodyText2Char4">
    <w:name w:val="Body Text 2 Char4"/>
    <w:link w:val="BodyText2"/>
    <w:rsid w:val="00275C7A"/>
    <w:rPr>
      <w:rFonts w:eastAsia="Malgun Gothic"/>
      <w:i/>
      <w:lang w:val="en-GB" w:eastAsia="ko-KR"/>
    </w:rPr>
  </w:style>
  <w:style w:type="character" w:customStyle="1" w:styleId="BodyText3Char4">
    <w:name w:val="Body Text 3 Char4"/>
    <w:link w:val="BodyText3"/>
    <w:rsid w:val="00275C7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75C7A"/>
    <w:rPr>
      <w:b/>
      <w:lang w:val="en-GB" w:eastAsia="en-US" w:bidi="ar-SA"/>
    </w:rPr>
  </w:style>
  <w:style w:type="character" w:customStyle="1" w:styleId="HTMLPreformattedChar2">
    <w:name w:val="HTML Preformatted Char2"/>
    <w:link w:val="HTMLPreformatted"/>
    <w:rsid w:val="00275C7A"/>
    <w:rPr>
      <w:rFonts w:ascii="Courier New" w:eastAsia="MS Mincho" w:hAnsi="Courier New"/>
      <w:lang w:val="en-GB" w:eastAsia="x-none"/>
    </w:rPr>
  </w:style>
  <w:style w:type="character" w:customStyle="1" w:styleId="Char0">
    <w:name w:val="批注主题 Char"/>
    <w:rsid w:val="00275C7A"/>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75C7A"/>
  </w:style>
  <w:style w:type="character" w:customStyle="1" w:styleId="B3Char2">
    <w:name w:val="B3 Char2"/>
    <w:qFormat/>
    <w:rsid w:val="00275C7A"/>
    <w:rPr>
      <w:rFonts w:ascii="Times New Roman" w:hAnsi="Times New Roman"/>
      <w:lang w:val="en-GB" w:eastAsia="en-US"/>
    </w:rPr>
  </w:style>
  <w:style w:type="character" w:customStyle="1" w:styleId="EditorsNoteChar1">
    <w:name w:val="Editor's Note Char1"/>
    <w:locked/>
    <w:rsid w:val="00275C7A"/>
    <w:rPr>
      <w:color w:val="FF0000"/>
      <w:lang w:eastAsia="en-US"/>
    </w:rPr>
  </w:style>
  <w:style w:type="character" w:customStyle="1" w:styleId="PlainTextChar1">
    <w:name w:val="Plain Text Char1"/>
    <w:locked/>
    <w:rsid w:val="00275C7A"/>
    <w:rPr>
      <w:rFonts w:ascii="Courier New" w:hAnsi="Courier New"/>
      <w:lang w:val="nb-NO"/>
    </w:rPr>
  </w:style>
  <w:style w:type="character" w:customStyle="1" w:styleId="12">
    <w:name w:val="書式なし (文字)1"/>
    <w:rsid w:val="00275C7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75C7A"/>
    <w:rPr>
      <w:rFonts w:eastAsia="SimSun"/>
    </w:rPr>
  </w:style>
  <w:style w:type="character" w:customStyle="1" w:styleId="13">
    <w:name w:val="文末脚注文字列 (文字)1"/>
    <w:rsid w:val="00275C7A"/>
    <w:rPr>
      <w:rFonts w:ascii="Times New Roman" w:hAnsi="Times New Roman" w:cs="Times New Roman" w:hint="default"/>
      <w:lang w:val="en-GB" w:eastAsia="en-US"/>
    </w:rPr>
  </w:style>
  <w:style w:type="character" w:customStyle="1" w:styleId="B2Car">
    <w:name w:val="B2 Car"/>
    <w:rsid w:val="00275C7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75C7A"/>
    <w:rPr>
      <w:rFonts w:ascii="Arial" w:hAnsi="Arial"/>
      <w:sz w:val="24"/>
      <w:szCs w:val="28"/>
      <w:lang w:val="en-GB" w:eastAsia="en-GB"/>
    </w:rPr>
  </w:style>
  <w:style w:type="character" w:customStyle="1" w:styleId="Heading7Char1">
    <w:name w:val="Heading 7 Char1"/>
    <w:rsid w:val="00275C7A"/>
    <w:rPr>
      <w:rFonts w:ascii="Arial" w:hAnsi="Arial"/>
      <w:lang w:val="en-GB"/>
    </w:rPr>
  </w:style>
  <w:style w:type="character" w:customStyle="1" w:styleId="Heading8Char1">
    <w:name w:val="Heading 8 Char1"/>
    <w:rsid w:val="00275C7A"/>
    <w:rPr>
      <w:rFonts w:ascii="Arial" w:hAnsi="Arial"/>
      <w:sz w:val="36"/>
      <w:lang w:val="en-GB"/>
    </w:rPr>
  </w:style>
  <w:style w:type="character" w:customStyle="1" w:styleId="Heading9Char1">
    <w:name w:val="Heading 9 Char1"/>
    <w:aliases w:val="Figure Heading Char,FH Char"/>
    <w:uiPriority w:val="99"/>
    <w:qFormat/>
    <w:rsid w:val="00275C7A"/>
    <w:rPr>
      <w:rFonts w:ascii="Arial" w:hAnsi="Arial"/>
      <w:sz w:val="36"/>
      <w:lang w:val="en-GB"/>
    </w:rPr>
  </w:style>
  <w:style w:type="character" w:customStyle="1" w:styleId="DocumentMapChar1">
    <w:name w:val="Document Map Char1"/>
    <w:uiPriority w:val="99"/>
    <w:semiHidden/>
    <w:rsid w:val="00275C7A"/>
    <w:rPr>
      <w:rFonts w:ascii="Tahoma" w:hAnsi="Tahoma"/>
      <w:lang w:val="en-GB" w:eastAsia="en-US"/>
    </w:rPr>
  </w:style>
  <w:style w:type="character" w:customStyle="1" w:styleId="BalloonTextChar1">
    <w:name w:val="Balloon Text Char1"/>
    <w:uiPriority w:val="99"/>
    <w:rsid w:val="00275C7A"/>
    <w:rPr>
      <w:rFonts w:ascii="Tahoma" w:hAnsi="Tahoma" w:cs="Tahoma"/>
      <w:sz w:val="16"/>
      <w:szCs w:val="16"/>
      <w:lang w:val="en-GB" w:eastAsia="en-GB" w:bidi="ar-SA"/>
    </w:rPr>
  </w:style>
  <w:style w:type="paragraph" w:customStyle="1" w:styleId="6">
    <w:name w:val="修订6"/>
    <w:hidden/>
    <w:semiHidden/>
    <w:qFormat/>
    <w:rsid w:val="00275C7A"/>
    <w:rPr>
      <w:rFonts w:ascii="Times New Roman" w:eastAsia="Batang" w:hAnsi="Times New Roman"/>
      <w:lang w:val="en-GB" w:eastAsia="en-US"/>
    </w:rPr>
  </w:style>
  <w:style w:type="paragraph" w:customStyle="1" w:styleId="3">
    <w:name w:val="修订3"/>
    <w:hidden/>
    <w:semiHidden/>
    <w:qFormat/>
    <w:rsid w:val="00275C7A"/>
    <w:rPr>
      <w:rFonts w:ascii="Times New Roman" w:eastAsia="Batang" w:hAnsi="Times New Roman"/>
      <w:lang w:val="en-GB" w:eastAsia="en-US"/>
    </w:rPr>
  </w:style>
  <w:style w:type="paragraph" w:customStyle="1" w:styleId="20">
    <w:name w:val="수정2"/>
    <w:hidden/>
    <w:semiHidden/>
    <w:qFormat/>
    <w:rsid w:val="00275C7A"/>
    <w:rPr>
      <w:rFonts w:ascii="Times New Roman" w:eastAsia="Batang" w:hAnsi="Times New Roman"/>
      <w:lang w:val="en-GB" w:eastAsia="en-US"/>
    </w:rPr>
  </w:style>
  <w:style w:type="character" w:customStyle="1" w:styleId="apple-style-span">
    <w:name w:val="apple-style-span"/>
    <w:rsid w:val="00275C7A"/>
  </w:style>
  <w:style w:type="character" w:customStyle="1" w:styleId="Titre3Car">
    <w:name w:val="Titre 3 Car"/>
    <w:rsid w:val="00275C7A"/>
    <w:rPr>
      <w:rFonts w:ascii="Arial" w:hAnsi="Arial"/>
      <w:sz w:val="28"/>
      <w:szCs w:val="28"/>
      <w:lang w:val="en-GB" w:eastAsia="en-GB"/>
    </w:rPr>
  </w:style>
  <w:style w:type="character" w:customStyle="1" w:styleId="CommentTextChar1">
    <w:name w:val="Comment Text Char1"/>
    <w:rsid w:val="00275C7A"/>
    <w:rPr>
      <w:lang w:val="en-GB" w:eastAsia="x-none"/>
    </w:rPr>
  </w:style>
  <w:style w:type="character" w:customStyle="1" w:styleId="NOChar1">
    <w:name w:val="NO Char1"/>
    <w:qFormat/>
    <w:rsid w:val="00275C7A"/>
    <w:rPr>
      <w:rFonts w:eastAsia="MS Mincho"/>
      <w:lang w:val="en-GB" w:eastAsia="en-US" w:bidi="ar-SA"/>
    </w:rPr>
  </w:style>
  <w:style w:type="character" w:customStyle="1" w:styleId="CommentSubjectChar1">
    <w:name w:val="Comment Subject Char1"/>
    <w:uiPriority w:val="99"/>
    <w:rsid w:val="00275C7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75C7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75C7A"/>
    <w:rPr>
      <w:sz w:val="28"/>
      <w:lang w:val="en-GB" w:eastAsia="en-US"/>
    </w:rPr>
  </w:style>
  <w:style w:type="character" w:customStyle="1" w:styleId="apple-converted-space">
    <w:name w:val="apple-converted-space"/>
    <w:qFormat/>
    <w:rsid w:val="00275C7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75C7A"/>
    <w:rPr>
      <w:sz w:val="28"/>
      <w:lang w:val="en-GB" w:eastAsia="en-US"/>
    </w:rPr>
  </w:style>
  <w:style w:type="character" w:customStyle="1" w:styleId="EditorsNoteCharCharChar">
    <w:name w:val="Editor's Note Char Char Char"/>
    <w:rsid w:val="00275C7A"/>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75C7A"/>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75C7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75C7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75C7A"/>
    <w:rPr>
      <w:rFonts w:ascii="Times New Roman" w:eastAsia="SimSun" w:hAnsi="Times New Roman"/>
      <w:lang w:val="en-GB" w:eastAsia="en-US"/>
    </w:rPr>
  </w:style>
  <w:style w:type="character" w:customStyle="1" w:styleId="GuidanceChar">
    <w:name w:val="Guidance Char"/>
    <w:link w:val="Guidance"/>
    <w:qFormat/>
    <w:rsid w:val="00275C7A"/>
    <w:rPr>
      <w:i/>
      <w:color w:val="0000FF"/>
      <w:lang w:eastAsia="ja-JP"/>
    </w:rPr>
  </w:style>
  <w:style w:type="character" w:customStyle="1" w:styleId="FigureCaption1">
    <w:name w:val="Figure Caption1"/>
    <w:aliases w:val="fc Char1,Figure Caption Char Char"/>
    <w:rsid w:val="00275C7A"/>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75C7A"/>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275C7A"/>
    <w:rPr>
      <w:rFonts w:ascii="Arial" w:eastAsia="MS Mincho" w:hAnsi="Arial"/>
      <w:sz w:val="22"/>
      <w:lang w:val="en-GB" w:eastAsia="en-US" w:bidi="ar-SA"/>
    </w:rPr>
  </w:style>
  <w:style w:type="character" w:customStyle="1" w:styleId="T1Car">
    <w:name w:val="T1 Car"/>
    <w:aliases w:val="Header 6 Car Car"/>
    <w:rsid w:val="00275C7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75C7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75C7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75C7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75C7A"/>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75C7A"/>
    <w:rPr>
      <w:rFonts w:ascii="Arial" w:hAnsi="Arial"/>
      <w:sz w:val="28"/>
      <w:lang w:val="en-GB" w:eastAsia="ja-JP" w:bidi="ar-SA"/>
    </w:rPr>
  </w:style>
  <w:style w:type="character" w:customStyle="1" w:styleId="Absatz-Standardschriftart">
    <w:name w:val="Absatz-Standardschriftart"/>
    <w:rsid w:val="00275C7A"/>
  </w:style>
  <w:style w:type="character" w:customStyle="1" w:styleId="WW-Absatz-Standardschriftart">
    <w:name w:val="WW-Absatz-Standardschriftart"/>
    <w:rsid w:val="00275C7A"/>
  </w:style>
  <w:style w:type="character" w:customStyle="1" w:styleId="WW8Num1z0">
    <w:name w:val="WW8Num1z0"/>
    <w:rsid w:val="00275C7A"/>
    <w:rPr>
      <w:rFonts w:ascii="Symbol" w:hAnsi="Symbol"/>
    </w:rPr>
  </w:style>
  <w:style w:type="character" w:customStyle="1" w:styleId="WW8Num5z0">
    <w:name w:val="WW8Num5z0"/>
    <w:rsid w:val="00275C7A"/>
    <w:rPr>
      <w:rFonts w:ascii="Times New Roman" w:eastAsia="MS Mincho" w:hAnsi="Times New Roman" w:cs="Times New Roman"/>
    </w:rPr>
  </w:style>
  <w:style w:type="character" w:customStyle="1" w:styleId="WW8Num5z1">
    <w:name w:val="WW8Num5z1"/>
    <w:rsid w:val="00275C7A"/>
    <w:rPr>
      <w:rFonts w:ascii="Courier New" w:hAnsi="Courier New" w:cs="Courier New"/>
    </w:rPr>
  </w:style>
  <w:style w:type="character" w:customStyle="1" w:styleId="WW8Num5z2">
    <w:name w:val="WW8Num5z2"/>
    <w:rsid w:val="00275C7A"/>
    <w:rPr>
      <w:rFonts w:ascii="Wingdings" w:hAnsi="Wingdings"/>
    </w:rPr>
  </w:style>
  <w:style w:type="character" w:customStyle="1" w:styleId="WW8Num5z3">
    <w:name w:val="WW8Num5z3"/>
    <w:rsid w:val="00275C7A"/>
    <w:rPr>
      <w:rFonts w:ascii="Symbol" w:hAnsi="Symbol"/>
    </w:rPr>
  </w:style>
  <w:style w:type="character" w:customStyle="1" w:styleId="WW8Num6z0">
    <w:name w:val="WW8Num6z0"/>
    <w:rsid w:val="00275C7A"/>
    <w:rPr>
      <w:rFonts w:ascii="Arial" w:eastAsia="MS Mincho" w:hAnsi="Arial" w:cs="Arial"/>
    </w:rPr>
  </w:style>
  <w:style w:type="character" w:customStyle="1" w:styleId="WW8Num6z1">
    <w:name w:val="WW8Num6z1"/>
    <w:rsid w:val="00275C7A"/>
    <w:rPr>
      <w:rFonts w:ascii="Courier New" w:hAnsi="Courier New" w:cs="Courier New"/>
    </w:rPr>
  </w:style>
  <w:style w:type="character" w:customStyle="1" w:styleId="WW8Num6z2">
    <w:name w:val="WW8Num6z2"/>
    <w:rsid w:val="00275C7A"/>
    <w:rPr>
      <w:rFonts w:ascii="Wingdings" w:hAnsi="Wingdings"/>
    </w:rPr>
  </w:style>
  <w:style w:type="character" w:customStyle="1" w:styleId="WW8Num6z3">
    <w:name w:val="WW8Num6z3"/>
    <w:rsid w:val="00275C7A"/>
    <w:rPr>
      <w:rFonts w:ascii="Symbol" w:hAnsi="Symbol"/>
    </w:rPr>
  </w:style>
  <w:style w:type="character" w:customStyle="1" w:styleId="WW8Num9z0">
    <w:name w:val="WW8Num9z0"/>
    <w:rsid w:val="00275C7A"/>
    <w:rPr>
      <w:rFonts w:ascii="Times New Roman" w:eastAsia="MS Mincho" w:hAnsi="Times New Roman" w:cs="Times New Roman"/>
    </w:rPr>
  </w:style>
  <w:style w:type="character" w:customStyle="1" w:styleId="WW8Num9z1">
    <w:name w:val="WW8Num9z1"/>
    <w:rsid w:val="00275C7A"/>
    <w:rPr>
      <w:rFonts w:ascii="Courier New" w:hAnsi="Courier New" w:cs="Courier New"/>
    </w:rPr>
  </w:style>
  <w:style w:type="character" w:customStyle="1" w:styleId="WW8Num9z2">
    <w:name w:val="WW8Num9z2"/>
    <w:rsid w:val="00275C7A"/>
    <w:rPr>
      <w:rFonts w:ascii="Wingdings" w:hAnsi="Wingdings"/>
    </w:rPr>
  </w:style>
  <w:style w:type="character" w:customStyle="1" w:styleId="WW8Num9z3">
    <w:name w:val="WW8Num9z3"/>
    <w:rsid w:val="00275C7A"/>
    <w:rPr>
      <w:rFonts w:ascii="Symbol" w:hAnsi="Symbol"/>
    </w:rPr>
  </w:style>
  <w:style w:type="character" w:customStyle="1" w:styleId="WW8Num11z0">
    <w:name w:val="WW8Num11z0"/>
    <w:rsid w:val="00275C7A"/>
    <w:rPr>
      <w:rFonts w:ascii="Times New Roman" w:eastAsia="MS Mincho" w:hAnsi="Times New Roman" w:cs="Times New Roman"/>
    </w:rPr>
  </w:style>
  <w:style w:type="character" w:customStyle="1" w:styleId="WW8Num11z1">
    <w:name w:val="WW8Num11z1"/>
    <w:rsid w:val="00275C7A"/>
    <w:rPr>
      <w:rFonts w:ascii="Courier New" w:hAnsi="Courier New" w:cs="Courier New"/>
    </w:rPr>
  </w:style>
  <w:style w:type="character" w:customStyle="1" w:styleId="WW8Num11z2">
    <w:name w:val="WW8Num11z2"/>
    <w:rsid w:val="00275C7A"/>
    <w:rPr>
      <w:rFonts w:ascii="Wingdings" w:hAnsi="Wingdings"/>
    </w:rPr>
  </w:style>
  <w:style w:type="character" w:customStyle="1" w:styleId="WW8Num11z3">
    <w:name w:val="WW8Num11z3"/>
    <w:rsid w:val="00275C7A"/>
    <w:rPr>
      <w:rFonts w:ascii="Symbol" w:hAnsi="Symbol"/>
    </w:rPr>
  </w:style>
  <w:style w:type="character" w:customStyle="1" w:styleId="WW8Num15z0">
    <w:name w:val="WW8Num15z0"/>
    <w:rsid w:val="00275C7A"/>
    <w:rPr>
      <w:rFonts w:ascii="Times New Roman" w:eastAsia="Times New Roman" w:hAnsi="Times New Roman" w:cs="Times New Roman"/>
    </w:rPr>
  </w:style>
  <w:style w:type="character" w:customStyle="1" w:styleId="WW8Num15z1">
    <w:name w:val="WW8Num15z1"/>
    <w:rsid w:val="00275C7A"/>
    <w:rPr>
      <w:rFonts w:ascii="Courier New" w:hAnsi="Courier New" w:cs="Courier New"/>
    </w:rPr>
  </w:style>
  <w:style w:type="character" w:customStyle="1" w:styleId="WW8Num15z2">
    <w:name w:val="WW8Num15z2"/>
    <w:rsid w:val="00275C7A"/>
    <w:rPr>
      <w:rFonts w:ascii="Wingdings" w:hAnsi="Wingdings"/>
    </w:rPr>
  </w:style>
  <w:style w:type="character" w:customStyle="1" w:styleId="WW8Num15z3">
    <w:name w:val="WW8Num15z3"/>
    <w:rsid w:val="00275C7A"/>
    <w:rPr>
      <w:rFonts w:ascii="Symbol" w:hAnsi="Symbol"/>
    </w:rPr>
  </w:style>
  <w:style w:type="character" w:customStyle="1" w:styleId="WW8Num16z0">
    <w:name w:val="WW8Num16z0"/>
    <w:rsid w:val="00275C7A"/>
    <w:rPr>
      <w:rFonts w:ascii="Times New Roman" w:eastAsia="MS Mincho" w:hAnsi="Times New Roman" w:cs="Times New Roman"/>
    </w:rPr>
  </w:style>
  <w:style w:type="character" w:customStyle="1" w:styleId="WW8Num16z1">
    <w:name w:val="WW8Num16z1"/>
    <w:rsid w:val="00275C7A"/>
    <w:rPr>
      <w:rFonts w:ascii="Courier New" w:hAnsi="Courier New" w:cs="Courier New"/>
    </w:rPr>
  </w:style>
  <w:style w:type="character" w:customStyle="1" w:styleId="WW8Num16z2">
    <w:name w:val="WW8Num16z2"/>
    <w:rsid w:val="00275C7A"/>
    <w:rPr>
      <w:rFonts w:ascii="Wingdings" w:hAnsi="Wingdings"/>
    </w:rPr>
  </w:style>
  <w:style w:type="character" w:customStyle="1" w:styleId="WW8Num16z3">
    <w:name w:val="WW8Num16z3"/>
    <w:rsid w:val="00275C7A"/>
    <w:rPr>
      <w:rFonts w:ascii="Symbol" w:hAnsi="Symbol"/>
    </w:rPr>
  </w:style>
  <w:style w:type="character" w:customStyle="1" w:styleId="WW8Num18z0">
    <w:name w:val="WW8Num18z0"/>
    <w:rsid w:val="00275C7A"/>
    <w:rPr>
      <w:rFonts w:ascii="Times New Roman" w:eastAsia="Times New Roman" w:hAnsi="Times New Roman" w:cs="Times New Roman"/>
    </w:rPr>
  </w:style>
  <w:style w:type="character" w:customStyle="1" w:styleId="WW8Num18z1">
    <w:name w:val="WW8Num18z1"/>
    <w:rsid w:val="00275C7A"/>
    <w:rPr>
      <w:rFonts w:ascii="Courier New" w:hAnsi="Courier New" w:cs="Courier New"/>
    </w:rPr>
  </w:style>
  <w:style w:type="character" w:customStyle="1" w:styleId="WW8Num18z2">
    <w:name w:val="WW8Num18z2"/>
    <w:rsid w:val="00275C7A"/>
    <w:rPr>
      <w:rFonts w:ascii="Wingdings" w:hAnsi="Wingdings"/>
    </w:rPr>
  </w:style>
  <w:style w:type="character" w:customStyle="1" w:styleId="WW8Num18z3">
    <w:name w:val="WW8Num18z3"/>
    <w:rsid w:val="00275C7A"/>
    <w:rPr>
      <w:rFonts w:ascii="Symbol" w:hAnsi="Symbol"/>
    </w:rPr>
  </w:style>
  <w:style w:type="character" w:customStyle="1" w:styleId="WW8Num19z0">
    <w:name w:val="WW8Num19z0"/>
    <w:rsid w:val="00275C7A"/>
    <w:rPr>
      <w:rFonts w:ascii="Times New Roman" w:eastAsia="MS Mincho" w:hAnsi="Times New Roman" w:cs="Times New Roman"/>
    </w:rPr>
  </w:style>
  <w:style w:type="character" w:customStyle="1" w:styleId="WW8Num19z1">
    <w:name w:val="WW8Num19z1"/>
    <w:rsid w:val="00275C7A"/>
    <w:rPr>
      <w:rFonts w:ascii="Wingdings" w:hAnsi="Wingdings"/>
    </w:rPr>
  </w:style>
  <w:style w:type="character" w:customStyle="1" w:styleId="WW8Num25z0">
    <w:name w:val="WW8Num25z0"/>
    <w:rsid w:val="00275C7A"/>
    <w:rPr>
      <w:rFonts w:ascii="Arial" w:eastAsia="SimSun" w:hAnsi="Arial" w:cs="Arial"/>
    </w:rPr>
  </w:style>
  <w:style w:type="character" w:customStyle="1" w:styleId="WW8Num25z1">
    <w:name w:val="WW8Num25z1"/>
    <w:rsid w:val="00275C7A"/>
    <w:rPr>
      <w:rFonts w:ascii="Wingdings" w:hAnsi="Wingdings"/>
    </w:rPr>
  </w:style>
  <w:style w:type="character" w:customStyle="1" w:styleId="WW8Num28z0">
    <w:name w:val="WW8Num28z0"/>
    <w:rsid w:val="00275C7A"/>
    <w:rPr>
      <w:rFonts w:ascii="Times New Roman" w:eastAsia="MS Mincho" w:hAnsi="Times New Roman" w:cs="Times New Roman"/>
    </w:rPr>
  </w:style>
  <w:style w:type="character" w:customStyle="1" w:styleId="WW8Num28z1">
    <w:name w:val="WW8Num28z1"/>
    <w:rsid w:val="00275C7A"/>
    <w:rPr>
      <w:rFonts w:ascii="Courier New" w:hAnsi="Courier New" w:cs="Courier New"/>
    </w:rPr>
  </w:style>
  <w:style w:type="character" w:customStyle="1" w:styleId="WW8Num28z2">
    <w:name w:val="WW8Num28z2"/>
    <w:rsid w:val="00275C7A"/>
    <w:rPr>
      <w:rFonts w:ascii="Wingdings" w:hAnsi="Wingdings"/>
    </w:rPr>
  </w:style>
  <w:style w:type="character" w:customStyle="1" w:styleId="WW8Num28z3">
    <w:name w:val="WW8Num28z3"/>
    <w:rsid w:val="00275C7A"/>
    <w:rPr>
      <w:rFonts w:ascii="Symbol" w:hAnsi="Symbol"/>
    </w:rPr>
  </w:style>
  <w:style w:type="character" w:customStyle="1" w:styleId="WW8Num32z0">
    <w:name w:val="WW8Num32z0"/>
    <w:rsid w:val="00275C7A"/>
    <w:rPr>
      <w:rFonts w:ascii="Times New Roman" w:eastAsia="Times New Roman" w:hAnsi="Times New Roman" w:cs="Times New Roman"/>
    </w:rPr>
  </w:style>
  <w:style w:type="character" w:customStyle="1" w:styleId="WW8Num32z1">
    <w:name w:val="WW8Num32z1"/>
    <w:rsid w:val="00275C7A"/>
    <w:rPr>
      <w:rFonts w:ascii="Courier New" w:hAnsi="Courier New" w:cs="Courier New"/>
    </w:rPr>
  </w:style>
  <w:style w:type="character" w:customStyle="1" w:styleId="WW8Num32z2">
    <w:name w:val="WW8Num32z2"/>
    <w:rsid w:val="00275C7A"/>
    <w:rPr>
      <w:rFonts w:ascii="Wingdings" w:hAnsi="Wingdings"/>
    </w:rPr>
  </w:style>
  <w:style w:type="character" w:customStyle="1" w:styleId="WW8Num32z3">
    <w:name w:val="WW8Num32z3"/>
    <w:rsid w:val="00275C7A"/>
    <w:rPr>
      <w:rFonts w:ascii="Symbol" w:hAnsi="Symbol"/>
    </w:rPr>
  </w:style>
  <w:style w:type="character" w:customStyle="1" w:styleId="WW8Num34z0">
    <w:name w:val="WW8Num34z0"/>
    <w:rsid w:val="00275C7A"/>
    <w:rPr>
      <w:rFonts w:ascii="Times New Roman" w:eastAsia="SimSun" w:hAnsi="Times New Roman" w:cs="Times New Roman"/>
    </w:rPr>
  </w:style>
  <w:style w:type="character" w:customStyle="1" w:styleId="WW8Num34z1">
    <w:name w:val="WW8Num34z1"/>
    <w:rsid w:val="00275C7A"/>
    <w:rPr>
      <w:rFonts w:ascii="Wingdings" w:hAnsi="Wingdings"/>
    </w:rPr>
  </w:style>
  <w:style w:type="character" w:customStyle="1" w:styleId="WW8Num35z0">
    <w:name w:val="WW8Num35z0"/>
    <w:rsid w:val="00275C7A"/>
    <w:rPr>
      <w:rFonts w:ascii="Times New Roman" w:eastAsia="SimSun" w:hAnsi="Times New Roman" w:cs="Times New Roman"/>
    </w:rPr>
  </w:style>
  <w:style w:type="character" w:customStyle="1" w:styleId="WW8Num35z1">
    <w:name w:val="WW8Num35z1"/>
    <w:rsid w:val="00275C7A"/>
    <w:rPr>
      <w:rFonts w:ascii="Wingdings" w:hAnsi="Wingdings"/>
    </w:rPr>
  </w:style>
  <w:style w:type="character" w:customStyle="1" w:styleId="WW8Num36z0">
    <w:name w:val="WW8Num36z0"/>
    <w:rsid w:val="00275C7A"/>
    <w:rPr>
      <w:rFonts w:ascii="Times New Roman" w:eastAsia="SimSun" w:hAnsi="Times New Roman" w:cs="Times New Roman"/>
    </w:rPr>
  </w:style>
  <w:style w:type="character" w:customStyle="1" w:styleId="WW8Num36z1">
    <w:name w:val="WW8Num36z1"/>
    <w:rsid w:val="00275C7A"/>
    <w:rPr>
      <w:rFonts w:ascii="Wingdings" w:hAnsi="Wingdings"/>
    </w:rPr>
  </w:style>
  <w:style w:type="character" w:customStyle="1" w:styleId="WW8Num39z0">
    <w:name w:val="WW8Num39z0"/>
    <w:rsid w:val="00275C7A"/>
    <w:rPr>
      <w:rFonts w:ascii="Times New Roman" w:eastAsia="SimSun" w:hAnsi="Times New Roman" w:cs="Times New Roman"/>
    </w:rPr>
  </w:style>
  <w:style w:type="character" w:customStyle="1" w:styleId="WW8Num39z1">
    <w:name w:val="WW8Num39z1"/>
    <w:rsid w:val="00275C7A"/>
    <w:rPr>
      <w:rFonts w:ascii="Wingdings" w:hAnsi="Wingdings"/>
    </w:rPr>
  </w:style>
  <w:style w:type="character" w:customStyle="1" w:styleId="WW8NumSt1z0">
    <w:name w:val="WW8NumSt1z0"/>
    <w:rsid w:val="00275C7A"/>
    <w:rPr>
      <w:rFonts w:ascii="Symbol" w:hAnsi="Symbol"/>
    </w:rPr>
  </w:style>
  <w:style w:type="character" w:customStyle="1" w:styleId="WW8NumSt18z0">
    <w:name w:val="WW8NumSt18z0"/>
    <w:rsid w:val="00275C7A"/>
    <w:rPr>
      <w:rFonts w:ascii="Geneva" w:hAnsi="Geneva"/>
    </w:rPr>
  </w:style>
  <w:style w:type="character" w:customStyle="1" w:styleId="a2">
    <w:name w:val="段落フォント"/>
    <w:rsid w:val="00275C7A"/>
  </w:style>
  <w:style w:type="character" w:customStyle="1" w:styleId="a3">
    <w:name w:val="脚注番号"/>
    <w:rsid w:val="00275C7A"/>
    <w:rPr>
      <w:b/>
      <w:position w:val="3"/>
      <w:sz w:val="16"/>
    </w:rPr>
  </w:style>
  <w:style w:type="character" w:customStyle="1" w:styleId="a4">
    <w:name w:val="コメント参照"/>
    <w:rsid w:val="00275C7A"/>
    <w:rPr>
      <w:sz w:val="16"/>
    </w:rPr>
  </w:style>
  <w:style w:type="character" w:customStyle="1" w:styleId="Underrubrik2">
    <w:name w:val="Underrubrik2 (文字)"/>
    <w:rsid w:val="00275C7A"/>
    <w:rPr>
      <w:rFonts w:ascii="Arial" w:eastAsia="MS Mincho" w:hAnsi="Arial"/>
      <w:sz w:val="28"/>
      <w:lang w:val="en-GB" w:eastAsia="ar-SA" w:bidi="ar-SA"/>
    </w:rPr>
  </w:style>
  <w:style w:type="character" w:customStyle="1" w:styleId="M5">
    <w:name w:val="M5 (文字)"/>
    <w:rsid w:val="00275C7A"/>
    <w:rPr>
      <w:rFonts w:ascii="Arial" w:eastAsia="MS Mincho" w:hAnsi="Arial"/>
      <w:sz w:val="22"/>
      <w:lang w:val="en-GB" w:eastAsia="ar-SA" w:bidi="ar-SA"/>
    </w:rPr>
  </w:style>
  <w:style w:type="character" w:customStyle="1" w:styleId="T1">
    <w:name w:val="T1 (文字)"/>
    <w:rsid w:val="00275C7A"/>
    <w:rPr>
      <w:rFonts w:ascii="Arial" w:eastAsia="MS Mincho" w:hAnsi="Arial"/>
      <w:lang w:val="en-GB" w:eastAsia="ar-SA" w:bidi="ar-SA"/>
    </w:rPr>
  </w:style>
  <w:style w:type="character" w:customStyle="1" w:styleId="headerodd">
    <w:name w:val="header odd (文字)"/>
    <w:rsid w:val="00275C7A"/>
    <w:rPr>
      <w:rFonts w:ascii="Arial" w:eastAsia="MS Mincho" w:hAnsi="Arial"/>
      <w:b/>
      <w:sz w:val="18"/>
      <w:lang w:val="en-GB" w:eastAsia="ar-SA" w:bidi="ar-SA"/>
    </w:rPr>
  </w:style>
  <w:style w:type="character" w:customStyle="1" w:styleId="footnotetext1">
    <w:name w:val="footnote text1 (文字)"/>
    <w:rsid w:val="00275C7A"/>
    <w:rPr>
      <w:rFonts w:eastAsia="MS Mincho"/>
      <w:sz w:val="16"/>
      <w:lang w:val="en-GB" w:eastAsia="ar-SA" w:bidi="ar-SA"/>
    </w:rPr>
  </w:style>
  <w:style w:type="character" w:customStyle="1" w:styleId="cap">
    <w:name w:val="cap (文字)"/>
    <w:rsid w:val="00275C7A"/>
    <w:rPr>
      <w:rFonts w:eastAsia="MS Mincho"/>
      <w:b/>
      <w:lang w:val="en-GB" w:eastAsia="ar-SA" w:bidi="ar-SA"/>
    </w:rPr>
  </w:style>
  <w:style w:type="character" w:customStyle="1" w:styleId="bt">
    <w:name w:val="bt (文字)"/>
    <w:rsid w:val="00275C7A"/>
    <w:rPr>
      <w:rFonts w:eastAsia="MS Mincho"/>
      <w:lang w:val="en-GB" w:eastAsia="ar-SA" w:bidi="ar-SA"/>
    </w:rPr>
  </w:style>
  <w:style w:type="character" w:customStyle="1" w:styleId="a5">
    <w:name w:val="番号付け記号"/>
    <w:rsid w:val="00275C7A"/>
  </w:style>
  <w:style w:type="character" w:customStyle="1" w:styleId="WW8Num27z0">
    <w:name w:val="WW8Num27z0"/>
    <w:rsid w:val="00275C7A"/>
    <w:rPr>
      <w:rFonts w:ascii="Arial" w:eastAsia="Times New Roman" w:hAnsi="Arial" w:cs="Arial"/>
    </w:rPr>
  </w:style>
  <w:style w:type="character" w:customStyle="1" w:styleId="WW8Num27z1">
    <w:name w:val="WW8Num27z1"/>
    <w:rsid w:val="00275C7A"/>
    <w:rPr>
      <w:rFonts w:ascii="Courier New" w:hAnsi="Courier New" w:cs="Courier New"/>
    </w:rPr>
  </w:style>
  <w:style w:type="character" w:customStyle="1" w:styleId="WW8Num27z2">
    <w:name w:val="WW8Num27z2"/>
    <w:rsid w:val="00275C7A"/>
    <w:rPr>
      <w:rFonts w:ascii="Wingdings" w:hAnsi="Wingdings"/>
    </w:rPr>
  </w:style>
  <w:style w:type="character" w:customStyle="1" w:styleId="WW8Num27z3">
    <w:name w:val="WW8Num27z3"/>
    <w:rsid w:val="00275C7A"/>
    <w:rPr>
      <w:rFonts w:ascii="Symbol" w:hAnsi="Symbol"/>
    </w:rPr>
  </w:style>
  <w:style w:type="character" w:customStyle="1" w:styleId="WW8Num29z0">
    <w:name w:val="WW8Num29z0"/>
    <w:rsid w:val="00275C7A"/>
    <w:rPr>
      <w:rFonts w:ascii="Times New Roman" w:eastAsia="MS Mincho" w:hAnsi="Times New Roman" w:cs="Times New Roman"/>
    </w:rPr>
  </w:style>
  <w:style w:type="character" w:customStyle="1" w:styleId="WW8Num29z1">
    <w:name w:val="WW8Num29z1"/>
    <w:rsid w:val="00275C7A"/>
    <w:rPr>
      <w:rFonts w:ascii="Courier New" w:hAnsi="Courier New" w:cs="Courier New"/>
    </w:rPr>
  </w:style>
  <w:style w:type="character" w:customStyle="1" w:styleId="WW8Num29z2">
    <w:name w:val="WW8Num29z2"/>
    <w:rsid w:val="00275C7A"/>
    <w:rPr>
      <w:rFonts w:ascii="Wingdings" w:hAnsi="Wingdings"/>
    </w:rPr>
  </w:style>
  <w:style w:type="character" w:customStyle="1" w:styleId="WW8Num29z3">
    <w:name w:val="WW8Num29z3"/>
    <w:rsid w:val="00275C7A"/>
    <w:rPr>
      <w:rFonts w:ascii="Symbol" w:hAnsi="Symbol"/>
    </w:rPr>
  </w:style>
  <w:style w:type="character" w:customStyle="1" w:styleId="WW8Num31z0">
    <w:name w:val="WW8Num31z0"/>
    <w:rsid w:val="00275C7A"/>
    <w:rPr>
      <w:rFonts w:ascii="Symbol" w:hAnsi="Symbol"/>
    </w:rPr>
  </w:style>
  <w:style w:type="character" w:customStyle="1" w:styleId="WW8Num31z1">
    <w:name w:val="WW8Num31z1"/>
    <w:rsid w:val="00275C7A"/>
    <w:rPr>
      <w:rFonts w:ascii="Courier New" w:hAnsi="Courier New" w:cs="Courier New"/>
    </w:rPr>
  </w:style>
  <w:style w:type="character" w:customStyle="1" w:styleId="WW8Num31z2">
    <w:name w:val="WW8Num31z2"/>
    <w:rsid w:val="00275C7A"/>
    <w:rPr>
      <w:rFonts w:ascii="Wingdings" w:hAnsi="Wingdings"/>
    </w:rPr>
  </w:style>
  <w:style w:type="character" w:customStyle="1" w:styleId="WW8Num34z2">
    <w:name w:val="WW8Num34z2"/>
    <w:rsid w:val="00275C7A"/>
    <w:rPr>
      <w:rFonts w:ascii="Wingdings" w:hAnsi="Wingdings"/>
    </w:rPr>
  </w:style>
  <w:style w:type="character" w:customStyle="1" w:styleId="WW8Num34z3">
    <w:name w:val="WW8Num34z3"/>
    <w:rsid w:val="00275C7A"/>
    <w:rPr>
      <w:rFonts w:ascii="Symbol" w:hAnsi="Symbol"/>
    </w:rPr>
  </w:style>
  <w:style w:type="character" w:customStyle="1" w:styleId="WW8Num37z0">
    <w:name w:val="WW8Num37z0"/>
    <w:rsid w:val="00275C7A"/>
    <w:rPr>
      <w:rFonts w:ascii="Times New Roman" w:eastAsia="SimSun" w:hAnsi="Times New Roman" w:cs="Times New Roman"/>
    </w:rPr>
  </w:style>
  <w:style w:type="character" w:customStyle="1" w:styleId="WW8Num37z1">
    <w:name w:val="WW8Num37z1"/>
    <w:rsid w:val="00275C7A"/>
    <w:rPr>
      <w:rFonts w:ascii="Wingdings" w:hAnsi="Wingdings"/>
    </w:rPr>
  </w:style>
  <w:style w:type="character" w:customStyle="1" w:styleId="WW8Num38z0">
    <w:name w:val="WW8Num38z0"/>
    <w:rsid w:val="00275C7A"/>
    <w:rPr>
      <w:rFonts w:ascii="Times New Roman" w:eastAsia="SimSun" w:hAnsi="Times New Roman" w:cs="Times New Roman"/>
    </w:rPr>
  </w:style>
  <w:style w:type="character" w:customStyle="1" w:styleId="WW8Num38z1">
    <w:name w:val="WW8Num38z1"/>
    <w:rsid w:val="00275C7A"/>
    <w:rPr>
      <w:rFonts w:ascii="Wingdings" w:hAnsi="Wingdings"/>
    </w:rPr>
  </w:style>
  <w:style w:type="character" w:customStyle="1" w:styleId="WW8Num41z0">
    <w:name w:val="WW8Num41z0"/>
    <w:rsid w:val="00275C7A"/>
    <w:rPr>
      <w:rFonts w:ascii="Times New Roman" w:eastAsia="SimSun" w:hAnsi="Times New Roman" w:cs="Times New Roman"/>
    </w:rPr>
  </w:style>
  <w:style w:type="character" w:customStyle="1" w:styleId="WW8Num41z1">
    <w:name w:val="WW8Num41z1"/>
    <w:rsid w:val="00275C7A"/>
    <w:rPr>
      <w:rFonts w:ascii="Wingdings" w:hAnsi="Wingdings"/>
    </w:rPr>
  </w:style>
  <w:style w:type="character" w:customStyle="1" w:styleId="WW8NumSt20z0">
    <w:name w:val="WW8NumSt20z0"/>
    <w:rsid w:val="00275C7A"/>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75C7A"/>
    <w:rPr>
      <w:rFonts w:ascii="Arial" w:hAnsi="Arial"/>
      <w:sz w:val="36"/>
      <w:lang w:val="en-GB"/>
    </w:rPr>
  </w:style>
  <w:style w:type="character" w:customStyle="1" w:styleId="Heading4Char1">
    <w:name w:val="Heading 4 Char1"/>
    <w:aliases w:val="H46 Char,H432 Char,Memo Heading 4 Char1,h423 Char"/>
    <w:qFormat/>
    <w:rsid w:val="00275C7A"/>
    <w:rPr>
      <w:rFonts w:ascii="Arial" w:hAnsi="Arial"/>
      <w:sz w:val="24"/>
      <w:szCs w:val="28"/>
      <w:lang w:val="en-GB"/>
    </w:rPr>
  </w:style>
  <w:style w:type="character" w:customStyle="1" w:styleId="ListChar">
    <w:name w:val="List Char"/>
    <w:qFormat/>
    <w:rsid w:val="00275C7A"/>
    <w:rPr>
      <w:lang w:val="en-GB" w:eastAsia="ar-SA" w:bidi="ar-SA"/>
    </w:rPr>
  </w:style>
  <w:style w:type="character" w:customStyle="1" w:styleId="T1Char6">
    <w:name w:val="T1 Char6"/>
    <w:aliases w:val="Header 6 Char Char6"/>
    <w:rsid w:val="00275C7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75C7A"/>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75C7A"/>
    <w:rPr>
      <w:rFonts w:ascii="Arial" w:hAnsi="Arial"/>
      <w:sz w:val="36"/>
      <w:lang w:val="en-GB" w:eastAsia="en-US" w:bidi="ar-SA"/>
    </w:rPr>
  </w:style>
  <w:style w:type="character" w:customStyle="1" w:styleId="T1Char4">
    <w:name w:val="T1 Char4"/>
    <w:aliases w:val="Header 6 Char Char4"/>
    <w:rsid w:val="00275C7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75C7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75C7A"/>
    <w:rPr>
      <w:rFonts w:eastAsia="Batang"/>
      <w:b/>
      <w:lang w:val="en-GB" w:eastAsia="en-US" w:bidi="ar-SA"/>
    </w:rPr>
  </w:style>
  <w:style w:type="character" w:customStyle="1" w:styleId="Heading6Char2">
    <w:name w:val="Heading 6 Char2"/>
    <w:rsid w:val="00275C7A"/>
    <w:rPr>
      <w:rFonts w:ascii="Arial" w:eastAsia="Times New Roman" w:hAnsi="Arial" w:cs="Times New Roman"/>
      <w:sz w:val="20"/>
      <w:szCs w:val="20"/>
      <w:lang w:val="en-GB"/>
    </w:rPr>
  </w:style>
  <w:style w:type="character" w:customStyle="1" w:styleId="T1Char5">
    <w:name w:val="T1 Char5"/>
    <w:aliases w:val="Header 6 Char Char5"/>
    <w:rsid w:val="00275C7A"/>
  </w:style>
  <w:style w:type="character" w:customStyle="1" w:styleId="capChar4">
    <w:name w:val="cap Char4"/>
    <w:aliases w:val="cap Char Char4,Caption Char Char3,Caption Char1 Char Char3,cap Char Char1 Char3,Caption Char Char1 Char Char3,cap Char2 Char Char Char3"/>
    <w:rsid w:val="00275C7A"/>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75C7A"/>
    <w:rPr>
      <w:rFonts w:ascii="Arial" w:hAnsi="Arial"/>
      <w:sz w:val="28"/>
      <w:lang w:val="en-GB" w:eastAsia="en-US"/>
    </w:rPr>
  </w:style>
  <w:style w:type="character" w:customStyle="1" w:styleId="T1Char8">
    <w:name w:val="T1 Char8"/>
    <w:aliases w:val="Header 6 Char Char7"/>
    <w:rsid w:val="00275C7A"/>
    <w:rPr>
      <w:rFonts w:ascii="Arial" w:hAnsi="Arial"/>
      <w:lang w:val="en-GB" w:eastAsia="en-US" w:bidi="ar-SA"/>
    </w:rPr>
  </w:style>
  <w:style w:type="character" w:customStyle="1" w:styleId="Underrubrik2Char9">
    <w:name w:val="Underrubrik2 Char9"/>
    <w:aliases w:val="31 Char9,32 Char9,33 Char9,34 Char9"/>
    <w:rsid w:val="00275C7A"/>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75C7A"/>
    <w:rPr>
      <w:rFonts w:ascii="Arial" w:hAnsi="Arial" w:cs="Arial"/>
      <w:sz w:val="28"/>
      <w:szCs w:val="28"/>
      <w:lang w:val="en-GB" w:eastAsia="en-US" w:bidi="he-IL"/>
    </w:rPr>
  </w:style>
  <w:style w:type="character" w:customStyle="1" w:styleId="T1Char7">
    <w:name w:val="T1 Char7"/>
    <w:aliases w:val="Header 6 Char Char8"/>
    <w:rsid w:val="00275C7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75C7A"/>
    <w:rPr>
      <w:rFonts w:ascii="Arial" w:hAnsi="Arial" w:cs="Arial"/>
      <w:sz w:val="28"/>
      <w:szCs w:val="28"/>
      <w:lang w:val="en-GB" w:eastAsia="en-US" w:bidi="he-IL"/>
    </w:rPr>
  </w:style>
  <w:style w:type="character" w:customStyle="1" w:styleId="T1Char9">
    <w:name w:val="T1 Char9"/>
    <w:aliases w:val="Header 6 Char Char9"/>
    <w:rsid w:val="00275C7A"/>
    <w:rPr>
      <w:rFonts w:ascii="Arial" w:hAnsi="Arial" w:cs="Arial"/>
      <w:lang w:val="en-GB" w:eastAsia="en-US" w:bidi="he-IL"/>
    </w:rPr>
  </w:style>
  <w:style w:type="character" w:customStyle="1" w:styleId="TF0">
    <w:name w:val="TF (文字)"/>
    <w:rsid w:val="00275C7A"/>
    <w:rPr>
      <w:rFonts w:ascii="Arial" w:hAnsi="Arial"/>
      <w:b/>
      <w:lang w:val="en-US" w:eastAsia="en-US"/>
    </w:rPr>
  </w:style>
  <w:style w:type="character" w:customStyle="1" w:styleId="BodyText2Char1">
    <w:name w:val="Body Text 2 Char1"/>
    <w:rsid w:val="00275C7A"/>
    <w:rPr>
      <w:lang w:val="en-GB" w:eastAsia="ja-JP"/>
    </w:rPr>
  </w:style>
  <w:style w:type="character" w:customStyle="1" w:styleId="BodyText3Char1">
    <w:name w:val="Body Text 3 Char1"/>
    <w:rsid w:val="00275C7A"/>
    <w:rPr>
      <w:lang w:val="en-GB" w:eastAsia="ja-JP"/>
    </w:rPr>
  </w:style>
  <w:style w:type="character" w:customStyle="1" w:styleId="BodyTextIndentChar1">
    <w:name w:val="Body Text Indent Char1"/>
    <w:rsid w:val="00275C7A"/>
    <w:rPr>
      <w:rFonts w:eastAsia="MS Mincho"/>
      <w:lang w:val="en-GB" w:eastAsia="x-none"/>
    </w:rPr>
  </w:style>
  <w:style w:type="character" w:customStyle="1" w:styleId="NoteHeadingChar1">
    <w:name w:val="Note Heading Char1"/>
    <w:rsid w:val="00275C7A"/>
    <w:rPr>
      <w:rFonts w:eastAsia="MS Mincho"/>
      <w:lang w:val="en-GB" w:eastAsia="x-none"/>
    </w:rPr>
  </w:style>
  <w:style w:type="character" w:customStyle="1" w:styleId="HTMLPreformattedChar1">
    <w:name w:val="HTML Preformatted Char1"/>
    <w:uiPriority w:val="99"/>
    <w:rsid w:val="00275C7A"/>
    <w:rPr>
      <w:rFonts w:ascii="Courier New" w:eastAsia="MS Mincho" w:hAnsi="Courier New"/>
      <w:lang w:val="en-GB" w:eastAsia="x-none"/>
    </w:rPr>
  </w:style>
  <w:style w:type="character" w:customStyle="1" w:styleId="Heading7Char3">
    <w:name w:val="Heading 7 Char3"/>
    <w:rsid w:val="00275C7A"/>
    <w:rPr>
      <w:rFonts w:ascii="Arial" w:eastAsia="Times New Roman" w:hAnsi="Arial"/>
      <w:lang w:val="en-GB"/>
    </w:rPr>
  </w:style>
  <w:style w:type="character" w:customStyle="1" w:styleId="Heading8Char3">
    <w:name w:val="Heading 8 Char3"/>
    <w:rsid w:val="00275C7A"/>
    <w:rPr>
      <w:rFonts w:ascii="Arial" w:eastAsia="Times New Roman" w:hAnsi="Arial"/>
      <w:sz w:val="36"/>
      <w:lang w:val="en-GB"/>
    </w:rPr>
  </w:style>
  <w:style w:type="character" w:customStyle="1" w:styleId="Heading9Char2">
    <w:name w:val="Heading 9 Char2"/>
    <w:rsid w:val="00275C7A"/>
    <w:rPr>
      <w:rFonts w:ascii="Arial" w:eastAsia="Times New Roman" w:hAnsi="Arial"/>
      <w:sz w:val="36"/>
      <w:lang w:val="en-GB"/>
    </w:rPr>
  </w:style>
  <w:style w:type="character" w:customStyle="1" w:styleId="FooterChar2">
    <w:name w:val="Footer Char2"/>
    <w:rsid w:val="00275C7A"/>
    <w:rPr>
      <w:rFonts w:ascii="Arial" w:eastAsia="Times New Roman" w:hAnsi="Arial"/>
      <w:b/>
      <w:i/>
      <w:noProof/>
      <w:sz w:val="18"/>
    </w:rPr>
  </w:style>
  <w:style w:type="character" w:customStyle="1" w:styleId="PlainTextChar3">
    <w:name w:val="Plain Text Char3"/>
    <w:rsid w:val="00275C7A"/>
    <w:rPr>
      <w:rFonts w:ascii="Courier New" w:hAnsi="Courier New"/>
      <w:lang w:val="nb-NO" w:eastAsia="ja-JP"/>
    </w:rPr>
  </w:style>
  <w:style w:type="character" w:customStyle="1" w:styleId="BodyText2Char3">
    <w:name w:val="Body Text 2 Char3"/>
    <w:rsid w:val="00275C7A"/>
    <w:rPr>
      <w:rFonts w:ascii="Times New Roman" w:eastAsia="SimSun" w:hAnsi="Times New Roman"/>
      <w:lang w:val="en-GB" w:eastAsia="ja-JP"/>
    </w:rPr>
  </w:style>
  <w:style w:type="character" w:customStyle="1" w:styleId="BodyText3Char3">
    <w:name w:val="Body Text 3 Char3"/>
    <w:rsid w:val="00275C7A"/>
    <w:rPr>
      <w:rFonts w:ascii="Times New Roman" w:eastAsia="SimSun" w:hAnsi="Times New Roman"/>
      <w:lang w:val="en-GB" w:eastAsia="ja-JP"/>
    </w:rPr>
  </w:style>
  <w:style w:type="character" w:customStyle="1" w:styleId="ListChar3">
    <w:name w:val="List Char3"/>
    <w:rsid w:val="00275C7A"/>
    <w:rPr>
      <w:rFonts w:ascii="Times New Roman" w:eastAsia="Times New Roman" w:hAnsi="Times New Roman"/>
      <w:lang w:val="en-GB"/>
    </w:rPr>
  </w:style>
  <w:style w:type="character" w:customStyle="1" w:styleId="BodyTextIndentChar3">
    <w:name w:val="Body Text Indent Char3"/>
    <w:rsid w:val="00275C7A"/>
    <w:rPr>
      <w:rFonts w:ascii="Times New Roman" w:eastAsia="SimSun" w:hAnsi="Times New Roman"/>
      <w:lang w:val="en-GB" w:eastAsia="ja-JP"/>
    </w:rPr>
  </w:style>
  <w:style w:type="character" w:customStyle="1" w:styleId="Heading7Char2">
    <w:name w:val="Heading 7 Char2"/>
    <w:rsid w:val="00275C7A"/>
    <w:rPr>
      <w:rFonts w:ascii="Arial" w:hAnsi="Arial"/>
      <w:lang w:val="en-GB" w:eastAsia="en-GB" w:bidi="ar-SA"/>
    </w:rPr>
  </w:style>
  <w:style w:type="character" w:customStyle="1" w:styleId="Heading8Char2">
    <w:name w:val="Heading 8 Char2"/>
    <w:rsid w:val="00275C7A"/>
    <w:rPr>
      <w:rFonts w:ascii="Arial" w:hAnsi="Arial"/>
      <w:sz w:val="36"/>
      <w:lang w:val="en-GB" w:eastAsia="en-GB" w:bidi="ar-SA"/>
    </w:rPr>
  </w:style>
  <w:style w:type="character" w:customStyle="1" w:styleId="ListChar2">
    <w:name w:val="List Char2"/>
    <w:rsid w:val="00275C7A"/>
    <w:rPr>
      <w:lang w:val="en-GB" w:eastAsia="en-GB" w:bidi="ar-SA"/>
    </w:rPr>
  </w:style>
  <w:style w:type="character" w:customStyle="1" w:styleId="PlainTextChar2">
    <w:name w:val="Plain Text Char2"/>
    <w:rsid w:val="00275C7A"/>
    <w:rPr>
      <w:rFonts w:ascii="Courier New" w:hAnsi="Courier New"/>
      <w:lang w:val="nb-NO" w:eastAsia="en-US" w:bidi="ar-SA"/>
    </w:rPr>
  </w:style>
  <w:style w:type="character" w:customStyle="1" w:styleId="CommentTextChar2">
    <w:name w:val="Comment Text Char2"/>
    <w:semiHidden/>
    <w:rsid w:val="00275C7A"/>
    <w:rPr>
      <w:lang w:val="en-GB" w:eastAsia="en-US" w:bidi="ar-SA"/>
    </w:rPr>
  </w:style>
  <w:style w:type="character" w:customStyle="1" w:styleId="BodyText2Char2">
    <w:name w:val="Body Text 2 Char2"/>
    <w:rsid w:val="00275C7A"/>
    <w:rPr>
      <w:lang w:val="en-GB" w:eastAsia="ja-JP" w:bidi="ar-SA"/>
    </w:rPr>
  </w:style>
  <w:style w:type="character" w:customStyle="1" w:styleId="BodyText3Char2">
    <w:name w:val="Body Text 3 Char2"/>
    <w:rsid w:val="00275C7A"/>
    <w:rPr>
      <w:lang w:val="en-GB" w:eastAsia="ja-JP" w:bidi="ar-SA"/>
    </w:rPr>
  </w:style>
  <w:style w:type="character" w:customStyle="1" w:styleId="BodyTextIndentChar2">
    <w:name w:val="Body Text Indent Char2"/>
    <w:rsid w:val="00275C7A"/>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75C7A"/>
    <w:rPr>
      <w:lang w:val="en-GB" w:eastAsia="ja-JP" w:bidi="ar-SA"/>
    </w:rPr>
  </w:style>
  <w:style w:type="character" w:customStyle="1" w:styleId="14">
    <w:name w:val="段落フォント1"/>
    <w:rsid w:val="00275C7A"/>
  </w:style>
  <w:style w:type="character" w:customStyle="1" w:styleId="15">
    <w:name w:val="コメント参照1"/>
    <w:rsid w:val="00275C7A"/>
    <w:rPr>
      <w:sz w:val="16"/>
    </w:rPr>
  </w:style>
  <w:style w:type="character" w:customStyle="1" w:styleId="st1">
    <w:name w:val="st1"/>
    <w:rsid w:val="00275C7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75C7A"/>
    <w:rPr>
      <w:rFonts w:ascii="Times New Roman" w:eastAsia="Times New Roman" w:hAnsi="Times New Roman"/>
    </w:rPr>
  </w:style>
  <w:style w:type="character" w:customStyle="1" w:styleId="NMPHeading1Char3">
    <w:name w:val="NMP Heading 1 Char3"/>
    <w:aliases w:val="h112 Char1,h19 Char"/>
    <w:rsid w:val="00275C7A"/>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75C7A"/>
    <w:rPr>
      <w:rFonts w:ascii="Arial" w:hAnsi="Arial"/>
      <w:sz w:val="32"/>
      <w:lang w:val="en-GB"/>
    </w:rPr>
  </w:style>
  <w:style w:type="character" w:customStyle="1" w:styleId="Absatz-Standardschriftart1">
    <w:name w:val="Absatz-Standardschriftart1"/>
    <w:rsid w:val="00275C7A"/>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75C7A"/>
    <w:rPr>
      <w:rFonts w:ascii="Arial" w:hAnsi="Arial"/>
      <w:sz w:val="28"/>
      <w:lang w:val="en-GB"/>
    </w:rPr>
  </w:style>
  <w:style w:type="character" w:customStyle="1" w:styleId="1Char">
    <w:name w:val="标题 1 Char"/>
    <w:aliases w:val="h132 Char"/>
    <w:uiPriority w:val="9"/>
    <w:rsid w:val="00275C7A"/>
    <w:rPr>
      <w:rFonts w:ascii="Arial" w:hAnsi="Arial"/>
      <w:sz w:val="36"/>
      <w:lang w:val="en-GB" w:eastAsia="en-US" w:bidi="ar-SA"/>
    </w:rPr>
  </w:style>
  <w:style w:type="character" w:customStyle="1" w:styleId="2Char">
    <w:name w:val="标题 2 Char"/>
    <w:aliases w:val="level 2 Char,Heading 2 3GPP Char,22 Char"/>
    <w:uiPriority w:val="9"/>
    <w:rsid w:val="00275C7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75C7A"/>
    <w:rPr>
      <w:rFonts w:ascii="Arial" w:hAnsi="Arial"/>
      <w:sz w:val="28"/>
      <w:lang w:val="en-GB"/>
    </w:rPr>
  </w:style>
  <w:style w:type="character" w:customStyle="1" w:styleId="4Char">
    <w:name w:val="标题 4 Char"/>
    <w:aliases w:val="4 Ch"/>
    <w:rsid w:val="00275C7A"/>
    <w:rPr>
      <w:rFonts w:ascii="Arial" w:hAnsi="Arial"/>
      <w:sz w:val="24"/>
      <w:szCs w:val="28"/>
      <w:lang w:val="en-GB" w:eastAsia="en-GB"/>
    </w:rPr>
  </w:style>
  <w:style w:type="character" w:customStyle="1" w:styleId="6Char">
    <w:name w:val="标题 6 Char"/>
    <w:uiPriority w:val="9"/>
    <w:rsid w:val="00275C7A"/>
    <w:rPr>
      <w:rFonts w:ascii="Arial" w:hAnsi="Arial"/>
      <w:lang w:val="en-GB"/>
    </w:rPr>
  </w:style>
  <w:style w:type="character" w:customStyle="1" w:styleId="7Char">
    <w:name w:val="标题 7 Char"/>
    <w:uiPriority w:val="9"/>
    <w:rsid w:val="00275C7A"/>
    <w:rPr>
      <w:rFonts w:ascii="Arial" w:hAnsi="Arial"/>
      <w:lang w:val="en-GB"/>
    </w:rPr>
  </w:style>
  <w:style w:type="character" w:customStyle="1" w:styleId="8Char">
    <w:name w:val="标题 8 Char"/>
    <w:uiPriority w:val="9"/>
    <w:rsid w:val="00275C7A"/>
    <w:rPr>
      <w:rFonts w:ascii="Arial" w:hAnsi="Arial"/>
      <w:sz w:val="36"/>
      <w:lang w:val="en-GB"/>
    </w:rPr>
  </w:style>
  <w:style w:type="character" w:customStyle="1" w:styleId="9Char">
    <w:name w:val="标题 9 Char"/>
    <w:uiPriority w:val="9"/>
    <w:rsid w:val="00275C7A"/>
    <w:rPr>
      <w:rFonts w:ascii="Arial" w:hAnsi="Arial"/>
      <w:sz w:val="36"/>
      <w:lang w:val="en-GB"/>
    </w:rPr>
  </w:style>
  <w:style w:type="character" w:customStyle="1" w:styleId="Char1">
    <w:name w:val="页脚 Char"/>
    <w:uiPriority w:val="99"/>
    <w:rsid w:val="00275C7A"/>
    <w:rPr>
      <w:rFonts w:ascii="Arial" w:hAnsi="Arial"/>
      <w:b/>
      <w:i/>
      <w:noProof/>
      <w:sz w:val="18"/>
    </w:rPr>
  </w:style>
  <w:style w:type="character" w:customStyle="1" w:styleId="Char2">
    <w:name w:val="列表 Char"/>
    <w:rsid w:val="00275C7A"/>
    <w:rPr>
      <w:lang w:val="en-GB"/>
    </w:rPr>
  </w:style>
  <w:style w:type="character" w:customStyle="1" w:styleId="Char3">
    <w:name w:val="文档结构图 Char"/>
    <w:uiPriority w:val="99"/>
    <w:rsid w:val="00275C7A"/>
    <w:rPr>
      <w:rFonts w:ascii="Tahoma" w:hAnsi="Tahoma"/>
      <w:lang w:val="en-GB" w:eastAsia="en-US"/>
    </w:rPr>
  </w:style>
  <w:style w:type="character" w:customStyle="1" w:styleId="Char4">
    <w:name w:val="纯文本 Char"/>
    <w:rsid w:val="00275C7A"/>
    <w:rPr>
      <w:rFonts w:ascii="Courier New" w:hAnsi="Courier New"/>
      <w:lang w:val="nb-NO"/>
    </w:rPr>
  </w:style>
  <w:style w:type="character" w:customStyle="1" w:styleId="Char5">
    <w:name w:val="批注框文本 Char"/>
    <w:uiPriority w:val="99"/>
    <w:rsid w:val="00275C7A"/>
    <w:rPr>
      <w:rFonts w:ascii="Tahoma" w:hAnsi="Tahoma" w:cs="Tahoma"/>
      <w:sz w:val="16"/>
      <w:szCs w:val="16"/>
      <w:lang w:val="en-GB" w:eastAsia="en-GB" w:bidi="ar-SA"/>
    </w:rPr>
  </w:style>
  <w:style w:type="character" w:customStyle="1" w:styleId="Char6">
    <w:name w:val="日期 Char"/>
    <w:rsid w:val="00275C7A"/>
    <w:rPr>
      <w:lang w:val="en-GB"/>
    </w:rPr>
  </w:style>
  <w:style w:type="paragraph" w:customStyle="1" w:styleId="40">
    <w:name w:val="修订4"/>
    <w:hidden/>
    <w:semiHidden/>
    <w:qFormat/>
    <w:rsid w:val="00275C7A"/>
    <w:rPr>
      <w:rFonts w:ascii="Times New Roman" w:eastAsia="Batang" w:hAnsi="Times New Roman"/>
      <w:lang w:val="en-GB" w:eastAsia="en-US"/>
    </w:rPr>
  </w:style>
  <w:style w:type="paragraph" w:customStyle="1" w:styleId="Char10">
    <w:name w:val="Char1"/>
    <w:semiHidden/>
    <w:qFormat/>
    <w:rsid w:val="00275C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75C7A"/>
    <w:rPr>
      <w:rFonts w:ascii="Arial" w:hAnsi="Arial"/>
      <w:b/>
      <w:i/>
      <w:noProof/>
      <w:sz w:val="18"/>
      <w:lang w:val="en-GB"/>
    </w:rPr>
  </w:style>
  <w:style w:type="character" w:customStyle="1" w:styleId="CharChar18">
    <w:name w:val="Char Char18"/>
    <w:rsid w:val="00275C7A"/>
    <w:rPr>
      <w:rFonts w:ascii="Arial" w:hAnsi="Arial"/>
      <w:lang w:eastAsia="en-US"/>
    </w:rPr>
  </w:style>
  <w:style w:type="paragraph" w:customStyle="1" w:styleId="CharCharCharChar">
    <w:name w:val="Char Char Char Char"/>
    <w:qFormat/>
    <w:rsid w:val="00275C7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75C7A"/>
    <w:rPr>
      <w:rFonts w:ascii="Arial" w:eastAsia="MS Mincho" w:hAnsi="Arial"/>
      <w:lang w:val="en-GB" w:eastAsia="en-US" w:bidi="ar-SA"/>
    </w:rPr>
  </w:style>
  <w:style w:type="character" w:customStyle="1" w:styleId="CarCar8">
    <w:name w:val="Car Car8"/>
    <w:rsid w:val="00275C7A"/>
    <w:rPr>
      <w:rFonts w:ascii="Arial" w:eastAsia="MS Mincho" w:hAnsi="Arial"/>
      <w:sz w:val="36"/>
      <w:lang w:val="en-GB" w:eastAsia="en-US" w:bidi="ar-SA"/>
    </w:rPr>
  </w:style>
  <w:style w:type="character" w:customStyle="1" w:styleId="CarCar3">
    <w:name w:val="Car Car3"/>
    <w:rsid w:val="00275C7A"/>
    <w:rPr>
      <w:rFonts w:ascii="Arial" w:eastAsia="MS Mincho" w:hAnsi="Arial"/>
      <w:sz w:val="36"/>
      <w:lang w:val="en-GB" w:eastAsia="en-US" w:bidi="ar-SA"/>
    </w:rPr>
  </w:style>
  <w:style w:type="character" w:customStyle="1" w:styleId="CarCar7">
    <w:name w:val="Car Car7"/>
    <w:rsid w:val="00275C7A"/>
    <w:rPr>
      <w:rFonts w:eastAsia="MS Mincho"/>
      <w:lang w:val="en-GB" w:eastAsia="en-US" w:bidi="ar-SA"/>
    </w:rPr>
  </w:style>
  <w:style w:type="character" w:customStyle="1" w:styleId="CarCar6">
    <w:name w:val="Car Car6"/>
    <w:rsid w:val="00275C7A"/>
    <w:rPr>
      <w:rFonts w:ascii="Courier New" w:hAnsi="Courier New"/>
      <w:lang w:val="nb-NO" w:eastAsia="ja-JP" w:bidi="ar-SA"/>
    </w:rPr>
  </w:style>
  <w:style w:type="character" w:customStyle="1" w:styleId="CarCar2">
    <w:name w:val="Car Car2"/>
    <w:rsid w:val="00275C7A"/>
    <w:rPr>
      <w:rFonts w:eastAsia="MS Mincho"/>
      <w:lang w:val="en-GB" w:eastAsia="ja-JP" w:bidi="ar-SA"/>
    </w:rPr>
  </w:style>
  <w:style w:type="character" w:customStyle="1" w:styleId="CarCar9">
    <w:name w:val="Car Car9"/>
    <w:rsid w:val="00275C7A"/>
    <w:rPr>
      <w:rFonts w:ascii="Arial" w:hAnsi="Arial"/>
      <w:lang w:val="en-GB" w:eastAsia="ja-JP" w:bidi="ar-SA"/>
    </w:rPr>
  </w:style>
  <w:style w:type="character" w:customStyle="1" w:styleId="CharChar23">
    <w:name w:val="Char Char23"/>
    <w:rsid w:val="00275C7A"/>
    <w:rPr>
      <w:rFonts w:ascii="Arial" w:hAnsi="Arial"/>
      <w:lang w:val="en-GB" w:eastAsia="en-US"/>
    </w:rPr>
  </w:style>
  <w:style w:type="paragraph" w:customStyle="1" w:styleId="ZchnZchn1">
    <w:name w:val="Zchn Zchn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275C7A"/>
    <w:rPr>
      <w:rFonts w:ascii="Courier New" w:eastAsia="Batang" w:hAnsi="Courier New"/>
      <w:lang w:val="nb-NO" w:eastAsia="en-US" w:bidi="ar-SA"/>
    </w:rPr>
  </w:style>
  <w:style w:type="paragraph" w:customStyle="1" w:styleId="5">
    <w:name w:val="修订5"/>
    <w:hidden/>
    <w:semiHidden/>
    <w:qFormat/>
    <w:rsid w:val="00275C7A"/>
    <w:rPr>
      <w:rFonts w:ascii="Times New Roman" w:eastAsia="Batang" w:hAnsi="Times New Roman"/>
      <w:lang w:val="en-GB" w:eastAsia="en-US"/>
    </w:rPr>
  </w:style>
  <w:style w:type="character" w:customStyle="1" w:styleId="Char7">
    <w:name w:val="批注文字 Char"/>
    <w:uiPriority w:val="99"/>
    <w:qFormat/>
    <w:rsid w:val="00275C7A"/>
    <w:rPr>
      <w:lang w:val="en-GB" w:eastAsia="x-none"/>
    </w:rPr>
  </w:style>
  <w:style w:type="character" w:customStyle="1" w:styleId="Char11">
    <w:name w:val="批注主题 Char1"/>
    <w:rsid w:val="00275C7A"/>
    <w:rPr>
      <w:b/>
      <w:bCs/>
      <w:lang w:val="en-GB" w:eastAsia="x-none"/>
    </w:rPr>
  </w:style>
  <w:style w:type="character" w:customStyle="1" w:styleId="trans">
    <w:name w:val="trans"/>
    <w:rsid w:val="00275C7A"/>
  </w:style>
  <w:style w:type="character" w:customStyle="1" w:styleId="Char12">
    <w:name w:val="批注文字 Char1"/>
    <w:rsid w:val="00275C7A"/>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75C7A"/>
    <w:rPr>
      <w:lang w:val="en-GB" w:eastAsia="en-US" w:bidi="ar-SA"/>
    </w:rPr>
  </w:style>
  <w:style w:type="character" w:customStyle="1" w:styleId="ListChar1">
    <w:name w:val="List Char1"/>
    <w:rsid w:val="00275C7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75C7A"/>
    <w:rPr>
      <w:b/>
      <w:lang w:val="en-GB"/>
    </w:rPr>
  </w:style>
  <w:style w:type="character" w:customStyle="1" w:styleId="a6">
    <w:name w:val="標準太字"/>
    <w:autoRedefine/>
    <w:rsid w:val="00275C7A"/>
    <w:rPr>
      <w:b/>
    </w:rPr>
  </w:style>
  <w:style w:type="character" w:styleId="HTMLCode">
    <w:name w:val="HTML Code"/>
    <w:rsid w:val="00275C7A"/>
    <w:rPr>
      <w:rFonts w:ascii="Arial Unicode MS" w:eastAsia="Arial Unicode MS" w:hAnsi="Arial Unicode MS" w:cs="Arial Unicode MS"/>
      <w:sz w:val="20"/>
      <w:szCs w:val="20"/>
    </w:rPr>
  </w:style>
  <w:style w:type="character" w:customStyle="1" w:styleId="CharChar31">
    <w:name w:val="Char Char31"/>
    <w:qFormat/>
    <w:rsid w:val="00275C7A"/>
    <w:rPr>
      <w:rFonts w:ascii="Arial" w:hAnsi="Arial" w:cs="Arial" w:hint="default"/>
      <w:sz w:val="28"/>
      <w:lang w:val="en-GB" w:eastAsia="ko-KR" w:bidi="ar-SA"/>
    </w:rPr>
  </w:style>
  <w:style w:type="character" w:customStyle="1" w:styleId="CharChar12">
    <w:name w:val="Char Char12"/>
    <w:rsid w:val="00275C7A"/>
    <w:rPr>
      <w:lang w:val="en-GB" w:eastAsia="ja-JP"/>
    </w:rPr>
  </w:style>
  <w:style w:type="character" w:customStyle="1" w:styleId="CharChar41">
    <w:name w:val="Char Char41"/>
    <w:rsid w:val="00275C7A"/>
    <w:rPr>
      <w:rFonts w:ascii="Times-Roman" w:hAnsi="Times-Roman"/>
      <w:lang w:val="nb-NO" w:eastAsia="ja-JP"/>
    </w:rPr>
  </w:style>
  <w:style w:type="character" w:customStyle="1" w:styleId="CharChar71">
    <w:name w:val="Char Char71"/>
    <w:rsid w:val="00275C7A"/>
    <w:rPr>
      <w:rFonts w:ascii="SimHei" w:eastAsia="SimHei"/>
      <w:shd w:val="clear" w:color="auto" w:fill="000080"/>
      <w:lang w:val="en-GB" w:eastAsia="en-US"/>
    </w:rPr>
  </w:style>
  <w:style w:type="character" w:customStyle="1" w:styleId="CharChar101">
    <w:name w:val="Char Char101"/>
    <w:rsid w:val="00275C7A"/>
    <w:rPr>
      <w:rFonts w:ascii="Times New Roman" w:hAnsi="Times New Roman"/>
      <w:lang w:val="en-GB" w:eastAsia="en-US"/>
    </w:rPr>
  </w:style>
  <w:style w:type="character" w:customStyle="1" w:styleId="CharChar91">
    <w:name w:val="Char Char91"/>
    <w:rsid w:val="00275C7A"/>
    <w:rPr>
      <w:rFonts w:ascii="SimHei" w:eastAsia="SimHei"/>
      <w:sz w:val="16"/>
      <w:lang w:val="en-GB" w:eastAsia="en-US"/>
    </w:rPr>
  </w:style>
  <w:style w:type="character" w:customStyle="1" w:styleId="CharChar81">
    <w:name w:val="Char Char81"/>
    <w:semiHidden/>
    <w:rsid w:val="00275C7A"/>
    <w:rPr>
      <w:rFonts w:ascii="Times New Roman" w:hAnsi="Times New Roman"/>
      <w:b/>
      <w:lang w:val="en-GB" w:eastAsia="en-US"/>
    </w:rPr>
  </w:style>
  <w:style w:type="character" w:customStyle="1" w:styleId="CharChar191">
    <w:name w:val="Char Char191"/>
    <w:rsid w:val="00275C7A"/>
    <w:rPr>
      <w:rFonts w:ascii="Times New Roman" w:hAnsi="Times New Roman"/>
      <w:lang w:val="en-GB" w:eastAsia="x-none"/>
    </w:rPr>
  </w:style>
  <w:style w:type="character" w:customStyle="1" w:styleId="CharChar131">
    <w:name w:val="Char Char131"/>
    <w:semiHidden/>
    <w:rsid w:val="00275C7A"/>
    <w:rPr>
      <w:rFonts w:ascii="Malgun Gothic" w:eastAsia="Malgun Gothic" w:hAnsi="Malgun Gothic"/>
      <w:lang w:val="en-GB" w:eastAsia="en-US"/>
    </w:rPr>
  </w:style>
  <w:style w:type="character" w:customStyle="1" w:styleId="CharChar61">
    <w:name w:val="Char Char61"/>
    <w:rsid w:val="00275C7A"/>
    <w:rPr>
      <w:rFonts w:ascii="Arial" w:eastAsia="Malgun Gothic" w:hAnsi="Arial"/>
      <w:sz w:val="32"/>
      <w:lang w:val="en-GB" w:eastAsia="en-US"/>
    </w:rPr>
  </w:style>
  <w:style w:type="character" w:customStyle="1" w:styleId="CharChar51">
    <w:name w:val="Char Char51"/>
    <w:rsid w:val="00275C7A"/>
    <w:rPr>
      <w:rFonts w:ascii="Arial" w:eastAsia="Malgun Gothic" w:hAnsi="Arial"/>
      <w:sz w:val="28"/>
      <w:lang w:val="en-GB" w:eastAsia="en-US"/>
    </w:rPr>
  </w:style>
  <w:style w:type="character" w:customStyle="1" w:styleId="CharChar161">
    <w:name w:val="Char Char161"/>
    <w:rsid w:val="00275C7A"/>
    <w:rPr>
      <w:rFonts w:ascii="Arial" w:eastAsia="Malgun Gothic" w:hAnsi="Arial"/>
      <w:lang w:val="en-GB" w:eastAsia="en-US"/>
    </w:rPr>
  </w:style>
  <w:style w:type="character" w:customStyle="1" w:styleId="CharChar141">
    <w:name w:val="Char Char141"/>
    <w:rsid w:val="00275C7A"/>
    <w:rPr>
      <w:rFonts w:ascii="Arial" w:eastAsia="Malgun Gothic" w:hAnsi="Arial"/>
      <w:sz w:val="36"/>
      <w:lang w:val="en-GB" w:eastAsia="en-US"/>
    </w:rPr>
  </w:style>
  <w:style w:type="character" w:customStyle="1" w:styleId="CharChar111">
    <w:name w:val="Char Char111"/>
    <w:rsid w:val="00275C7A"/>
    <w:rPr>
      <w:rFonts w:ascii="SimHei" w:eastAsia="Malgun Gothic" w:hAnsi="SimHei"/>
      <w:lang w:val="en-GB" w:eastAsia="en-US"/>
    </w:rPr>
  </w:style>
  <w:style w:type="character" w:customStyle="1" w:styleId="CharChar210">
    <w:name w:val="Char Char210"/>
    <w:rsid w:val="00275C7A"/>
    <w:rPr>
      <w:rFonts w:ascii="Arial" w:hAnsi="Arial"/>
      <w:sz w:val="28"/>
      <w:lang w:val="en-GB" w:eastAsia="en-US"/>
    </w:rPr>
  </w:style>
  <w:style w:type="character" w:customStyle="1" w:styleId="CharChar151">
    <w:name w:val="Char Char151"/>
    <w:rsid w:val="00275C7A"/>
    <w:rPr>
      <w:rFonts w:ascii="Arial" w:hAnsi="Arial"/>
      <w:sz w:val="36"/>
      <w:lang w:val="en-GB" w:eastAsia="x-none"/>
    </w:rPr>
  </w:style>
  <w:style w:type="character" w:customStyle="1" w:styleId="CharChar251">
    <w:name w:val="Char Char251"/>
    <w:rsid w:val="00275C7A"/>
    <w:rPr>
      <w:rFonts w:ascii="Arial" w:hAnsi="Arial"/>
      <w:lang w:val="en-GB" w:eastAsia="en-US"/>
    </w:rPr>
  </w:style>
  <w:style w:type="character" w:customStyle="1" w:styleId="CharChar241">
    <w:name w:val="Char Char241"/>
    <w:rsid w:val="00275C7A"/>
    <w:rPr>
      <w:rFonts w:ascii="Arial" w:hAnsi="Arial"/>
      <w:sz w:val="36"/>
      <w:lang w:val="en-GB" w:eastAsia="en-US"/>
    </w:rPr>
  </w:style>
  <w:style w:type="character" w:customStyle="1" w:styleId="CharChar301">
    <w:name w:val="Char Char301"/>
    <w:rsid w:val="00275C7A"/>
    <w:rPr>
      <w:rFonts w:ascii="Arial" w:hAnsi="Arial"/>
      <w:lang w:val="en-GB" w:eastAsia="en-US"/>
    </w:rPr>
  </w:style>
  <w:style w:type="character" w:customStyle="1" w:styleId="CharChar291">
    <w:name w:val="Char Char291"/>
    <w:rsid w:val="00275C7A"/>
    <w:rPr>
      <w:rFonts w:ascii="Arial" w:hAnsi="Arial"/>
      <w:sz w:val="36"/>
      <w:lang w:val="en-GB" w:eastAsia="en-US"/>
    </w:rPr>
  </w:style>
  <w:style w:type="character" w:customStyle="1" w:styleId="CharChar281">
    <w:name w:val="Char Char281"/>
    <w:rsid w:val="00275C7A"/>
    <w:rPr>
      <w:rFonts w:ascii="Arial" w:hAnsi="Arial"/>
      <w:sz w:val="36"/>
      <w:lang w:val="en-GB" w:eastAsia="en-US"/>
    </w:rPr>
  </w:style>
  <w:style w:type="character" w:customStyle="1" w:styleId="CharChar271">
    <w:name w:val="Char Char271"/>
    <w:rsid w:val="00275C7A"/>
    <w:rPr>
      <w:rFonts w:ascii="Arial" w:hAnsi="Arial"/>
      <w:b/>
      <w:i/>
      <w:noProof/>
      <w:sz w:val="18"/>
      <w:lang w:val="en-GB" w:eastAsia="en-US"/>
    </w:rPr>
  </w:style>
  <w:style w:type="character" w:customStyle="1" w:styleId="CharChar261">
    <w:name w:val="Char Char261"/>
    <w:rsid w:val="00275C7A"/>
    <w:rPr>
      <w:rFonts w:ascii="Arial" w:hAnsi="Arial"/>
      <w:lang w:val="en-GB" w:eastAsia="x-none"/>
    </w:rPr>
  </w:style>
  <w:style w:type="character" w:customStyle="1" w:styleId="CharChar171">
    <w:name w:val="Char Char171"/>
    <w:rsid w:val="00275C7A"/>
    <w:rPr>
      <w:rFonts w:ascii="Arial" w:hAnsi="Arial"/>
      <w:sz w:val="36"/>
      <w:lang w:val="x-none" w:eastAsia="en-US"/>
    </w:rPr>
  </w:style>
  <w:style w:type="character" w:customStyle="1" w:styleId="CharChar211">
    <w:name w:val="Char Char211"/>
    <w:rsid w:val="00275C7A"/>
    <w:rPr>
      <w:rFonts w:ascii="Times New Roman" w:hAnsi="Times New Roman"/>
      <w:lang w:val="en-GB" w:eastAsia="en-US"/>
    </w:rPr>
  </w:style>
  <w:style w:type="character" w:customStyle="1" w:styleId="CharChar201">
    <w:name w:val="Char Char201"/>
    <w:rsid w:val="00275C7A"/>
    <w:rPr>
      <w:rFonts w:ascii="SimHei" w:eastAsia="SimHei"/>
      <w:sz w:val="16"/>
      <w:lang w:val="en-GB" w:eastAsia="en-US"/>
    </w:rPr>
  </w:style>
  <w:style w:type="character" w:customStyle="1" w:styleId="CharChar221">
    <w:name w:val="Char Char221"/>
    <w:rsid w:val="00275C7A"/>
    <w:rPr>
      <w:rFonts w:ascii="Arial" w:hAnsi="Arial"/>
      <w:b/>
      <w:i/>
      <w:noProof/>
      <w:sz w:val="18"/>
      <w:lang w:val="en-GB"/>
    </w:rPr>
  </w:style>
  <w:style w:type="character" w:customStyle="1" w:styleId="CharChar181">
    <w:name w:val="Char Char181"/>
    <w:rsid w:val="00275C7A"/>
    <w:rPr>
      <w:rFonts w:ascii="Arial" w:hAnsi="Arial"/>
      <w:lang w:val="x-none" w:eastAsia="en-US"/>
    </w:rPr>
  </w:style>
  <w:style w:type="character" w:customStyle="1" w:styleId="CarCar41">
    <w:name w:val="Car Car41"/>
    <w:rsid w:val="00275C7A"/>
    <w:rPr>
      <w:rFonts w:ascii="Arial" w:hAnsi="Arial"/>
      <w:lang w:val="en-GB" w:eastAsia="en-US"/>
    </w:rPr>
  </w:style>
  <w:style w:type="character" w:customStyle="1" w:styleId="CarCar81">
    <w:name w:val="Car Car81"/>
    <w:rsid w:val="00275C7A"/>
    <w:rPr>
      <w:rFonts w:ascii="Arial" w:hAnsi="Arial"/>
      <w:sz w:val="36"/>
      <w:lang w:val="en-GB" w:eastAsia="en-US"/>
    </w:rPr>
  </w:style>
  <w:style w:type="character" w:customStyle="1" w:styleId="CarCar31">
    <w:name w:val="Car Car31"/>
    <w:rsid w:val="00275C7A"/>
    <w:rPr>
      <w:rFonts w:ascii="Arial" w:hAnsi="Arial"/>
      <w:sz w:val="36"/>
      <w:lang w:val="en-GB" w:eastAsia="en-US"/>
    </w:rPr>
  </w:style>
  <w:style w:type="character" w:customStyle="1" w:styleId="CarCar71">
    <w:name w:val="Car Car71"/>
    <w:rsid w:val="00275C7A"/>
    <w:rPr>
      <w:rFonts w:eastAsia="Times New Roman"/>
      <w:lang w:val="en-GB" w:eastAsia="en-US"/>
    </w:rPr>
  </w:style>
  <w:style w:type="character" w:customStyle="1" w:styleId="CarCar61">
    <w:name w:val="Car Car61"/>
    <w:rsid w:val="00275C7A"/>
    <w:rPr>
      <w:rFonts w:ascii="Times-Roman" w:hAnsi="Times-Roman"/>
      <w:lang w:val="nb-NO" w:eastAsia="ja-JP"/>
    </w:rPr>
  </w:style>
  <w:style w:type="character" w:customStyle="1" w:styleId="CarCar21">
    <w:name w:val="Car Car21"/>
    <w:rsid w:val="00275C7A"/>
    <w:rPr>
      <w:rFonts w:eastAsia="Times New Roman"/>
      <w:lang w:val="en-GB" w:eastAsia="ja-JP"/>
    </w:rPr>
  </w:style>
  <w:style w:type="character" w:customStyle="1" w:styleId="CarCar91">
    <w:name w:val="Car Car91"/>
    <w:rsid w:val="00275C7A"/>
    <w:rPr>
      <w:rFonts w:ascii="Arial" w:hAnsi="Arial"/>
      <w:lang w:val="en-GB" w:eastAsia="ja-JP"/>
    </w:rPr>
  </w:style>
  <w:style w:type="character" w:customStyle="1" w:styleId="CarCar101">
    <w:name w:val="Car Car101"/>
    <w:rsid w:val="00275C7A"/>
    <w:rPr>
      <w:rFonts w:ascii="Arial" w:hAnsi="Arial"/>
      <w:lang w:val="en-GB" w:eastAsia="ja-JP"/>
    </w:rPr>
  </w:style>
  <w:style w:type="character" w:customStyle="1" w:styleId="CharChar231">
    <w:name w:val="Char Char231"/>
    <w:rsid w:val="00275C7A"/>
    <w:rPr>
      <w:rFonts w:ascii="Arial" w:hAnsi="Arial"/>
      <w:lang w:val="en-GB" w:eastAsia="en-US"/>
    </w:rPr>
  </w:style>
  <w:style w:type="character" w:customStyle="1" w:styleId="ZchnZchn51">
    <w:name w:val="Zchn Zchn51"/>
    <w:rsid w:val="00275C7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75C7A"/>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275C7A"/>
    <w:rPr>
      <w:color w:val="808080"/>
      <w:shd w:val="clear" w:color="auto" w:fill="E6E6E6"/>
    </w:rPr>
  </w:style>
  <w:style w:type="character" w:customStyle="1" w:styleId="TF1">
    <w:name w:val="TF字符"/>
    <w:aliases w:val="left字符"/>
    <w:rsid w:val="00275C7A"/>
    <w:rPr>
      <w:rFonts w:ascii="Arial" w:hAnsi="Arial"/>
      <w:b/>
      <w:lang w:val="en-GB" w:eastAsia="en-US"/>
    </w:rPr>
  </w:style>
  <w:style w:type="paragraph" w:customStyle="1" w:styleId="a7">
    <w:name w:val="修订"/>
    <w:hidden/>
    <w:semiHidden/>
    <w:qFormat/>
    <w:rsid w:val="00275C7A"/>
    <w:rPr>
      <w:rFonts w:ascii="Times New Roman" w:eastAsia="Batang" w:hAnsi="Times New Roman"/>
      <w:lang w:val="en-GB" w:eastAsia="en-US"/>
    </w:rPr>
  </w:style>
  <w:style w:type="paragraph" w:customStyle="1" w:styleId="-31">
    <w:name w:val="深色列表 - 着色 31"/>
    <w:hidden/>
    <w:uiPriority w:val="99"/>
    <w:semiHidden/>
    <w:qFormat/>
    <w:rsid w:val="00275C7A"/>
    <w:rPr>
      <w:rFonts w:ascii="Times New Roman" w:eastAsia="MS Mincho" w:hAnsi="Times New Roman"/>
      <w:lang w:val="en-GB" w:eastAsia="en-US"/>
    </w:rPr>
  </w:style>
  <w:style w:type="character" w:customStyle="1" w:styleId="1-11">
    <w:name w:val="网格表 1 浅色 - 着色 11"/>
    <w:uiPriority w:val="31"/>
    <w:qFormat/>
    <w:rsid w:val="00275C7A"/>
    <w:rPr>
      <w:smallCaps/>
      <w:color w:val="5A5A5A"/>
    </w:rPr>
  </w:style>
  <w:style w:type="character" w:customStyle="1" w:styleId="TitleChar1">
    <w:name w:val="Title Char1"/>
    <w:aliases w:val="Section Header Char1"/>
    <w:rsid w:val="00275C7A"/>
    <w:rPr>
      <w:rFonts w:ascii="Cambria" w:eastAsia="Times New Roman" w:hAnsi="Cambria" w:cs="Times New Roman"/>
      <w:b/>
      <w:bCs/>
      <w:kern w:val="28"/>
      <w:sz w:val="32"/>
      <w:szCs w:val="32"/>
      <w:lang w:val="en-GB"/>
    </w:rPr>
  </w:style>
  <w:style w:type="paragraph" w:customStyle="1" w:styleId="121">
    <w:name w:val="表 (青) 121"/>
    <w:hidden/>
    <w:uiPriority w:val="71"/>
    <w:qFormat/>
    <w:rsid w:val="00275C7A"/>
    <w:rPr>
      <w:rFonts w:ascii="Times New Roman" w:eastAsia="SimSun" w:hAnsi="Times New Roman"/>
      <w:lang w:val="en-GB" w:eastAsia="en-US"/>
    </w:rPr>
  </w:style>
  <w:style w:type="character" w:customStyle="1" w:styleId="-21">
    <w:name w:val="浅色网格 - 着色 21"/>
    <w:uiPriority w:val="99"/>
    <w:unhideWhenUsed/>
    <w:rsid w:val="00275C7A"/>
    <w:rPr>
      <w:color w:val="808080"/>
    </w:rPr>
  </w:style>
  <w:style w:type="character" w:customStyle="1" w:styleId="nowrap1">
    <w:name w:val="nowrap1"/>
    <w:rsid w:val="00275C7A"/>
  </w:style>
  <w:style w:type="character" w:customStyle="1" w:styleId="shorttext">
    <w:name w:val="short_text"/>
    <w:rsid w:val="00275C7A"/>
  </w:style>
  <w:style w:type="character" w:customStyle="1" w:styleId="Char13">
    <w:name w:val="页脚 Char1"/>
    <w:rsid w:val="00275C7A"/>
    <w:rPr>
      <w:sz w:val="18"/>
      <w:szCs w:val="18"/>
      <w:lang w:val="en-GB" w:eastAsia="en-US"/>
    </w:rPr>
  </w:style>
  <w:style w:type="character" w:customStyle="1" w:styleId="-11">
    <w:name w:val="浅色网格 - 着色 11"/>
    <w:uiPriority w:val="99"/>
    <w:rsid w:val="00275C7A"/>
    <w:rPr>
      <w:color w:val="808080"/>
    </w:rPr>
  </w:style>
  <w:style w:type="paragraph" w:customStyle="1" w:styleId="-110">
    <w:name w:val="彩色底纹 - 着色 11"/>
    <w:hidden/>
    <w:uiPriority w:val="99"/>
    <w:semiHidden/>
    <w:qFormat/>
    <w:rsid w:val="00275C7A"/>
    <w:rPr>
      <w:rFonts w:ascii="Times New Roman" w:eastAsia="SimSun" w:hAnsi="Times New Roman"/>
      <w:lang w:val="en-GB" w:eastAsia="en-US"/>
    </w:rPr>
  </w:style>
  <w:style w:type="character" w:customStyle="1" w:styleId="a8">
    <w:name w:val="未处理的提及"/>
    <w:uiPriority w:val="52"/>
    <w:rsid w:val="00275C7A"/>
    <w:rPr>
      <w:color w:val="808080"/>
      <w:shd w:val="clear" w:color="auto" w:fill="E6E6E6"/>
    </w:rPr>
  </w:style>
  <w:style w:type="character" w:customStyle="1" w:styleId="Char14">
    <w:name w:val="标题 Char1"/>
    <w:rsid w:val="00275C7A"/>
    <w:rPr>
      <w:rFonts w:ascii="Cambria" w:hAnsi="Cambria" w:cs="Times New Roman"/>
      <w:b/>
      <w:bCs/>
      <w:sz w:val="32"/>
      <w:szCs w:val="32"/>
      <w:lang w:val="en-GB" w:eastAsia="en-US"/>
    </w:rPr>
  </w:style>
  <w:style w:type="character" w:customStyle="1" w:styleId="NoSpacingChar">
    <w:name w:val="No Spacing Char"/>
    <w:link w:val="NoSpacing"/>
    <w:uiPriority w:val="1"/>
    <w:locked/>
    <w:rsid w:val="00275C7A"/>
    <w:rPr>
      <w:rFonts w:ascii="Arial" w:eastAsia="PMingLiU" w:hAnsi="Arial" w:cs="Arial"/>
      <w:sz w:val="22"/>
      <w:szCs w:val="22"/>
      <w:lang w:val="en-GB" w:eastAsia="en-GB"/>
    </w:rPr>
  </w:style>
  <w:style w:type="character" w:customStyle="1" w:styleId="Char30">
    <w:name w:val="批注主题 Char3"/>
    <w:locked/>
    <w:rsid w:val="00275C7A"/>
    <w:rPr>
      <w:rFonts w:ascii="Times New Roman" w:eastAsia="MS Mincho" w:hAnsi="Times New Roman"/>
      <w:b/>
      <w:bCs/>
      <w:lang w:eastAsia="en-US"/>
    </w:rPr>
  </w:style>
  <w:style w:type="character" w:customStyle="1" w:styleId="Char15">
    <w:name w:val="日期 Char1"/>
    <w:rsid w:val="00275C7A"/>
    <w:rPr>
      <w:rFonts w:ascii="MS Mincho" w:eastAsia="MS Mincho" w:hAnsi="MS Mincho" w:hint="eastAsia"/>
      <w:lang w:val="en-GB"/>
    </w:rPr>
  </w:style>
  <w:style w:type="character" w:customStyle="1" w:styleId="Absatz-Standardschriftart2">
    <w:name w:val="Absatz-Standardschriftart2"/>
    <w:rsid w:val="00275C7A"/>
  </w:style>
  <w:style w:type="character" w:customStyle="1" w:styleId="Absatz-Standardschriftart3">
    <w:name w:val="Absatz-Standardschriftart3"/>
    <w:rsid w:val="00275C7A"/>
  </w:style>
  <w:style w:type="character" w:customStyle="1" w:styleId="8Char1">
    <w:name w:val="标题 8 Char1"/>
    <w:rsid w:val="00275C7A"/>
    <w:rPr>
      <w:rFonts w:ascii="Arial" w:hAnsi="Arial" w:cs="Arial" w:hint="default"/>
      <w:sz w:val="36"/>
      <w:lang w:val="en-GB" w:eastAsia="en-US" w:bidi="ar-SA"/>
    </w:rPr>
  </w:style>
  <w:style w:type="character" w:customStyle="1" w:styleId="Char20">
    <w:name w:val="批注主题 Char2"/>
    <w:rsid w:val="00275C7A"/>
    <w:rPr>
      <w:rFonts w:ascii="SimSun" w:eastAsia="SimSun" w:hAnsi="SimSun" w:hint="eastAsia"/>
      <w:b/>
      <w:bCs/>
      <w:lang w:eastAsia="en-US"/>
    </w:rPr>
  </w:style>
  <w:style w:type="character" w:customStyle="1" w:styleId="Char16">
    <w:name w:val="注释标题 Char1"/>
    <w:rsid w:val="00275C7A"/>
    <w:rPr>
      <w:rFonts w:ascii="MS Mincho" w:eastAsia="MS Mincho" w:hAnsi="MS Mincho" w:hint="eastAsia"/>
      <w:lang w:eastAsia="en-US"/>
    </w:rPr>
  </w:style>
  <w:style w:type="character" w:customStyle="1" w:styleId="9Char1">
    <w:name w:val="标题 9 Char1"/>
    <w:rsid w:val="00275C7A"/>
    <w:rPr>
      <w:rFonts w:ascii="Arial" w:hAnsi="Arial" w:cs="Arial" w:hint="default"/>
      <w:sz w:val="36"/>
      <w:lang w:val="en-GB"/>
    </w:rPr>
  </w:style>
  <w:style w:type="character" w:customStyle="1" w:styleId="Char17">
    <w:name w:val="文档结构图 Char1"/>
    <w:semiHidden/>
    <w:rsid w:val="00275C7A"/>
    <w:rPr>
      <w:rFonts w:ascii="Tahoma" w:hAnsi="Tahoma" w:cs="Tahoma" w:hint="default"/>
      <w:shd w:val="clear" w:color="auto" w:fill="000080"/>
      <w:lang w:val="en-GB"/>
    </w:rPr>
  </w:style>
  <w:style w:type="character" w:customStyle="1" w:styleId="Char18">
    <w:name w:val="纯文本 Char1"/>
    <w:rsid w:val="00275C7A"/>
    <w:rPr>
      <w:rFonts w:ascii="Courier New" w:eastAsia="SimSun" w:hAnsi="Courier New" w:cs="Courier New" w:hint="default"/>
      <w:lang w:val="nb-NO"/>
    </w:rPr>
  </w:style>
  <w:style w:type="character" w:customStyle="1" w:styleId="Char19">
    <w:name w:val="批注框文本 Char1"/>
    <w:uiPriority w:val="99"/>
    <w:rsid w:val="00275C7A"/>
    <w:rPr>
      <w:rFonts w:ascii="Tahoma" w:hAnsi="Tahoma" w:cs="Tahoma" w:hint="default"/>
      <w:sz w:val="16"/>
      <w:szCs w:val="16"/>
      <w:lang w:val="en-GB"/>
    </w:rPr>
  </w:style>
  <w:style w:type="character" w:customStyle="1" w:styleId="Char1a">
    <w:name w:val="尾注文本 Char1"/>
    <w:rsid w:val="00275C7A"/>
    <w:rPr>
      <w:rFonts w:ascii="SimSun" w:eastAsia="SimSun" w:hAnsi="SimSun" w:hint="eastAsia"/>
      <w:lang w:val="en-GB"/>
    </w:rPr>
  </w:style>
  <w:style w:type="character" w:customStyle="1" w:styleId="Char1b">
    <w:name w:val="正文文本缩进 Char1"/>
    <w:rsid w:val="00275C7A"/>
    <w:rPr>
      <w:rFonts w:ascii="Batang" w:eastAsia="Batang" w:hAnsi="Batang" w:hint="eastAsia"/>
      <w:lang w:val="en-GB"/>
    </w:rPr>
  </w:style>
  <w:style w:type="character" w:customStyle="1" w:styleId="2Char1">
    <w:name w:val="正文文本 2 Char1"/>
    <w:rsid w:val="00275C7A"/>
    <w:rPr>
      <w:rFonts w:ascii="CG Times (WN)" w:eastAsia="Malgun Gothic" w:hAnsi="CG Times (WN)" w:hint="default"/>
      <w:i/>
      <w:iCs w:val="0"/>
      <w:lang w:val="en-GB" w:eastAsia="ko-KR"/>
    </w:rPr>
  </w:style>
  <w:style w:type="character" w:customStyle="1" w:styleId="3Char1">
    <w:name w:val="正文文本 3 Char1"/>
    <w:rsid w:val="00275C7A"/>
    <w:rPr>
      <w:rFonts w:ascii="CG Times (WN)" w:eastAsia="Osaka" w:hAnsi="CG Times (WN)" w:hint="default"/>
      <w:color w:val="000000"/>
      <w:lang w:val="en-GB" w:eastAsia="ko-KR"/>
    </w:rPr>
  </w:style>
  <w:style w:type="character" w:customStyle="1" w:styleId="2Char10">
    <w:name w:val="正文文本缩进 2 Char1"/>
    <w:rsid w:val="00275C7A"/>
    <w:rPr>
      <w:rFonts w:ascii="CG Times (WN)" w:eastAsia="MS Mincho" w:hAnsi="CG Times (WN)" w:hint="default"/>
      <w:lang w:val="en-GB"/>
    </w:rPr>
  </w:style>
  <w:style w:type="character" w:customStyle="1" w:styleId="HTMLChar1">
    <w:name w:val="HTML 预设格式 Char1"/>
    <w:rsid w:val="00275C7A"/>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75C7A"/>
    <w:rPr>
      <w:rFonts w:ascii="Arial" w:hAnsi="Arial" w:cs="Arial" w:hint="default"/>
      <w:b/>
      <w:bCs w:val="0"/>
      <w:sz w:val="18"/>
      <w:lang w:val="en-GB" w:eastAsia="en-US"/>
    </w:rPr>
  </w:style>
  <w:style w:type="character" w:customStyle="1" w:styleId="Char21">
    <w:name w:val="메모 주제 Char2"/>
    <w:rsid w:val="00275C7A"/>
    <w:rPr>
      <w:rFonts w:ascii="Times New Roman" w:eastAsia="Times New Roman" w:hAnsi="Times New Roman" w:cs="Times New Roman" w:hint="default"/>
      <w:b/>
      <w:bCs/>
      <w:lang w:val="en-GB" w:eastAsia="en-US"/>
    </w:rPr>
  </w:style>
  <w:style w:type="character" w:customStyle="1" w:styleId="16">
    <w:name w:val="純文字 字元1"/>
    <w:rsid w:val="00275C7A"/>
    <w:rPr>
      <w:rFonts w:ascii="MingLiU" w:eastAsia="MingLiU" w:hAnsi="Courier New" w:cs="Courier New" w:hint="eastAsia"/>
      <w:sz w:val="24"/>
      <w:szCs w:val="24"/>
      <w:lang w:val="en-GB" w:eastAsia="en-US"/>
    </w:rPr>
  </w:style>
  <w:style w:type="character" w:customStyle="1" w:styleId="17">
    <w:name w:val="章節附註文字 字元1"/>
    <w:rsid w:val="00275C7A"/>
    <w:rPr>
      <w:lang w:val="en-GB" w:eastAsia="en-US"/>
    </w:rPr>
  </w:style>
  <w:style w:type="character" w:customStyle="1" w:styleId="21">
    <w:name w:val="段落フォント2"/>
    <w:rsid w:val="00275C7A"/>
  </w:style>
  <w:style w:type="character" w:customStyle="1" w:styleId="22">
    <w:name w:val="コメント参照2"/>
    <w:rsid w:val="00275C7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75C7A"/>
    <w:rPr>
      <w:rFonts w:ascii="Arial" w:hAnsi="Arial" w:cs="Arial" w:hint="default"/>
      <w:sz w:val="36"/>
      <w:lang w:val="en-GB" w:eastAsia="en-US"/>
    </w:rPr>
  </w:style>
  <w:style w:type="character" w:customStyle="1" w:styleId="31">
    <w:name w:val="段落フォント3"/>
    <w:rsid w:val="00275C7A"/>
  </w:style>
  <w:style w:type="character" w:customStyle="1" w:styleId="32">
    <w:name w:val="コメント参照3"/>
    <w:rsid w:val="00275C7A"/>
    <w:rPr>
      <w:sz w:val="16"/>
    </w:rPr>
  </w:style>
  <w:style w:type="character" w:customStyle="1" w:styleId="CommentSubjectChar3">
    <w:name w:val="Comment Subject Char3"/>
    <w:rsid w:val="00275C7A"/>
    <w:rPr>
      <w:rFonts w:ascii="Times New Roman" w:hAnsi="Times New Roman" w:cs="Times New Roman" w:hint="default"/>
      <w:b/>
      <w:bCs/>
      <w:lang w:val="en-GB" w:eastAsia="en-US"/>
    </w:rPr>
  </w:style>
  <w:style w:type="character" w:customStyle="1" w:styleId="18">
    <w:name w:val="吹き出し (文字)1"/>
    <w:uiPriority w:val="99"/>
    <w:semiHidden/>
    <w:rsid w:val="00275C7A"/>
    <w:rPr>
      <w:rFonts w:ascii="MS Mincho" w:eastAsia="MS Mincho" w:hAnsi="Times New Roman" w:hint="eastAsia"/>
      <w:sz w:val="18"/>
      <w:szCs w:val="18"/>
      <w:lang w:val="en-GB" w:eastAsia="en-US"/>
    </w:rPr>
  </w:style>
  <w:style w:type="character" w:customStyle="1" w:styleId="19">
    <w:name w:val="見出しマップ (文字)1"/>
    <w:uiPriority w:val="99"/>
    <w:semiHidden/>
    <w:rsid w:val="00275C7A"/>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75C7A"/>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275C7A"/>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275C7A"/>
    <w:rPr>
      <w:rFonts w:ascii="Times New Roman" w:eastAsia="Times New Roman" w:hAnsi="Times New Roman" w:cs="Times New Roman" w:hint="default"/>
      <w:b/>
      <w:bCs/>
      <w:lang w:val="en-GB" w:eastAsia="en-US"/>
    </w:rPr>
  </w:style>
  <w:style w:type="character" w:customStyle="1" w:styleId="aa">
    <w:name w:val="註解文字 字元"/>
    <w:rsid w:val="00275C7A"/>
    <w:rPr>
      <w:rFonts w:ascii="Times New Roman" w:eastAsia="Times New Roman" w:hAnsi="Times New Roman" w:cs="Times New Roman" w:hint="default"/>
      <w:lang w:val="en-GB"/>
    </w:rPr>
  </w:style>
  <w:style w:type="character" w:customStyle="1" w:styleId="1d">
    <w:name w:val="註解主旨 字元1"/>
    <w:rsid w:val="00275C7A"/>
    <w:rPr>
      <w:b/>
      <w:bCs/>
      <w:lang w:val="en-GB" w:eastAsia="sv-SE"/>
    </w:rPr>
  </w:style>
  <w:style w:type="character" w:customStyle="1" w:styleId="41">
    <w:name w:val="段落フォント4"/>
    <w:rsid w:val="00275C7A"/>
  </w:style>
  <w:style w:type="character" w:customStyle="1" w:styleId="42">
    <w:name w:val="コメント参照4"/>
    <w:rsid w:val="00275C7A"/>
    <w:rPr>
      <w:sz w:val="16"/>
    </w:rPr>
  </w:style>
  <w:style w:type="character" w:customStyle="1" w:styleId="Char1c">
    <w:name w:val="글자만 Char1"/>
    <w:uiPriority w:val="99"/>
    <w:semiHidden/>
    <w:rsid w:val="00275C7A"/>
    <w:rPr>
      <w:rFonts w:ascii="Malgun Gothic" w:eastAsia="Malgun Gothic" w:hAnsi="Courier New" w:cs="Courier New" w:hint="eastAsia"/>
      <w:lang w:val="en-GB" w:eastAsia="en-US"/>
    </w:rPr>
  </w:style>
  <w:style w:type="character" w:customStyle="1" w:styleId="Char1d">
    <w:name w:val="미주 텍스트 Char1"/>
    <w:uiPriority w:val="99"/>
    <w:semiHidden/>
    <w:rsid w:val="00275C7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75C7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75C7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75C7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75C7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75C7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75C7A"/>
  </w:style>
  <w:style w:type="character" w:customStyle="1" w:styleId="CommentSubjectChar4">
    <w:name w:val="Comment Subject Char4"/>
    <w:rsid w:val="00275C7A"/>
    <w:rPr>
      <w:rFonts w:ascii="Times New Roman" w:hAnsi="Times New Roman" w:cs="Times New Roman" w:hint="default"/>
      <w:b/>
      <w:bCs/>
      <w:lang w:val="en-GB" w:eastAsia="en-US"/>
    </w:rPr>
  </w:style>
  <w:style w:type="character" w:customStyle="1" w:styleId="Char8">
    <w:name w:val="메모 주제 Char"/>
    <w:rsid w:val="00275C7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75C7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75C7A"/>
    <w:rPr>
      <w:rFonts w:ascii="Times New Roman" w:hAnsi="Times New Roman" w:cs="Times New Roman" w:hint="default"/>
      <w:b/>
      <w:bCs w:val="0"/>
      <w:lang w:val="en-GB"/>
    </w:rPr>
  </w:style>
  <w:style w:type="character" w:customStyle="1" w:styleId="Absatz-Standardschriftart5">
    <w:name w:val="Absatz-Standardschriftart5"/>
    <w:rsid w:val="00275C7A"/>
  </w:style>
  <w:style w:type="character" w:customStyle="1" w:styleId="PlainTable31">
    <w:name w:val="Plain Table 31"/>
    <w:uiPriority w:val="19"/>
    <w:qFormat/>
    <w:rsid w:val="00275C7A"/>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75C7A"/>
    <w:rPr>
      <w:rFonts w:ascii="Arial" w:eastAsia="MS Gothic" w:hAnsi="Arial" w:cs="Times New Roman" w:hint="default"/>
      <w:lang w:val="en-GB" w:eastAsia="en-US"/>
    </w:rPr>
  </w:style>
  <w:style w:type="character" w:customStyle="1" w:styleId="Absatz-Standardschriftart6">
    <w:name w:val="Absatz-Standardschriftart6"/>
    <w:rsid w:val="00275C7A"/>
  </w:style>
  <w:style w:type="character" w:customStyle="1" w:styleId="PlainTable33">
    <w:name w:val="Plain Table 33"/>
    <w:uiPriority w:val="19"/>
    <w:qFormat/>
    <w:rsid w:val="00275C7A"/>
    <w:rPr>
      <w:i/>
      <w:iCs/>
      <w:color w:val="808080"/>
    </w:rPr>
  </w:style>
  <w:style w:type="character" w:customStyle="1" w:styleId="Absatz-Standardschriftart7">
    <w:name w:val="Absatz-Standardschriftart7"/>
    <w:rsid w:val="00275C7A"/>
  </w:style>
  <w:style w:type="character" w:customStyle="1" w:styleId="KommentarthemaZchn">
    <w:name w:val="Kommentarthema Zchn"/>
    <w:rsid w:val="00275C7A"/>
    <w:rPr>
      <w:b/>
      <w:bCs/>
      <w:lang w:val="en-GB" w:eastAsia="en-US" w:bidi="ar-SA"/>
    </w:rPr>
  </w:style>
  <w:style w:type="paragraph" w:customStyle="1" w:styleId="8">
    <w:name w:val="修订8"/>
    <w:hidden/>
    <w:semiHidden/>
    <w:qFormat/>
    <w:rsid w:val="00275C7A"/>
    <w:rPr>
      <w:rFonts w:ascii="Times New Roman" w:eastAsia="Batang" w:hAnsi="Times New Roman"/>
      <w:lang w:val="en-GB" w:eastAsia="en-US"/>
    </w:rPr>
  </w:style>
  <w:style w:type="character" w:customStyle="1" w:styleId="ab">
    <w:name w:val="コメント内容 (文字)"/>
    <w:rsid w:val="00275C7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75C7A"/>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75C7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75C7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75C7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75C7A"/>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75C7A"/>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75C7A"/>
    <w:rPr>
      <w:rFonts w:ascii="Times New Roman" w:eastAsia="Yu Mincho" w:hAnsi="Times New Roman"/>
      <w:lang w:val="en-GB" w:eastAsia="en-US"/>
    </w:rPr>
  </w:style>
  <w:style w:type="character" w:customStyle="1" w:styleId="1f0">
    <w:name w:val="註解文字 字元1"/>
    <w:uiPriority w:val="99"/>
    <w:rsid w:val="00275C7A"/>
    <w:rPr>
      <w:lang w:eastAsia="en-US"/>
    </w:rPr>
  </w:style>
  <w:style w:type="paragraph" w:customStyle="1" w:styleId="50">
    <w:name w:val="変更箇所5"/>
    <w:hidden/>
    <w:semiHidden/>
    <w:qFormat/>
    <w:rsid w:val="00275C7A"/>
    <w:rPr>
      <w:rFonts w:ascii="Times New Roman" w:eastAsia="MS Mincho" w:hAnsi="Times New Roman"/>
      <w:lang w:val="en-GB" w:eastAsia="en-US"/>
    </w:rPr>
  </w:style>
  <w:style w:type="character" w:customStyle="1" w:styleId="52">
    <w:name w:val="段落フォント5"/>
    <w:rsid w:val="00275C7A"/>
  </w:style>
  <w:style w:type="character" w:customStyle="1" w:styleId="53">
    <w:name w:val="コメント参照5"/>
    <w:rsid w:val="00275C7A"/>
    <w:rPr>
      <w:sz w:val="16"/>
    </w:rPr>
  </w:style>
  <w:style w:type="paragraph" w:customStyle="1" w:styleId="9">
    <w:name w:val="修订9"/>
    <w:hidden/>
    <w:semiHidden/>
    <w:qFormat/>
    <w:rsid w:val="00275C7A"/>
    <w:rPr>
      <w:rFonts w:ascii="Times New Roman" w:eastAsia="Batang" w:hAnsi="Times New Roman"/>
      <w:lang w:val="en-GB" w:eastAsia="en-US"/>
    </w:rPr>
  </w:style>
  <w:style w:type="character" w:customStyle="1" w:styleId="Char40">
    <w:name w:val="批注主题 Char4"/>
    <w:rsid w:val="00275C7A"/>
    <w:rPr>
      <w:b/>
      <w:bCs/>
      <w:lang w:eastAsia="en-US"/>
    </w:rPr>
  </w:style>
  <w:style w:type="character" w:customStyle="1" w:styleId="Char22">
    <w:name w:val="日期 Char2"/>
    <w:rsid w:val="00275C7A"/>
    <w:rPr>
      <w:rFonts w:eastAsia="Times New Roman"/>
      <w:lang w:val="en-GB" w:eastAsia="en-US"/>
    </w:rPr>
  </w:style>
  <w:style w:type="paragraph" w:customStyle="1" w:styleId="100">
    <w:name w:val="修订10"/>
    <w:hidden/>
    <w:semiHidden/>
    <w:qFormat/>
    <w:rsid w:val="00275C7A"/>
    <w:rPr>
      <w:rFonts w:ascii="Times New Roman" w:eastAsia="Batang" w:hAnsi="Times New Roman"/>
      <w:lang w:val="en-GB" w:eastAsia="en-US"/>
    </w:rPr>
  </w:style>
  <w:style w:type="paragraph" w:customStyle="1" w:styleId="INDENT1">
    <w:name w:val="INDENT1"/>
    <w:basedOn w:val="Normal"/>
    <w:qFormat/>
    <w:rsid w:val="00275C7A"/>
    <w:pPr>
      <w:ind w:left="851"/>
    </w:pPr>
    <w:rPr>
      <w:lang w:eastAsia="en-GB"/>
    </w:rPr>
  </w:style>
  <w:style w:type="paragraph" w:customStyle="1" w:styleId="INDENT2">
    <w:name w:val="INDENT2"/>
    <w:basedOn w:val="Normal"/>
    <w:qFormat/>
    <w:rsid w:val="00275C7A"/>
    <w:pPr>
      <w:ind w:left="1135" w:hanging="284"/>
    </w:pPr>
    <w:rPr>
      <w:lang w:eastAsia="en-GB"/>
    </w:rPr>
  </w:style>
  <w:style w:type="paragraph" w:customStyle="1" w:styleId="INDENT3">
    <w:name w:val="INDENT3"/>
    <w:basedOn w:val="Normal"/>
    <w:qFormat/>
    <w:rsid w:val="00275C7A"/>
    <w:pPr>
      <w:ind w:left="1701" w:hanging="567"/>
    </w:pPr>
    <w:rPr>
      <w:lang w:eastAsia="en-GB"/>
    </w:rPr>
  </w:style>
  <w:style w:type="paragraph" w:customStyle="1" w:styleId="FigureTitle">
    <w:name w:val="Figure_Title"/>
    <w:basedOn w:val="Normal"/>
    <w:next w:val="Normal"/>
    <w:qFormat/>
    <w:rsid w:val="00275C7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275C7A"/>
    <w:pPr>
      <w:keepNext/>
      <w:keepLines/>
    </w:pPr>
    <w:rPr>
      <w:b/>
      <w:lang w:eastAsia="en-GB"/>
    </w:rPr>
  </w:style>
  <w:style w:type="paragraph" w:customStyle="1" w:styleId="enumlev2">
    <w:name w:val="enumlev2"/>
    <w:basedOn w:val="Normal"/>
    <w:qFormat/>
    <w:rsid w:val="00275C7A"/>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275C7A"/>
    <w:pPr>
      <w:keepNext/>
      <w:keepLines/>
      <w:spacing w:before="240"/>
      <w:ind w:left="1418"/>
    </w:pPr>
    <w:rPr>
      <w:rFonts w:ascii="Arial" w:hAnsi="Arial"/>
      <w:b/>
      <w:sz w:val="36"/>
      <w:lang w:val="en-US" w:eastAsia="en-GB"/>
    </w:rPr>
  </w:style>
  <w:style w:type="paragraph" w:customStyle="1" w:styleId="TAJ">
    <w:name w:val="TAJ"/>
    <w:basedOn w:val="TH"/>
    <w:qFormat/>
    <w:rsid w:val="00275C7A"/>
    <w:rPr>
      <w:lang w:eastAsia="en-GB"/>
    </w:rPr>
  </w:style>
  <w:style w:type="paragraph" w:customStyle="1" w:styleId="Guidance">
    <w:name w:val="Guidance"/>
    <w:basedOn w:val="Normal"/>
    <w:link w:val="GuidanceChar"/>
    <w:qFormat/>
    <w:rsid w:val="00275C7A"/>
    <w:rPr>
      <w:rFonts w:ascii="CG Times (WN)" w:hAnsi="CG Times (WN)"/>
      <w:i/>
      <w:color w:val="0000FF"/>
      <w:lang w:val="fr-FR" w:eastAsia="ja-JP"/>
    </w:rPr>
  </w:style>
  <w:style w:type="paragraph" w:customStyle="1" w:styleId="Separation">
    <w:name w:val="Separation"/>
    <w:basedOn w:val="Heading1"/>
    <w:next w:val="Normal"/>
    <w:qFormat/>
    <w:rsid w:val="00275C7A"/>
    <w:pPr>
      <w:pBdr>
        <w:top w:val="none" w:sz="0" w:space="0" w:color="auto"/>
      </w:pBdr>
    </w:pPr>
    <w:rPr>
      <w:b/>
      <w:color w:val="0000FF"/>
      <w:lang w:eastAsia="en-GB"/>
    </w:rPr>
  </w:style>
  <w:style w:type="paragraph" w:customStyle="1" w:styleId="LD1">
    <w:name w:val="LD 1"/>
    <w:basedOn w:val="Normal"/>
    <w:qFormat/>
    <w:rsid w:val="00275C7A"/>
    <w:pPr>
      <w:keepNext/>
      <w:keepLines/>
      <w:spacing w:before="60" w:after="60"/>
      <w:jc w:val="center"/>
    </w:pPr>
    <w:rPr>
      <w:rFonts w:ascii="Courier New" w:hAnsi="Courier New"/>
      <w:lang w:eastAsia="en-GB"/>
    </w:rPr>
  </w:style>
  <w:style w:type="paragraph" w:customStyle="1" w:styleId="TALCharChar">
    <w:name w:val="TAL Char Char"/>
    <w:basedOn w:val="Normal"/>
    <w:link w:val="TALCharCharChar"/>
    <w:qFormat/>
    <w:rsid w:val="00275C7A"/>
    <w:pPr>
      <w:keepNext/>
      <w:keepLines/>
      <w:spacing w:after="0"/>
    </w:pPr>
    <w:rPr>
      <w:rFonts w:ascii="Arial" w:hAnsi="Arial"/>
      <w:sz w:val="18"/>
      <w:lang w:eastAsia="en-GB"/>
    </w:rPr>
  </w:style>
  <w:style w:type="character" w:customStyle="1" w:styleId="TALCharCharChar">
    <w:name w:val="TAL Char Char Char"/>
    <w:link w:val="TALCharChar"/>
    <w:rsid w:val="00275C7A"/>
    <w:rPr>
      <w:rFonts w:ascii="Arial" w:hAnsi="Arial"/>
      <w:sz w:val="18"/>
      <w:lang w:val="en-GB" w:eastAsia="en-GB"/>
    </w:rPr>
  </w:style>
  <w:style w:type="paragraph" w:customStyle="1" w:styleId="Note">
    <w:name w:val="Note"/>
    <w:basedOn w:val="Normal"/>
    <w:qFormat/>
    <w:rsid w:val="00275C7A"/>
    <w:pPr>
      <w:ind w:left="568" w:hanging="284"/>
    </w:pPr>
    <w:rPr>
      <w:rFonts w:eastAsia="MS Mincho"/>
      <w:lang w:eastAsia="en-GB"/>
    </w:rPr>
  </w:style>
  <w:style w:type="paragraph" w:customStyle="1" w:styleId="TOC91">
    <w:name w:val="TOC 91"/>
    <w:basedOn w:val="TOC8"/>
    <w:qFormat/>
    <w:rsid w:val="00275C7A"/>
    <w:pPr>
      <w:ind w:left="1418" w:hanging="1418"/>
    </w:pPr>
    <w:rPr>
      <w:rFonts w:eastAsia="MS Mincho"/>
      <w:lang w:val="en-GB" w:eastAsia="en-GB"/>
    </w:rPr>
  </w:style>
  <w:style w:type="paragraph" w:customStyle="1" w:styleId="HO">
    <w:name w:val="HO"/>
    <w:basedOn w:val="Normal"/>
    <w:qFormat/>
    <w:rsid w:val="00275C7A"/>
    <w:pPr>
      <w:spacing w:after="0"/>
      <w:jc w:val="right"/>
    </w:pPr>
    <w:rPr>
      <w:rFonts w:eastAsia="MS Mincho"/>
      <w:b/>
      <w:lang w:eastAsia="en-GB"/>
    </w:rPr>
  </w:style>
  <w:style w:type="paragraph" w:customStyle="1" w:styleId="WP">
    <w:name w:val="WP"/>
    <w:basedOn w:val="Normal"/>
    <w:qFormat/>
    <w:rsid w:val="00275C7A"/>
    <w:pPr>
      <w:spacing w:after="0"/>
      <w:jc w:val="both"/>
    </w:pPr>
    <w:rPr>
      <w:rFonts w:eastAsia="MS Mincho"/>
      <w:lang w:eastAsia="en-GB"/>
    </w:rPr>
  </w:style>
  <w:style w:type="paragraph" w:customStyle="1" w:styleId="ZK">
    <w:name w:val="ZK"/>
    <w:qFormat/>
    <w:rsid w:val="00275C7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75C7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75C7A"/>
    <w:pPr>
      <w:spacing w:before="120"/>
      <w:outlineLvl w:val="2"/>
    </w:pPr>
    <w:rPr>
      <w:sz w:val="28"/>
    </w:rPr>
  </w:style>
  <w:style w:type="paragraph" w:customStyle="1" w:styleId="Heading2Head2A2">
    <w:name w:val="Heading 2.Head2A.2"/>
    <w:basedOn w:val="Heading1"/>
    <w:next w:val="Normal"/>
    <w:qFormat/>
    <w:rsid w:val="00275C7A"/>
    <w:pPr>
      <w:pBdr>
        <w:top w:val="none" w:sz="0" w:space="0" w:color="auto"/>
      </w:pBdr>
      <w:spacing w:before="180"/>
      <w:outlineLvl w:val="1"/>
    </w:pPr>
    <w:rPr>
      <w:sz w:val="32"/>
      <w:lang w:eastAsia="es-ES"/>
    </w:rPr>
  </w:style>
  <w:style w:type="paragraph" w:customStyle="1" w:styleId="Reference">
    <w:name w:val="Reference"/>
    <w:basedOn w:val="Normal"/>
    <w:qFormat/>
    <w:rsid w:val="00275C7A"/>
    <w:pPr>
      <w:spacing w:after="0"/>
      <w:ind w:left="567" w:hanging="283"/>
    </w:pPr>
    <w:rPr>
      <w:rFonts w:eastAsia="MS Mincho"/>
      <w:lang w:eastAsia="en-GB"/>
    </w:rPr>
  </w:style>
  <w:style w:type="paragraph" w:customStyle="1" w:styleId="font5">
    <w:name w:val="font5"/>
    <w:basedOn w:val="Normal"/>
    <w:qFormat/>
    <w:rsid w:val="00275C7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275C7A"/>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275C7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75C7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75C7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75C7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75C7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75C7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75C7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75C7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75C7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75C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75C7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75C7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75C7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75C7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75C7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75C7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275C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75C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75C7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75C7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75C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75C7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75C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75C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75C7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75C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75C7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75C7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75C7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75C7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75C7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75C7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75C7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75C7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275C7A"/>
    <w:rPr>
      <w:color w:val="FF0000"/>
      <w:lang w:val="en-GB" w:eastAsia="en-US" w:bidi="ar-SA"/>
    </w:rPr>
  </w:style>
  <w:style w:type="paragraph" w:customStyle="1" w:styleId="Heading">
    <w:name w:val="Heading"/>
    <w:next w:val="Normal"/>
    <w:link w:val="HeadingChar"/>
    <w:qFormat/>
    <w:rsid w:val="00275C7A"/>
    <w:pPr>
      <w:spacing w:before="360"/>
      <w:ind w:left="2552"/>
    </w:pPr>
    <w:rPr>
      <w:rFonts w:ascii="Arial" w:eastAsia="SimSun" w:hAnsi="Arial"/>
      <w:b/>
      <w:sz w:val="22"/>
      <w:lang w:val="en-GB" w:eastAsia="ko-KR"/>
    </w:rPr>
  </w:style>
  <w:style w:type="character" w:customStyle="1" w:styleId="HeadingChar">
    <w:name w:val="Heading Char"/>
    <w:link w:val="Heading"/>
    <w:rsid w:val="00275C7A"/>
    <w:rPr>
      <w:rFonts w:ascii="Arial" w:eastAsia="SimSun" w:hAnsi="Arial"/>
      <w:b/>
      <w:sz w:val="22"/>
      <w:lang w:val="en-GB" w:eastAsia="ko-KR"/>
    </w:rPr>
  </w:style>
  <w:style w:type="paragraph" w:customStyle="1" w:styleId="B6">
    <w:name w:val="B6"/>
    <w:basedOn w:val="B5"/>
    <w:link w:val="B6Char"/>
    <w:qFormat/>
    <w:rsid w:val="00275C7A"/>
    <w:pPr>
      <w:ind w:left="1985"/>
    </w:pPr>
    <w:rPr>
      <w:lang w:eastAsia="en-GB"/>
    </w:rPr>
  </w:style>
  <w:style w:type="character" w:customStyle="1" w:styleId="B6Char">
    <w:name w:val="B6 Char"/>
    <w:link w:val="B6"/>
    <w:qFormat/>
    <w:rsid w:val="00275C7A"/>
    <w:rPr>
      <w:rFonts w:ascii="Times New Roman" w:hAnsi="Times New Roman"/>
      <w:lang w:val="en-GB" w:eastAsia="en-GB"/>
    </w:rPr>
  </w:style>
  <w:style w:type="paragraph" w:customStyle="1" w:styleId="B10">
    <w:name w:val="B1+"/>
    <w:basedOn w:val="Normal"/>
    <w:link w:val="B1Car"/>
    <w:qFormat/>
    <w:rsid w:val="00275C7A"/>
    <w:pPr>
      <w:tabs>
        <w:tab w:val="num" w:pos="737"/>
      </w:tabs>
      <w:ind w:left="737" w:hanging="453"/>
    </w:pPr>
    <w:rPr>
      <w:lang w:eastAsia="en-GB"/>
    </w:rPr>
  </w:style>
  <w:style w:type="paragraph" w:customStyle="1" w:styleId="B20">
    <w:name w:val="B2+"/>
    <w:basedOn w:val="B2"/>
    <w:qFormat/>
    <w:rsid w:val="00275C7A"/>
    <w:pPr>
      <w:tabs>
        <w:tab w:val="num" w:pos="1191"/>
      </w:tabs>
      <w:ind w:left="1191" w:hanging="454"/>
    </w:pPr>
    <w:rPr>
      <w:lang w:eastAsia="en-GB"/>
    </w:rPr>
  </w:style>
  <w:style w:type="paragraph" w:customStyle="1" w:styleId="B30">
    <w:name w:val="B3+"/>
    <w:basedOn w:val="B3"/>
    <w:qFormat/>
    <w:rsid w:val="00275C7A"/>
    <w:pPr>
      <w:tabs>
        <w:tab w:val="left" w:pos="1134"/>
        <w:tab w:val="num" w:pos="1644"/>
      </w:tabs>
      <w:ind w:left="1644" w:hanging="453"/>
    </w:pPr>
    <w:rPr>
      <w:lang w:eastAsia="x-none"/>
    </w:rPr>
  </w:style>
  <w:style w:type="paragraph" w:customStyle="1" w:styleId="Copyright">
    <w:name w:val="Copyright"/>
    <w:basedOn w:val="Normal"/>
    <w:qFormat/>
    <w:rsid w:val="00275C7A"/>
    <w:pPr>
      <w:spacing w:after="0"/>
      <w:jc w:val="center"/>
    </w:pPr>
    <w:rPr>
      <w:rFonts w:ascii="Arial" w:eastAsia="MS Mincho" w:hAnsi="Arial"/>
      <w:b/>
      <w:sz w:val="16"/>
      <w:lang w:eastAsia="en-GB"/>
    </w:rPr>
  </w:style>
  <w:style w:type="paragraph" w:customStyle="1" w:styleId="B1LatinItalique">
    <w:name w:val="B1 + (Latin) Italique"/>
    <w:basedOn w:val="Normal"/>
    <w:link w:val="B1LatinItaliqueCar"/>
    <w:qFormat/>
    <w:rsid w:val="00275C7A"/>
    <w:rPr>
      <w:i/>
      <w:iCs/>
      <w:lang w:eastAsia="x-none"/>
    </w:rPr>
  </w:style>
  <w:style w:type="character" w:customStyle="1" w:styleId="B1LatinItaliqueCar">
    <w:name w:val="B1 + (Latin) Italique Car"/>
    <w:link w:val="B1LatinItalique"/>
    <w:rsid w:val="00275C7A"/>
    <w:rPr>
      <w:rFonts w:ascii="Times New Roman" w:hAnsi="Times New Roman"/>
      <w:i/>
      <w:iCs/>
      <w:lang w:val="en-GB" w:eastAsia="x-none"/>
    </w:rPr>
  </w:style>
  <w:style w:type="paragraph" w:customStyle="1" w:styleId="FooterCentred">
    <w:name w:val="FooterCentred"/>
    <w:basedOn w:val="Footer"/>
    <w:qFormat/>
    <w:rsid w:val="00275C7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275C7A"/>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75C7A"/>
    <w:rPr>
      <w:rFonts w:ascii="Arial" w:hAnsi="Arial"/>
      <w:sz w:val="36"/>
      <w:lang w:val="en-GB" w:eastAsia="en-US" w:bidi="ar-SA"/>
    </w:rPr>
  </w:style>
  <w:style w:type="paragraph" w:customStyle="1" w:styleId="MTDisplayEquation">
    <w:name w:val="MTDisplayEquation"/>
    <w:basedOn w:val="Normal"/>
    <w:link w:val="MTDisplayEquationChar"/>
    <w:qFormat/>
    <w:rsid w:val="00275C7A"/>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275C7A"/>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275C7A"/>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275C7A"/>
    <w:rPr>
      <w:kern w:val="2"/>
      <w:lang w:val="x-none" w:eastAsia="ko-KR"/>
    </w:rPr>
  </w:style>
  <w:style w:type="character" w:customStyle="1" w:styleId="StyleTACChar">
    <w:name w:val="Style TAC + Char"/>
    <w:link w:val="StyleTAC"/>
    <w:qFormat/>
    <w:rsid w:val="00275C7A"/>
    <w:rPr>
      <w:rFonts w:ascii="Arial" w:hAnsi="Arial"/>
      <w:kern w:val="2"/>
      <w:sz w:val="18"/>
      <w:lang w:val="x-none" w:eastAsia="ko-KR"/>
    </w:rPr>
  </w:style>
  <w:style w:type="paragraph" w:customStyle="1" w:styleId="DAText">
    <w:name w:val="DA_Text"/>
    <w:basedOn w:val="Normal"/>
    <w:link w:val="DATextZchn"/>
    <w:qFormat/>
    <w:rsid w:val="00275C7A"/>
    <w:pPr>
      <w:spacing w:after="0"/>
      <w:jc w:val="both"/>
    </w:pPr>
    <w:rPr>
      <w:rFonts w:ascii="CG Times (WN)" w:eastAsia="Malgun Gothic" w:hAnsi="CG Times (WN)"/>
      <w:szCs w:val="24"/>
      <w:lang w:val="de-DE" w:eastAsia="de-DE"/>
    </w:rPr>
  </w:style>
  <w:style w:type="character" w:customStyle="1" w:styleId="DATextZchn">
    <w:name w:val="DA_Text Zchn"/>
    <w:link w:val="DAText"/>
    <w:rsid w:val="00275C7A"/>
    <w:rPr>
      <w:rFonts w:eastAsia="Malgun Gothic"/>
      <w:szCs w:val="24"/>
      <w:lang w:val="de-DE" w:eastAsia="de-DE"/>
    </w:rPr>
  </w:style>
  <w:style w:type="paragraph" w:customStyle="1" w:styleId="JK-text-simpledoc">
    <w:name w:val="JK - text - simple doc"/>
    <w:basedOn w:val="BodyText"/>
    <w:autoRedefine/>
    <w:qFormat/>
    <w:rsid w:val="00275C7A"/>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75C7A"/>
    <w:rPr>
      <w:rFonts w:ascii="CG Times (WN)" w:hAnsi="CG Times (WN)"/>
      <w:lang w:val="x-none" w:eastAsia="x-none"/>
    </w:rPr>
  </w:style>
  <w:style w:type="character" w:customStyle="1" w:styleId="NormalLatinItaliqueCar">
    <w:name w:val="Normal + (Latin) Italique Car"/>
    <w:link w:val="NormalLatinItalique"/>
    <w:rsid w:val="00275C7A"/>
    <w:rPr>
      <w:lang w:val="x-none" w:eastAsia="x-none"/>
    </w:rPr>
  </w:style>
  <w:style w:type="paragraph" w:customStyle="1" w:styleId="BL">
    <w:name w:val="BL"/>
    <w:basedOn w:val="Normal"/>
    <w:uiPriority w:val="99"/>
    <w:qFormat/>
    <w:rsid w:val="00275C7A"/>
    <w:pPr>
      <w:tabs>
        <w:tab w:val="left" w:pos="851"/>
      </w:tabs>
      <w:ind w:left="644" w:hanging="360"/>
    </w:pPr>
    <w:rPr>
      <w:rFonts w:eastAsia="Malgun Gothic"/>
      <w:lang w:eastAsia="en-GB"/>
    </w:rPr>
  </w:style>
  <w:style w:type="paragraph" w:customStyle="1" w:styleId="BN">
    <w:name w:val="BN"/>
    <w:basedOn w:val="Normal"/>
    <w:qFormat/>
    <w:rsid w:val="00275C7A"/>
    <w:pPr>
      <w:ind w:left="644" w:hanging="360"/>
    </w:pPr>
    <w:rPr>
      <w:rFonts w:eastAsia="Malgun Gothic"/>
      <w:lang w:eastAsia="en-GB"/>
    </w:rPr>
  </w:style>
  <w:style w:type="paragraph" w:customStyle="1" w:styleId="tabletext0">
    <w:name w:val="table text"/>
    <w:basedOn w:val="Normal"/>
    <w:next w:val="Normal"/>
    <w:qFormat/>
    <w:rsid w:val="00275C7A"/>
    <w:rPr>
      <w:rFonts w:eastAsia="MS Mincho"/>
      <w:i/>
      <w:lang w:eastAsia="en-GB"/>
    </w:rPr>
  </w:style>
  <w:style w:type="table" w:customStyle="1" w:styleId="TableStyle1">
    <w:name w:val="Table Style1"/>
    <w:basedOn w:val="TableNormal"/>
    <w:rsid w:val="00275C7A"/>
    <w:rPr>
      <w:rFonts w:ascii="Times New Roman" w:eastAsia="MS Mincho" w:hAnsi="Times New Roman"/>
      <w:lang w:val="en-GB" w:eastAsia="en-GB"/>
    </w:rPr>
    <w:tblPr/>
  </w:style>
  <w:style w:type="paragraph" w:customStyle="1" w:styleId="Normal1">
    <w:name w:val="Normal 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75C7A"/>
    <w:pPr>
      <w:tabs>
        <w:tab w:val="num" w:pos="926"/>
      </w:tabs>
      <w:ind w:left="926" w:hanging="360"/>
    </w:pPr>
    <w:rPr>
      <w:rFonts w:eastAsia="MS Mincho"/>
      <w:lang w:eastAsia="en-GB"/>
    </w:rPr>
  </w:style>
  <w:style w:type="paragraph" w:customStyle="1" w:styleId="Caption1">
    <w:name w:val="Caption1"/>
    <w:basedOn w:val="Normal"/>
    <w:next w:val="Normal"/>
    <w:qFormat/>
    <w:rsid w:val="00275C7A"/>
    <w:pPr>
      <w:spacing w:before="120" w:after="120"/>
    </w:pPr>
    <w:rPr>
      <w:rFonts w:eastAsia="MS Mincho"/>
      <w:b/>
      <w:lang w:eastAsia="en-GB"/>
    </w:rPr>
  </w:style>
  <w:style w:type="paragraph" w:customStyle="1" w:styleId="CRfront">
    <w:name w:val="CR_front"/>
    <w:basedOn w:val="Normal"/>
    <w:qFormat/>
    <w:rsid w:val="00275C7A"/>
    <w:rPr>
      <w:rFonts w:eastAsia="MS Mincho"/>
      <w:lang w:eastAsia="en-GB"/>
    </w:rPr>
  </w:style>
  <w:style w:type="paragraph" w:customStyle="1" w:styleId="Para1">
    <w:name w:val="Para1"/>
    <w:basedOn w:val="Normal"/>
    <w:qFormat/>
    <w:rsid w:val="00275C7A"/>
    <w:pPr>
      <w:spacing w:before="120" w:after="120"/>
    </w:pPr>
    <w:rPr>
      <w:rFonts w:eastAsia="MS Mincho"/>
      <w:lang w:val="en-US" w:eastAsia="en-GB"/>
    </w:rPr>
  </w:style>
  <w:style w:type="paragraph" w:customStyle="1" w:styleId="Teststep">
    <w:name w:val="Test step"/>
    <w:basedOn w:val="Normal"/>
    <w:qFormat/>
    <w:rsid w:val="00275C7A"/>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275C7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75C7A"/>
    <w:pPr>
      <w:ind w:left="400" w:hanging="400"/>
      <w:jc w:val="center"/>
    </w:pPr>
    <w:rPr>
      <w:rFonts w:eastAsia="MS Mincho"/>
      <w:b/>
      <w:lang w:eastAsia="en-GB"/>
    </w:rPr>
  </w:style>
  <w:style w:type="paragraph" w:customStyle="1" w:styleId="table">
    <w:name w:val="table"/>
    <w:basedOn w:val="Normal"/>
    <w:next w:val="Normal"/>
    <w:qFormat/>
    <w:rsid w:val="00275C7A"/>
    <w:pPr>
      <w:spacing w:after="0"/>
      <w:jc w:val="center"/>
    </w:pPr>
    <w:rPr>
      <w:rFonts w:eastAsia="MS Mincho"/>
      <w:lang w:val="en-US" w:eastAsia="en-GB"/>
    </w:rPr>
  </w:style>
  <w:style w:type="paragraph" w:customStyle="1" w:styleId="t2">
    <w:name w:val="t2"/>
    <w:basedOn w:val="Normal"/>
    <w:qFormat/>
    <w:rsid w:val="00275C7A"/>
    <w:pPr>
      <w:spacing w:after="0"/>
    </w:pPr>
    <w:rPr>
      <w:rFonts w:eastAsia="MS Mincho"/>
      <w:lang w:eastAsia="en-GB"/>
    </w:rPr>
  </w:style>
  <w:style w:type="paragraph" w:customStyle="1" w:styleId="Tdoctable">
    <w:name w:val="Tdoc_table"/>
    <w:qFormat/>
    <w:rsid w:val="00275C7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75C7A"/>
    <w:pPr>
      <w:spacing w:after="220"/>
    </w:pPr>
    <w:rPr>
      <w:rFonts w:eastAsia="MS Mincho"/>
      <w:b/>
      <w:lang w:val="en-US" w:eastAsia="en-GB"/>
    </w:rPr>
  </w:style>
  <w:style w:type="paragraph" w:customStyle="1" w:styleId="berschrift2Head2A2">
    <w:name w:val="Überschrift 2.Head2A.2"/>
    <w:basedOn w:val="Heading1"/>
    <w:next w:val="Normal"/>
    <w:qFormat/>
    <w:rsid w:val="00275C7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75C7A"/>
    <w:pPr>
      <w:spacing w:before="120"/>
      <w:outlineLvl w:val="2"/>
    </w:pPr>
    <w:rPr>
      <w:rFonts w:eastAsia="MS Mincho"/>
      <w:sz w:val="28"/>
      <w:lang w:eastAsia="de-DE"/>
    </w:rPr>
  </w:style>
  <w:style w:type="paragraph" w:customStyle="1" w:styleId="Bullets">
    <w:name w:val="Bullets"/>
    <w:basedOn w:val="BodyText"/>
    <w:qFormat/>
    <w:rsid w:val="00275C7A"/>
    <w:pPr>
      <w:widowControl w:val="0"/>
      <w:spacing w:after="120"/>
      <w:ind w:left="283" w:hanging="283"/>
    </w:pPr>
    <w:rPr>
      <w:rFonts w:ascii="CG Times (WN)" w:eastAsia="MS Mincho" w:hAnsi="CG Times (WN)"/>
      <w:lang w:eastAsia="de-DE"/>
    </w:rPr>
  </w:style>
  <w:style w:type="paragraph" w:customStyle="1" w:styleId="b11">
    <w:name w:val="b1"/>
    <w:basedOn w:val="Normal"/>
    <w:qFormat/>
    <w:rsid w:val="00275C7A"/>
    <w:pPr>
      <w:spacing w:before="100" w:beforeAutospacing="1" w:after="100" w:afterAutospacing="1"/>
    </w:pPr>
    <w:rPr>
      <w:rFonts w:eastAsia="Arial Unicode MS"/>
      <w:sz w:val="24"/>
      <w:szCs w:val="24"/>
      <w:lang w:eastAsia="en-GB"/>
    </w:rPr>
  </w:style>
  <w:style w:type="paragraph" w:customStyle="1" w:styleId="tal1">
    <w:name w:val="tal"/>
    <w:basedOn w:val="Normal"/>
    <w:qFormat/>
    <w:rsid w:val="00275C7A"/>
    <w:pPr>
      <w:spacing w:before="100" w:beforeAutospacing="1" w:after="100" w:afterAutospacing="1"/>
    </w:pPr>
    <w:rPr>
      <w:rFonts w:ascii="SimSun" w:hAnsi="SimSun" w:cs="SimSun"/>
      <w:sz w:val="24"/>
      <w:szCs w:val="24"/>
      <w:lang w:val="en-US" w:eastAsia="en-GB"/>
    </w:rPr>
  </w:style>
  <w:style w:type="table" w:customStyle="1" w:styleId="Tabellengitternetz1">
    <w:name w:val="Tabellengitternetz1"/>
    <w:basedOn w:val="TableNormal"/>
    <w:next w:val="TableGrid"/>
    <w:qFormat/>
    <w:rsid w:val="00275C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75C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75C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75C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75C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75C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75C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75C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75C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275C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75C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75C7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275C7A"/>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275C7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75C7A"/>
    <w:pPr>
      <w:framePr w:wrap="notBeside"/>
    </w:pPr>
    <w:rPr>
      <w:lang w:val="en-GB" w:eastAsia="en-GB"/>
    </w:rPr>
  </w:style>
  <w:style w:type="paragraph" w:customStyle="1" w:styleId="tableentry">
    <w:name w:val="table entry"/>
    <w:basedOn w:val="Normal"/>
    <w:qFormat/>
    <w:rsid w:val="00275C7A"/>
    <w:pPr>
      <w:keepNext/>
      <w:spacing w:before="60" w:after="60"/>
    </w:pPr>
    <w:rPr>
      <w:rFonts w:ascii="Bookman Old Style" w:hAnsi="Bookman Old Style"/>
      <w:lang w:val="en-US" w:eastAsia="en-GB"/>
    </w:rPr>
  </w:style>
  <w:style w:type="paragraph" w:customStyle="1" w:styleId="font7">
    <w:name w:val="font7"/>
    <w:basedOn w:val="Normal"/>
    <w:qFormat/>
    <w:rsid w:val="00275C7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275C7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275C7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75C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75C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75C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75C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75C7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75C7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75C7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75C7A"/>
    <w:pPr>
      <w:ind w:left="2269"/>
    </w:pPr>
  </w:style>
  <w:style w:type="character" w:customStyle="1" w:styleId="B7Char">
    <w:name w:val="B7 Char"/>
    <w:link w:val="B7"/>
    <w:qFormat/>
    <w:rsid w:val="00275C7A"/>
    <w:rPr>
      <w:rFonts w:ascii="Times New Roman" w:hAnsi="Times New Roman"/>
      <w:lang w:val="en-GB" w:eastAsia="en-GB"/>
    </w:rPr>
  </w:style>
  <w:style w:type="character" w:customStyle="1" w:styleId="TFZchn">
    <w:name w:val="TF Zchn"/>
    <w:link w:val="TF10"/>
    <w:locked/>
    <w:rsid w:val="00275C7A"/>
    <w:rPr>
      <w:rFonts w:ascii="Arial" w:hAnsi="Arial"/>
      <w:b/>
    </w:rPr>
  </w:style>
  <w:style w:type="paragraph" w:customStyle="1" w:styleId="xl63">
    <w:name w:val="xl63"/>
    <w:basedOn w:val="Normal"/>
    <w:qFormat/>
    <w:rsid w:val="00275C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75C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75C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75C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75C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75C7A"/>
    <w:rPr>
      <w:rFonts w:ascii="Arial" w:eastAsia="Batang" w:hAnsi="Arial" w:cs="Times New Roman"/>
      <w:b/>
      <w:bCs/>
      <w:i/>
      <w:iCs/>
      <w:sz w:val="28"/>
      <w:szCs w:val="28"/>
      <w:lang w:val="en-GB" w:eastAsia="en-US" w:bidi="ar-SA"/>
    </w:rPr>
  </w:style>
  <w:style w:type="paragraph" w:customStyle="1" w:styleId="AutoCorrect">
    <w:name w:val="AutoCorrect"/>
    <w:qFormat/>
    <w:rsid w:val="00275C7A"/>
    <w:rPr>
      <w:rFonts w:ascii="Times New Roman" w:eastAsia="MS Mincho" w:hAnsi="Times New Roman"/>
      <w:sz w:val="24"/>
      <w:szCs w:val="24"/>
      <w:lang w:val="en-GB" w:eastAsia="ko-KR"/>
    </w:rPr>
  </w:style>
  <w:style w:type="paragraph" w:customStyle="1" w:styleId="-PAGE-">
    <w:name w:val="- PAGE -"/>
    <w:qFormat/>
    <w:rsid w:val="00275C7A"/>
    <w:rPr>
      <w:rFonts w:ascii="Times New Roman" w:eastAsia="MS Mincho" w:hAnsi="Times New Roman"/>
      <w:sz w:val="24"/>
      <w:szCs w:val="24"/>
      <w:lang w:val="en-GB" w:eastAsia="ko-KR"/>
    </w:rPr>
  </w:style>
  <w:style w:type="paragraph" w:customStyle="1" w:styleId="PageXofY">
    <w:name w:val="Page X of Y"/>
    <w:qFormat/>
    <w:rsid w:val="00275C7A"/>
    <w:rPr>
      <w:rFonts w:ascii="Times New Roman" w:eastAsia="MS Mincho" w:hAnsi="Times New Roman"/>
      <w:sz w:val="24"/>
      <w:szCs w:val="24"/>
      <w:lang w:val="en-GB" w:eastAsia="ko-KR"/>
    </w:rPr>
  </w:style>
  <w:style w:type="paragraph" w:customStyle="1" w:styleId="Createdby">
    <w:name w:val="Created by"/>
    <w:qFormat/>
    <w:rsid w:val="00275C7A"/>
    <w:rPr>
      <w:rFonts w:ascii="Times New Roman" w:eastAsia="MS Mincho" w:hAnsi="Times New Roman"/>
      <w:sz w:val="24"/>
      <w:szCs w:val="24"/>
      <w:lang w:val="en-GB" w:eastAsia="ko-KR"/>
    </w:rPr>
  </w:style>
  <w:style w:type="paragraph" w:customStyle="1" w:styleId="Createdon">
    <w:name w:val="Created on"/>
    <w:qFormat/>
    <w:rsid w:val="00275C7A"/>
    <w:rPr>
      <w:rFonts w:ascii="Times New Roman" w:eastAsia="MS Mincho" w:hAnsi="Times New Roman"/>
      <w:sz w:val="24"/>
      <w:szCs w:val="24"/>
      <w:lang w:val="en-GB" w:eastAsia="ko-KR"/>
    </w:rPr>
  </w:style>
  <w:style w:type="paragraph" w:customStyle="1" w:styleId="Lastprinted">
    <w:name w:val="Last printed"/>
    <w:qFormat/>
    <w:rsid w:val="00275C7A"/>
    <w:rPr>
      <w:rFonts w:ascii="Times New Roman" w:eastAsia="MS Mincho" w:hAnsi="Times New Roman"/>
      <w:sz w:val="24"/>
      <w:szCs w:val="24"/>
      <w:lang w:val="en-GB" w:eastAsia="ko-KR"/>
    </w:rPr>
  </w:style>
  <w:style w:type="paragraph" w:customStyle="1" w:styleId="Lastsavedby">
    <w:name w:val="Last saved by"/>
    <w:qFormat/>
    <w:rsid w:val="00275C7A"/>
    <w:rPr>
      <w:rFonts w:ascii="Times New Roman" w:eastAsia="MS Mincho" w:hAnsi="Times New Roman"/>
      <w:sz w:val="24"/>
      <w:szCs w:val="24"/>
      <w:lang w:val="en-GB" w:eastAsia="ko-KR"/>
    </w:rPr>
  </w:style>
  <w:style w:type="paragraph" w:customStyle="1" w:styleId="Filename">
    <w:name w:val="Filename"/>
    <w:qFormat/>
    <w:rsid w:val="00275C7A"/>
    <w:rPr>
      <w:rFonts w:ascii="Times New Roman" w:eastAsia="MS Mincho" w:hAnsi="Times New Roman"/>
      <w:sz w:val="24"/>
      <w:szCs w:val="24"/>
      <w:lang w:val="en-GB" w:eastAsia="ko-KR"/>
    </w:rPr>
  </w:style>
  <w:style w:type="paragraph" w:customStyle="1" w:styleId="Filenameandpath">
    <w:name w:val="Filename and path"/>
    <w:qFormat/>
    <w:rsid w:val="00275C7A"/>
    <w:rPr>
      <w:rFonts w:ascii="Times New Roman" w:eastAsia="MS Mincho" w:hAnsi="Times New Roman"/>
      <w:sz w:val="24"/>
      <w:szCs w:val="24"/>
      <w:lang w:val="en-GB" w:eastAsia="ko-KR"/>
    </w:rPr>
  </w:style>
  <w:style w:type="paragraph" w:customStyle="1" w:styleId="AuthorPageDate">
    <w:name w:val="Author  Page #  Date"/>
    <w:qFormat/>
    <w:rsid w:val="00275C7A"/>
    <w:rPr>
      <w:rFonts w:ascii="Times New Roman" w:eastAsia="MS Mincho" w:hAnsi="Times New Roman"/>
      <w:sz w:val="24"/>
      <w:szCs w:val="24"/>
      <w:lang w:val="en-GB" w:eastAsia="ko-KR"/>
    </w:rPr>
  </w:style>
  <w:style w:type="paragraph" w:customStyle="1" w:styleId="ConfidentialPageDate">
    <w:name w:val="Confidential  Page #  Date"/>
    <w:qFormat/>
    <w:rsid w:val="00275C7A"/>
    <w:rPr>
      <w:rFonts w:ascii="Times New Roman" w:eastAsia="MS Mincho" w:hAnsi="Times New Roman"/>
      <w:sz w:val="24"/>
      <w:szCs w:val="24"/>
      <w:lang w:val="en-GB" w:eastAsia="ko-KR"/>
    </w:rPr>
  </w:style>
  <w:style w:type="paragraph" w:customStyle="1" w:styleId="Figure">
    <w:name w:val="Figure"/>
    <w:basedOn w:val="Normal"/>
    <w:qFormat/>
    <w:rsid w:val="00275C7A"/>
    <w:pPr>
      <w:tabs>
        <w:tab w:val="num" w:pos="1440"/>
      </w:tabs>
      <w:spacing w:before="180" w:after="240" w:line="280" w:lineRule="atLeast"/>
      <w:ind w:left="720" w:hanging="360"/>
      <w:jc w:val="center"/>
    </w:pPr>
    <w:rPr>
      <w:rFonts w:ascii="Arial" w:eastAsia="MS Mincho" w:hAnsi="Arial"/>
      <w:b/>
      <w:lang w:val="en-US" w:eastAsia="en-GB"/>
    </w:rPr>
  </w:style>
  <w:style w:type="paragraph" w:customStyle="1" w:styleId="Data">
    <w:name w:val="Data"/>
    <w:basedOn w:val="Normal"/>
    <w:qFormat/>
    <w:rsid w:val="00275C7A"/>
    <w:pPr>
      <w:tabs>
        <w:tab w:val="left" w:pos="1418"/>
      </w:tabs>
      <w:spacing w:after="120"/>
    </w:pPr>
    <w:rPr>
      <w:rFonts w:ascii="Arial" w:eastAsia="MS Mincho" w:hAnsi="Arial"/>
      <w:sz w:val="24"/>
      <w:lang w:val="fr-FR" w:eastAsia="en-GB"/>
    </w:rPr>
  </w:style>
  <w:style w:type="paragraph" w:customStyle="1" w:styleId="p20">
    <w:name w:val="p20"/>
    <w:basedOn w:val="Normal"/>
    <w:qFormat/>
    <w:rsid w:val="00275C7A"/>
    <w:pPr>
      <w:snapToGrid w:val="0"/>
      <w:spacing w:after="0"/>
    </w:pPr>
    <w:rPr>
      <w:rFonts w:ascii="Arial" w:hAnsi="Arial" w:cs="Arial"/>
      <w:sz w:val="18"/>
      <w:szCs w:val="18"/>
      <w:lang w:val="en-US" w:eastAsia="en-GB"/>
    </w:rPr>
  </w:style>
  <w:style w:type="paragraph" w:customStyle="1" w:styleId="ATC">
    <w:name w:val="ATC"/>
    <w:basedOn w:val="Normal"/>
    <w:qFormat/>
    <w:rsid w:val="00275C7A"/>
    <w:rPr>
      <w:rFonts w:eastAsia="MS Mincho"/>
      <w:lang w:eastAsia="en-GB"/>
    </w:rPr>
  </w:style>
  <w:style w:type="paragraph" w:customStyle="1" w:styleId="TaOC">
    <w:name w:val="TaOC"/>
    <w:basedOn w:val="TAC"/>
    <w:qFormat/>
    <w:rsid w:val="00275C7A"/>
    <w:rPr>
      <w:rFonts w:eastAsia="MS Mincho"/>
      <w:lang w:eastAsia="x-none"/>
    </w:rPr>
  </w:style>
  <w:style w:type="paragraph" w:customStyle="1" w:styleId="xl40">
    <w:name w:val="xl40"/>
    <w:basedOn w:val="Normal"/>
    <w:qFormat/>
    <w:rsid w:val="00275C7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3">
    <w:name w:val="吹き出し3"/>
    <w:basedOn w:val="Normal"/>
    <w:semiHidden/>
    <w:qFormat/>
    <w:rsid w:val="00275C7A"/>
    <w:rPr>
      <w:rFonts w:ascii="Tahoma" w:eastAsia="MS Mincho" w:hAnsi="Tahoma" w:cs="Tahoma"/>
      <w:sz w:val="16"/>
      <w:szCs w:val="16"/>
      <w:lang w:eastAsia="en-GB"/>
    </w:rPr>
  </w:style>
  <w:style w:type="paragraph" w:customStyle="1" w:styleId="1f1">
    <w:name w:val="吹き出し1"/>
    <w:basedOn w:val="Normal"/>
    <w:qFormat/>
    <w:rsid w:val="00275C7A"/>
    <w:rPr>
      <w:rFonts w:ascii="Tahoma" w:eastAsia="MS Mincho" w:hAnsi="Tahoma" w:cs="Tahoma"/>
      <w:sz w:val="16"/>
      <w:szCs w:val="16"/>
      <w:lang w:eastAsia="en-GB"/>
    </w:rPr>
  </w:style>
  <w:style w:type="paragraph" w:customStyle="1" w:styleId="23">
    <w:name w:val="吹き出し2"/>
    <w:basedOn w:val="Normal"/>
    <w:semiHidden/>
    <w:qFormat/>
    <w:rsid w:val="00275C7A"/>
    <w:rPr>
      <w:rFonts w:ascii="Tahoma" w:eastAsia="MS Mincho" w:hAnsi="Tahoma" w:cs="Tahoma"/>
      <w:sz w:val="16"/>
      <w:szCs w:val="16"/>
      <w:lang w:eastAsia="en-GB"/>
    </w:rPr>
  </w:style>
  <w:style w:type="paragraph" w:customStyle="1" w:styleId="CommentNokia">
    <w:name w:val="Comment Nokia"/>
    <w:basedOn w:val="Normal"/>
    <w:qFormat/>
    <w:rsid w:val="00275C7A"/>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275C7A"/>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75C7A"/>
    <w:pPr>
      <w:keepNext/>
      <w:tabs>
        <w:tab w:val="num" w:pos="0"/>
      </w:tabs>
      <w:spacing w:beforeLines="20" w:before="62" w:afterLines="10" w:after="31"/>
      <w:ind w:right="284"/>
      <w:jc w:val="both"/>
      <w:outlineLvl w:val="0"/>
    </w:pPr>
    <w:rPr>
      <w:rFonts w:ascii="Arial" w:hAnsi="Arial" w:cs="SimSun"/>
      <w:b/>
      <w:bCs/>
      <w:sz w:val="28"/>
      <w:lang w:val="en-US" w:eastAsia="en-GB"/>
    </w:rPr>
  </w:style>
  <w:style w:type="table" w:customStyle="1" w:styleId="34">
    <w:name w:val="网格型3"/>
    <w:basedOn w:val="TableNormal"/>
    <w:next w:val="TableGrid"/>
    <w:qFormat/>
    <w:rsid w:val="00275C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275C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75C7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275C7A"/>
    <w:rPr>
      <w:rFonts w:ascii="Times New Roman" w:eastAsia="SimSun" w:hAnsi="Times New Roman"/>
      <w:lang w:val="en-GB" w:eastAsia="en-US"/>
    </w:rPr>
  </w:style>
  <w:style w:type="paragraph" w:customStyle="1" w:styleId="Arial">
    <w:name w:val="Arial"/>
    <w:basedOn w:val="Normal"/>
    <w:qFormat/>
    <w:rsid w:val="00275C7A"/>
    <w:pPr>
      <w:tabs>
        <w:tab w:val="right" w:pos="9639"/>
      </w:tabs>
    </w:pPr>
    <w:rPr>
      <w:b/>
      <w:bCs/>
      <w:lang w:val="fr-FR" w:eastAsia="en-GB"/>
    </w:rPr>
  </w:style>
  <w:style w:type="paragraph" w:customStyle="1" w:styleId="ac">
    <w:name w:val="无间隔"/>
    <w:qFormat/>
    <w:rsid w:val="00275C7A"/>
    <w:rPr>
      <w:rFonts w:ascii="Times New Roman" w:eastAsia="SimSun" w:hAnsi="Times New Roman"/>
      <w:lang w:val="en-GB" w:eastAsia="en-US"/>
    </w:rPr>
  </w:style>
  <w:style w:type="paragraph" w:customStyle="1" w:styleId="7">
    <w:name w:val="吹き出し7"/>
    <w:basedOn w:val="Normal"/>
    <w:qFormat/>
    <w:rsid w:val="00275C7A"/>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75C7A"/>
    <w:rPr>
      <w:rFonts w:eastAsia="PMingLiU"/>
      <w:b/>
      <w:bCs/>
      <w:lang w:eastAsia="x-none"/>
    </w:rPr>
  </w:style>
  <w:style w:type="paragraph" w:customStyle="1" w:styleId="Textedebulles">
    <w:name w:val="Texte de bulles"/>
    <w:basedOn w:val="Normal"/>
    <w:semiHidden/>
    <w:qFormat/>
    <w:rsid w:val="00275C7A"/>
    <w:rPr>
      <w:rFonts w:ascii="Tahoma" w:eastAsia="PMingLiU" w:hAnsi="Tahoma" w:cs="Tahoma"/>
      <w:sz w:val="16"/>
      <w:szCs w:val="16"/>
      <w:lang w:eastAsia="en-GB"/>
    </w:rPr>
  </w:style>
  <w:style w:type="paragraph" w:customStyle="1" w:styleId="Arial0">
    <w:name w:val="正文 + Arial"/>
    <w:aliases w:val="8 磅,加粗,段后: 0 磅"/>
    <w:basedOn w:val="TAL"/>
    <w:qFormat/>
    <w:rsid w:val="00275C7A"/>
    <w:rPr>
      <w:sz w:val="16"/>
      <w:szCs w:val="16"/>
      <w:lang w:eastAsia="x-none"/>
    </w:rPr>
  </w:style>
  <w:style w:type="paragraph" w:customStyle="1" w:styleId="xl22">
    <w:name w:val="xl22"/>
    <w:basedOn w:val="Normal"/>
    <w:qFormat/>
    <w:rsid w:val="00275C7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75C7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75C7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75C7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75C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75C7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75C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75C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75C7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75C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75C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75C7A"/>
    <w:rPr>
      <w:lang w:eastAsia="en-GB"/>
    </w:rPr>
  </w:style>
  <w:style w:type="paragraph" w:customStyle="1" w:styleId="IBN">
    <w:name w:val="IBN"/>
    <w:basedOn w:val="Normal"/>
    <w:qFormat/>
    <w:rsid w:val="00275C7A"/>
    <w:pPr>
      <w:tabs>
        <w:tab w:val="left" w:pos="567"/>
      </w:tabs>
    </w:pPr>
    <w:rPr>
      <w:lang w:eastAsia="en-GB"/>
    </w:rPr>
  </w:style>
  <w:style w:type="paragraph" w:customStyle="1" w:styleId="1e9pt">
    <w:name w:val="1e) 9 pt"/>
    <w:basedOn w:val="B1"/>
    <w:link w:val="1e9ptCar"/>
    <w:qFormat/>
    <w:rsid w:val="00275C7A"/>
    <w:rPr>
      <w:szCs w:val="18"/>
      <w:lang w:eastAsia="x-none"/>
    </w:rPr>
  </w:style>
  <w:style w:type="character" w:customStyle="1" w:styleId="1e9ptCar">
    <w:name w:val="1e) 9 pt Car"/>
    <w:link w:val="1e9pt"/>
    <w:rsid w:val="00275C7A"/>
    <w:rPr>
      <w:rFonts w:ascii="Times New Roman" w:hAnsi="Times New Roman"/>
      <w:szCs w:val="18"/>
      <w:lang w:val="en-GB" w:eastAsia="x-none"/>
    </w:rPr>
  </w:style>
  <w:style w:type="paragraph" w:customStyle="1" w:styleId="Npr">
    <w:name w:val="Npr"/>
    <w:basedOn w:val="Normal"/>
    <w:qFormat/>
    <w:rsid w:val="00275C7A"/>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275C7A"/>
    <w:pPr>
      <w:spacing w:after="20"/>
      <w:ind w:left="2835" w:right="2835"/>
      <w:jc w:val="center"/>
    </w:pPr>
    <w:rPr>
      <w:rFonts w:ascii="Arial" w:hAnsi="Arial" w:cs="Arial"/>
      <w:sz w:val="18"/>
      <w:lang w:eastAsia="en-GB"/>
    </w:rPr>
  </w:style>
  <w:style w:type="paragraph" w:customStyle="1" w:styleId="B3H6">
    <w:name w:val="B3H6"/>
    <w:basedOn w:val="B3"/>
    <w:qFormat/>
    <w:rsid w:val="00275C7A"/>
    <w:rPr>
      <w:lang w:eastAsia="x-none"/>
    </w:rPr>
  </w:style>
  <w:style w:type="paragraph" w:customStyle="1" w:styleId="berschrift1H1">
    <w:name w:val="Überschrift 1.H1"/>
    <w:basedOn w:val="Normal"/>
    <w:next w:val="Normal"/>
    <w:qFormat/>
    <w:rsid w:val="00275C7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75C7A"/>
    <w:pPr>
      <w:widowControl/>
      <w:tabs>
        <w:tab w:val="num" w:pos="992"/>
      </w:tabs>
      <w:spacing w:after="120"/>
      <w:ind w:left="992" w:hanging="425"/>
    </w:pPr>
    <w:rPr>
      <w:rFonts w:eastAsia="MS Mincho"/>
      <w:lang w:val="en-US"/>
    </w:rPr>
  </w:style>
  <w:style w:type="paragraph" w:customStyle="1" w:styleId="text">
    <w:name w:val="text"/>
    <w:basedOn w:val="Normal"/>
    <w:qFormat/>
    <w:rsid w:val="00275C7A"/>
    <w:pPr>
      <w:widowControl w:val="0"/>
      <w:spacing w:after="240"/>
      <w:jc w:val="both"/>
    </w:pPr>
    <w:rPr>
      <w:sz w:val="24"/>
      <w:lang w:val="en-AU" w:eastAsia="en-GB"/>
    </w:rPr>
  </w:style>
  <w:style w:type="paragraph" w:customStyle="1" w:styleId="textintend2">
    <w:name w:val="text intend 2"/>
    <w:basedOn w:val="text"/>
    <w:qFormat/>
    <w:rsid w:val="00275C7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75C7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75C7A"/>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275C7A"/>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H60">
    <w:name w:val="样式 H6"/>
    <w:basedOn w:val="H6"/>
    <w:qFormat/>
    <w:rsid w:val="00275C7A"/>
    <w:rPr>
      <w:lang w:eastAsia="en-GB"/>
    </w:rPr>
  </w:style>
  <w:style w:type="paragraph" w:customStyle="1" w:styleId="TH0">
    <w:name w:val="样式 TH"/>
    <w:basedOn w:val="TH"/>
    <w:qFormat/>
    <w:rsid w:val="00275C7A"/>
    <w:rPr>
      <w:bCs/>
      <w:lang w:eastAsia="x-none"/>
    </w:rPr>
  </w:style>
  <w:style w:type="paragraph" w:customStyle="1" w:styleId="TAH8pt">
    <w:name w:val="TAH + 8 pt"/>
    <w:basedOn w:val="TAH"/>
    <w:qFormat/>
    <w:rsid w:val="00275C7A"/>
    <w:rPr>
      <w:rFonts w:eastAsia="MS Mincho"/>
      <w:bCs/>
      <w:sz w:val="16"/>
      <w:szCs w:val="16"/>
      <w:lang w:eastAsia="en-GB"/>
    </w:rPr>
  </w:style>
  <w:style w:type="paragraph" w:customStyle="1" w:styleId="TableEntry0">
    <w:name w:val="Table Entry"/>
    <w:basedOn w:val="Normal"/>
    <w:next w:val="Normal"/>
    <w:qFormat/>
    <w:rsid w:val="00275C7A"/>
    <w:pPr>
      <w:spacing w:after="0"/>
    </w:pPr>
    <w:rPr>
      <w:rFonts w:ascii="IMHNGF+BookmanOldStyle" w:hAnsi="IMHNGF+BookmanOldStyle"/>
      <w:sz w:val="24"/>
      <w:szCs w:val="24"/>
      <w:lang w:val="en-US" w:eastAsia="en-GB"/>
    </w:rPr>
  </w:style>
  <w:style w:type="paragraph" w:customStyle="1" w:styleId="tac0">
    <w:name w:val="tac0"/>
    <w:basedOn w:val="Normal"/>
    <w:qFormat/>
    <w:rsid w:val="00275C7A"/>
    <w:pPr>
      <w:keepNext/>
      <w:spacing w:after="0"/>
      <w:jc w:val="center"/>
    </w:pPr>
    <w:rPr>
      <w:rFonts w:ascii="Arial" w:hAnsi="Arial" w:cs="Arial"/>
      <w:sz w:val="18"/>
      <w:szCs w:val="18"/>
      <w:lang w:val="en-US" w:eastAsia="en-GB"/>
    </w:rPr>
  </w:style>
  <w:style w:type="paragraph" w:customStyle="1" w:styleId="tal00">
    <w:name w:val="tal0"/>
    <w:basedOn w:val="Normal"/>
    <w:qFormat/>
    <w:rsid w:val="00275C7A"/>
    <w:pPr>
      <w:keepNext/>
      <w:spacing w:after="0"/>
    </w:pPr>
    <w:rPr>
      <w:rFonts w:ascii="Arial" w:hAnsi="Arial" w:cs="Arial"/>
      <w:sz w:val="18"/>
      <w:szCs w:val="18"/>
      <w:lang w:val="en-US" w:eastAsia="en-GB"/>
    </w:rPr>
  </w:style>
  <w:style w:type="paragraph" w:customStyle="1" w:styleId="91">
    <w:name w:val="目录 91"/>
    <w:basedOn w:val="TOC8"/>
    <w:qFormat/>
    <w:rsid w:val="00275C7A"/>
    <w:pPr>
      <w:ind w:left="1418" w:hanging="1418"/>
    </w:pPr>
    <w:rPr>
      <w:rFonts w:eastAsia="MS Mincho"/>
      <w:lang w:val="en-GB" w:eastAsia="en-GB"/>
    </w:rPr>
  </w:style>
  <w:style w:type="paragraph" w:customStyle="1" w:styleId="msolistparagraph0">
    <w:name w:val="msolistparagraph"/>
    <w:basedOn w:val="Normal"/>
    <w:qFormat/>
    <w:rsid w:val="00275C7A"/>
    <w:pPr>
      <w:spacing w:after="0"/>
      <w:ind w:leftChars="400" w:left="400"/>
    </w:pPr>
    <w:rPr>
      <w:sz w:val="24"/>
      <w:szCs w:val="24"/>
      <w:lang w:val="en-US" w:eastAsia="en-GB"/>
    </w:rPr>
  </w:style>
  <w:style w:type="paragraph" w:customStyle="1" w:styleId="no0">
    <w:name w:val="no"/>
    <w:basedOn w:val="Normal"/>
    <w:qFormat/>
    <w:rsid w:val="00275C7A"/>
    <w:pPr>
      <w:ind w:left="1135" w:hanging="851"/>
    </w:pPr>
    <w:rPr>
      <w:lang w:val="en-US" w:eastAsia="en-GB"/>
    </w:rPr>
  </w:style>
  <w:style w:type="paragraph" w:customStyle="1" w:styleId="talcharchar0">
    <w:name w:val="talcharchar"/>
    <w:basedOn w:val="Normal"/>
    <w:qFormat/>
    <w:rsid w:val="00275C7A"/>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275C7A"/>
    <w:rPr>
      <w:rFonts w:eastAsia="MS Gothic"/>
      <w:b/>
      <w:bCs/>
      <w:lang w:val="en-GB" w:eastAsia="en-GB"/>
    </w:rPr>
  </w:style>
  <w:style w:type="character" w:customStyle="1" w:styleId="PLBoldChar">
    <w:name w:val="PL Bold Char"/>
    <w:link w:val="PLBold"/>
    <w:rsid w:val="00275C7A"/>
    <w:rPr>
      <w:rFonts w:ascii="Courier New" w:eastAsia="MS Gothic" w:hAnsi="Courier New"/>
      <w:b/>
      <w:bCs/>
      <w:noProof/>
      <w:sz w:val="16"/>
      <w:lang w:val="en-GB" w:eastAsia="en-GB"/>
    </w:rPr>
  </w:style>
  <w:style w:type="paragraph" w:customStyle="1" w:styleId="PLBold0">
    <w:name w:val="PL + Bold"/>
    <w:basedOn w:val="PL"/>
    <w:link w:val="PLBoldChar0"/>
    <w:qFormat/>
    <w:rsid w:val="00275C7A"/>
    <w:rPr>
      <w:lang w:val="en-GB" w:eastAsia="en-GB"/>
    </w:rPr>
  </w:style>
  <w:style w:type="character" w:customStyle="1" w:styleId="PLBoldChar0">
    <w:name w:val="PL + Bold Char"/>
    <w:link w:val="PLBold0"/>
    <w:rsid w:val="00275C7A"/>
    <w:rPr>
      <w:rFonts w:ascii="Courier New" w:hAnsi="Courier New"/>
      <w:noProof/>
      <w:sz w:val="16"/>
      <w:lang w:val="en-GB" w:eastAsia="en-GB"/>
    </w:rPr>
  </w:style>
  <w:style w:type="paragraph" w:customStyle="1" w:styleId="30mm">
    <w:name w:val="段落フォント + 左 :  30 mm"/>
    <w:aliases w:val="ぶら下げインデント :  2.81 字"/>
    <w:basedOn w:val="B2"/>
    <w:qFormat/>
    <w:rsid w:val="00275C7A"/>
    <w:pPr>
      <w:ind w:left="1984" w:hanging="281"/>
    </w:pPr>
    <w:rPr>
      <w:lang w:eastAsia="en-GB"/>
    </w:rPr>
  </w:style>
  <w:style w:type="paragraph" w:customStyle="1" w:styleId="ad">
    <w:name w:val="標準番号"/>
    <w:basedOn w:val="Normal"/>
    <w:qFormat/>
    <w:rsid w:val="00275C7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75C7A"/>
    <w:rPr>
      <w:rFonts w:ascii="Arial" w:eastAsia="MS Mincho" w:hAnsi="Arial"/>
      <w:lang w:eastAsia="en-GB"/>
    </w:rPr>
  </w:style>
  <w:style w:type="paragraph" w:customStyle="1" w:styleId="24">
    <w:name w:val="列出段落2"/>
    <w:basedOn w:val="Normal"/>
    <w:qFormat/>
    <w:rsid w:val="00275C7A"/>
    <w:pPr>
      <w:ind w:firstLineChars="200" w:firstLine="420"/>
    </w:pPr>
    <w:rPr>
      <w:lang w:eastAsia="en-GB"/>
    </w:rPr>
  </w:style>
  <w:style w:type="paragraph" w:customStyle="1" w:styleId="1f3">
    <w:name w:val="列出段落1"/>
    <w:basedOn w:val="Normal"/>
    <w:qFormat/>
    <w:rsid w:val="00275C7A"/>
    <w:pPr>
      <w:ind w:firstLineChars="200" w:firstLine="420"/>
    </w:pPr>
    <w:rPr>
      <w:lang w:eastAsia="en-GB"/>
    </w:rPr>
  </w:style>
  <w:style w:type="paragraph" w:customStyle="1" w:styleId="b31">
    <w:name w:val="b3"/>
    <w:basedOn w:val="Normal"/>
    <w:qFormat/>
    <w:rsid w:val="00275C7A"/>
    <w:pPr>
      <w:ind w:left="1135" w:hanging="284"/>
    </w:pPr>
    <w:rPr>
      <w:rFonts w:ascii="Calibri" w:eastAsia="MS PGothic" w:hAnsi="Calibri" w:cs="Calibri"/>
      <w:sz w:val="22"/>
      <w:szCs w:val="22"/>
      <w:lang w:eastAsia="en-GB"/>
    </w:rPr>
  </w:style>
  <w:style w:type="paragraph" w:customStyle="1" w:styleId="b40">
    <w:name w:val="b4"/>
    <w:basedOn w:val="Normal"/>
    <w:qFormat/>
    <w:rsid w:val="00275C7A"/>
    <w:pPr>
      <w:ind w:left="1418" w:hanging="284"/>
    </w:pPr>
    <w:rPr>
      <w:rFonts w:ascii="Calibri" w:eastAsia="MS PGothic" w:hAnsi="Calibri" w:cs="Calibri"/>
      <w:sz w:val="22"/>
      <w:szCs w:val="22"/>
      <w:lang w:eastAsia="en-GB"/>
    </w:rPr>
  </w:style>
  <w:style w:type="paragraph" w:customStyle="1" w:styleId="b21">
    <w:name w:val="b2"/>
    <w:basedOn w:val="Normal"/>
    <w:qFormat/>
    <w:rsid w:val="00275C7A"/>
    <w:pPr>
      <w:ind w:left="851" w:hanging="284"/>
    </w:pPr>
    <w:rPr>
      <w:rFonts w:eastAsia="MS PGothic"/>
      <w:lang w:eastAsia="en-GB"/>
    </w:rPr>
  </w:style>
  <w:style w:type="paragraph" w:customStyle="1" w:styleId="ae">
    <w:name w:val="見出し"/>
    <w:basedOn w:val="Normal"/>
    <w:next w:val="BodyText"/>
    <w:qFormat/>
    <w:rsid w:val="00275C7A"/>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275C7A"/>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275C7A"/>
    <w:pPr>
      <w:suppressLineNumbers/>
      <w:suppressAutoHyphens/>
    </w:pPr>
    <w:rPr>
      <w:rFonts w:eastAsia="MS Mincho" w:cs="Mangal"/>
      <w:lang w:eastAsia="ar-SA"/>
    </w:rPr>
  </w:style>
  <w:style w:type="paragraph" w:customStyle="1" w:styleId="55">
    <w:name w:val="段落番号5"/>
    <w:basedOn w:val="List"/>
    <w:qFormat/>
    <w:rsid w:val="00275C7A"/>
    <w:pPr>
      <w:tabs>
        <w:tab w:val="num" w:pos="644"/>
      </w:tabs>
      <w:suppressAutoHyphens/>
      <w:ind w:left="644" w:hanging="360"/>
    </w:pPr>
    <w:rPr>
      <w:rFonts w:eastAsia="MS Mincho" w:cs="CG Times (WN)"/>
      <w:lang w:eastAsia="ar-SA"/>
    </w:rPr>
  </w:style>
  <w:style w:type="paragraph" w:customStyle="1" w:styleId="25">
    <w:name w:val="段落番号 25"/>
    <w:basedOn w:val="55"/>
    <w:qFormat/>
    <w:rsid w:val="00275C7A"/>
    <w:pPr>
      <w:ind w:left="851" w:hanging="284"/>
    </w:pPr>
  </w:style>
  <w:style w:type="paragraph" w:customStyle="1" w:styleId="56">
    <w:name w:val="箇条書き5"/>
    <w:basedOn w:val="List"/>
    <w:qFormat/>
    <w:rsid w:val="00275C7A"/>
    <w:pPr>
      <w:tabs>
        <w:tab w:val="num" w:pos="644"/>
      </w:tabs>
      <w:suppressAutoHyphens/>
      <w:ind w:left="644" w:hanging="360"/>
    </w:pPr>
    <w:rPr>
      <w:rFonts w:eastAsia="MS Mincho" w:cs="CG Times (WN)"/>
      <w:lang w:eastAsia="ar-SA"/>
    </w:rPr>
  </w:style>
  <w:style w:type="paragraph" w:customStyle="1" w:styleId="250">
    <w:name w:val="箇条書き 25"/>
    <w:basedOn w:val="56"/>
    <w:qFormat/>
    <w:rsid w:val="00275C7A"/>
    <w:pPr>
      <w:tabs>
        <w:tab w:val="clear" w:pos="644"/>
        <w:tab w:val="num" w:pos="1494"/>
      </w:tabs>
      <w:ind w:left="851" w:hanging="284"/>
    </w:pPr>
  </w:style>
  <w:style w:type="paragraph" w:customStyle="1" w:styleId="35">
    <w:name w:val="箇条書き 35"/>
    <w:basedOn w:val="250"/>
    <w:qFormat/>
    <w:rsid w:val="00275C7A"/>
    <w:pPr>
      <w:ind w:left="1135"/>
    </w:pPr>
  </w:style>
  <w:style w:type="paragraph" w:customStyle="1" w:styleId="251">
    <w:name w:val="一覧 25"/>
    <w:basedOn w:val="List"/>
    <w:qFormat/>
    <w:rsid w:val="00275C7A"/>
    <w:pPr>
      <w:suppressAutoHyphens/>
      <w:ind w:left="851"/>
    </w:pPr>
    <w:rPr>
      <w:rFonts w:eastAsia="MS Mincho" w:cs="CG Times (WN)"/>
      <w:lang w:eastAsia="ar-SA"/>
    </w:rPr>
  </w:style>
  <w:style w:type="paragraph" w:customStyle="1" w:styleId="350">
    <w:name w:val="一覧 35"/>
    <w:basedOn w:val="251"/>
    <w:qFormat/>
    <w:rsid w:val="00275C7A"/>
    <w:pPr>
      <w:ind w:left="1135"/>
    </w:pPr>
  </w:style>
  <w:style w:type="paragraph" w:customStyle="1" w:styleId="45">
    <w:name w:val="一覧 45"/>
    <w:basedOn w:val="350"/>
    <w:qFormat/>
    <w:rsid w:val="00275C7A"/>
    <w:pPr>
      <w:ind w:left="1418"/>
    </w:pPr>
  </w:style>
  <w:style w:type="paragraph" w:customStyle="1" w:styleId="550">
    <w:name w:val="一覧 55"/>
    <w:basedOn w:val="45"/>
    <w:qFormat/>
    <w:rsid w:val="00275C7A"/>
    <w:pPr>
      <w:ind w:left="1702"/>
    </w:pPr>
  </w:style>
  <w:style w:type="paragraph" w:customStyle="1" w:styleId="450">
    <w:name w:val="箇条書き 45"/>
    <w:basedOn w:val="35"/>
    <w:qFormat/>
    <w:rsid w:val="00275C7A"/>
    <w:pPr>
      <w:ind w:left="1418"/>
    </w:pPr>
  </w:style>
  <w:style w:type="paragraph" w:customStyle="1" w:styleId="551">
    <w:name w:val="箇条書き 55"/>
    <w:basedOn w:val="450"/>
    <w:qFormat/>
    <w:rsid w:val="00275C7A"/>
    <w:pPr>
      <w:ind w:left="1702"/>
    </w:pPr>
  </w:style>
  <w:style w:type="paragraph" w:customStyle="1" w:styleId="57">
    <w:name w:val="コメント文字列5"/>
    <w:basedOn w:val="Normal"/>
    <w:qFormat/>
    <w:rsid w:val="00275C7A"/>
    <w:pPr>
      <w:suppressAutoHyphens/>
    </w:pPr>
    <w:rPr>
      <w:rFonts w:eastAsia="MS Mincho" w:cs="CG Times (WN)"/>
      <w:lang w:eastAsia="ar-SA"/>
    </w:rPr>
  </w:style>
  <w:style w:type="paragraph" w:customStyle="1" w:styleId="58">
    <w:name w:val="コメント内容5"/>
    <w:basedOn w:val="57"/>
    <w:next w:val="57"/>
    <w:qFormat/>
    <w:rsid w:val="00275C7A"/>
    <w:rPr>
      <w:b/>
      <w:bCs/>
    </w:rPr>
  </w:style>
  <w:style w:type="paragraph" w:customStyle="1" w:styleId="59">
    <w:name w:val="見出しマップ5"/>
    <w:basedOn w:val="Normal"/>
    <w:qFormat/>
    <w:rsid w:val="00275C7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75C7A"/>
    <w:pPr>
      <w:suppressAutoHyphens/>
      <w:spacing w:before="120" w:after="120"/>
    </w:pPr>
    <w:rPr>
      <w:rFonts w:eastAsia="MS Mincho" w:cs="CG Times (WN)"/>
      <w:b/>
      <w:lang w:eastAsia="ar-SA"/>
    </w:rPr>
  </w:style>
  <w:style w:type="paragraph" w:customStyle="1" w:styleId="5a">
    <w:name w:val="書式なし5"/>
    <w:basedOn w:val="Normal"/>
    <w:qFormat/>
    <w:rsid w:val="00275C7A"/>
    <w:pPr>
      <w:suppressAutoHyphens/>
    </w:pPr>
    <w:rPr>
      <w:rFonts w:ascii="Courier New" w:eastAsia="MS Mincho" w:hAnsi="Courier New" w:cs="CG Times (WN)"/>
      <w:lang w:val="nb-NO" w:eastAsia="ar-SA"/>
    </w:rPr>
  </w:style>
  <w:style w:type="paragraph" w:customStyle="1" w:styleId="240">
    <w:name w:val="本文 24"/>
    <w:basedOn w:val="Normal"/>
    <w:qFormat/>
    <w:rsid w:val="00275C7A"/>
    <w:pPr>
      <w:suppressAutoHyphens/>
      <w:spacing w:after="120"/>
    </w:pPr>
    <w:rPr>
      <w:rFonts w:eastAsia="MS Mincho" w:cs="CG Times (WN)"/>
      <w:lang w:eastAsia="ar-SA"/>
    </w:rPr>
  </w:style>
  <w:style w:type="paragraph" w:customStyle="1" w:styleId="340">
    <w:name w:val="本文 34"/>
    <w:basedOn w:val="Normal"/>
    <w:qFormat/>
    <w:rsid w:val="00275C7A"/>
    <w:pPr>
      <w:suppressAutoHyphens/>
      <w:spacing w:after="120"/>
    </w:pPr>
    <w:rPr>
      <w:rFonts w:eastAsia="MS Mincho" w:cs="CG Times (WN)"/>
      <w:lang w:eastAsia="ar-SA"/>
    </w:rPr>
  </w:style>
  <w:style w:type="paragraph" w:customStyle="1" w:styleId="Web5">
    <w:name w:val="標準 (Web)5"/>
    <w:basedOn w:val="Normal"/>
    <w:qFormat/>
    <w:rsid w:val="00275C7A"/>
    <w:pPr>
      <w:suppressAutoHyphens/>
      <w:spacing w:before="100" w:after="100"/>
    </w:pPr>
    <w:rPr>
      <w:rFonts w:eastAsia="Arial Unicode MS" w:cs="CG Times (WN)"/>
      <w:sz w:val="24"/>
      <w:szCs w:val="24"/>
      <w:lang w:eastAsia="en-GB"/>
    </w:rPr>
  </w:style>
  <w:style w:type="paragraph" w:customStyle="1" w:styleId="252">
    <w:name w:val="本文インデント 25"/>
    <w:basedOn w:val="Normal"/>
    <w:qFormat/>
    <w:rsid w:val="00275C7A"/>
    <w:pPr>
      <w:suppressAutoHyphens/>
      <w:ind w:left="567"/>
    </w:pPr>
    <w:rPr>
      <w:rFonts w:ascii="Arial" w:eastAsia="MS Mincho" w:hAnsi="Arial" w:cs="Arial"/>
      <w:lang w:eastAsia="ar-SA"/>
    </w:rPr>
  </w:style>
  <w:style w:type="paragraph" w:customStyle="1" w:styleId="5b">
    <w:name w:val="標準インデント5"/>
    <w:basedOn w:val="Normal"/>
    <w:qFormat/>
    <w:rsid w:val="00275C7A"/>
    <w:pPr>
      <w:suppressAutoHyphens/>
      <w:ind w:left="708"/>
    </w:pPr>
    <w:rPr>
      <w:rFonts w:eastAsia="MS Mincho" w:cs="CG Times (WN)"/>
      <w:lang w:eastAsia="ar-SA"/>
    </w:rPr>
  </w:style>
  <w:style w:type="paragraph" w:customStyle="1" w:styleId="5c">
    <w:name w:val="記5"/>
    <w:basedOn w:val="Normal"/>
    <w:next w:val="Normal"/>
    <w:qFormat/>
    <w:rsid w:val="00275C7A"/>
    <w:pPr>
      <w:suppressAutoHyphens/>
    </w:pPr>
    <w:rPr>
      <w:rFonts w:eastAsia="MS Mincho" w:cs="CG Times (WN)"/>
      <w:lang w:eastAsia="ar-SA"/>
    </w:rPr>
  </w:style>
  <w:style w:type="paragraph" w:customStyle="1" w:styleId="HTML5">
    <w:name w:val="HTML 書式付き5"/>
    <w:basedOn w:val="Normal"/>
    <w:qFormat/>
    <w:rsid w:val="00275C7A"/>
    <w:pPr>
      <w:suppressAutoHyphens/>
    </w:pPr>
    <w:rPr>
      <w:rFonts w:ascii="Courier New" w:eastAsia="MS Mincho" w:hAnsi="Courier New" w:cs="Courier New"/>
      <w:lang w:eastAsia="ar-SA"/>
    </w:rPr>
  </w:style>
  <w:style w:type="paragraph" w:customStyle="1" w:styleId="af0">
    <w:name w:val="表の内容"/>
    <w:basedOn w:val="Normal"/>
    <w:qFormat/>
    <w:rsid w:val="00275C7A"/>
    <w:pPr>
      <w:suppressLineNumbers/>
      <w:suppressAutoHyphens/>
    </w:pPr>
    <w:rPr>
      <w:rFonts w:eastAsia="MS Mincho" w:cs="CG Times (WN)"/>
      <w:lang w:eastAsia="ar-SA"/>
    </w:rPr>
  </w:style>
  <w:style w:type="paragraph" w:customStyle="1" w:styleId="af1">
    <w:name w:val="表の見出し"/>
    <w:basedOn w:val="af0"/>
    <w:qFormat/>
    <w:rsid w:val="00275C7A"/>
    <w:pPr>
      <w:jc w:val="center"/>
    </w:pPr>
    <w:rPr>
      <w:b/>
      <w:bCs/>
    </w:rPr>
  </w:style>
  <w:style w:type="paragraph" w:customStyle="1" w:styleId="ListBullet1">
    <w:name w:val="List Bullet1"/>
    <w:basedOn w:val="Normal"/>
    <w:qFormat/>
    <w:rsid w:val="00275C7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75C7A"/>
    <w:pPr>
      <w:tabs>
        <w:tab w:val="clear" w:pos="644"/>
        <w:tab w:val="num" w:pos="1494"/>
      </w:tabs>
      <w:ind w:left="851"/>
    </w:pPr>
  </w:style>
  <w:style w:type="paragraph" w:customStyle="1" w:styleId="ListBullet31">
    <w:name w:val="List Bullet 31"/>
    <w:basedOn w:val="ListBullet21"/>
    <w:qFormat/>
    <w:rsid w:val="00275C7A"/>
    <w:pPr>
      <w:ind w:left="1135"/>
    </w:pPr>
  </w:style>
  <w:style w:type="paragraph" w:customStyle="1" w:styleId="ListBullet41">
    <w:name w:val="List Bullet 41"/>
    <w:basedOn w:val="ListBullet31"/>
    <w:qFormat/>
    <w:rsid w:val="00275C7A"/>
    <w:pPr>
      <w:ind w:left="1418"/>
    </w:pPr>
  </w:style>
  <w:style w:type="paragraph" w:customStyle="1" w:styleId="ListBullet51">
    <w:name w:val="List Bullet 51"/>
    <w:basedOn w:val="ListBullet41"/>
    <w:qFormat/>
    <w:rsid w:val="00275C7A"/>
    <w:pPr>
      <w:ind w:left="1702"/>
    </w:pPr>
  </w:style>
  <w:style w:type="paragraph" w:customStyle="1" w:styleId="DocumentMap1">
    <w:name w:val="Document Map1"/>
    <w:basedOn w:val="Normal"/>
    <w:qFormat/>
    <w:rsid w:val="00275C7A"/>
    <w:pPr>
      <w:shd w:val="clear" w:color="auto" w:fill="000080"/>
      <w:suppressAutoHyphens/>
    </w:pPr>
    <w:rPr>
      <w:rFonts w:ascii="Tahoma" w:eastAsia="MS Mincho" w:hAnsi="Tahoma"/>
      <w:lang w:eastAsia="ar-SA"/>
    </w:rPr>
  </w:style>
  <w:style w:type="paragraph" w:customStyle="1" w:styleId="PlainText1">
    <w:name w:val="Plain Text1"/>
    <w:basedOn w:val="Normal"/>
    <w:qFormat/>
    <w:rsid w:val="00275C7A"/>
    <w:pPr>
      <w:suppressAutoHyphens/>
    </w:pPr>
    <w:rPr>
      <w:rFonts w:ascii="Courier New" w:eastAsia="MS Mincho" w:hAnsi="Courier New"/>
      <w:lang w:val="nb-NO" w:eastAsia="ar-SA"/>
    </w:rPr>
  </w:style>
  <w:style w:type="paragraph" w:customStyle="1" w:styleId="CommentText1">
    <w:name w:val="Comment Text1"/>
    <w:basedOn w:val="Normal"/>
    <w:qFormat/>
    <w:rsid w:val="00275C7A"/>
    <w:pPr>
      <w:suppressAutoHyphens/>
    </w:pPr>
    <w:rPr>
      <w:rFonts w:eastAsia="MS Mincho"/>
      <w:lang w:eastAsia="ar-SA"/>
    </w:rPr>
  </w:style>
  <w:style w:type="paragraph" w:customStyle="1" w:styleId="List31">
    <w:name w:val="List 31"/>
    <w:basedOn w:val="Normal"/>
    <w:qFormat/>
    <w:rsid w:val="00275C7A"/>
    <w:pPr>
      <w:suppressAutoHyphens/>
      <w:ind w:left="849" w:hanging="283"/>
    </w:pPr>
    <w:rPr>
      <w:rFonts w:eastAsia="MS Mincho"/>
      <w:lang w:eastAsia="ar-SA"/>
    </w:rPr>
  </w:style>
  <w:style w:type="paragraph" w:customStyle="1" w:styleId="List41">
    <w:name w:val="List 41"/>
    <w:basedOn w:val="List31"/>
    <w:qFormat/>
    <w:rsid w:val="00275C7A"/>
    <w:pPr>
      <w:ind w:left="1418" w:hanging="284"/>
    </w:pPr>
  </w:style>
  <w:style w:type="paragraph" w:customStyle="1" w:styleId="ListNumber1">
    <w:name w:val="List Number1"/>
    <w:basedOn w:val="List"/>
    <w:qFormat/>
    <w:rsid w:val="00275C7A"/>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75C7A"/>
    <w:pPr>
      <w:ind w:left="851" w:hanging="284"/>
    </w:pPr>
  </w:style>
  <w:style w:type="paragraph" w:customStyle="1" w:styleId="List21">
    <w:name w:val="List 21"/>
    <w:basedOn w:val="List"/>
    <w:qFormat/>
    <w:rsid w:val="00275C7A"/>
    <w:pPr>
      <w:suppressAutoHyphens/>
      <w:ind w:left="851"/>
    </w:pPr>
    <w:rPr>
      <w:rFonts w:eastAsia="MS Mincho"/>
      <w:lang w:eastAsia="ar-SA"/>
    </w:rPr>
  </w:style>
  <w:style w:type="paragraph" w:customStyle="1" w:styleId="List51">
    <w:name w:val="List 51"/>
    <w:basedOn w:val="List41"/>
    <w:qFormat/>
    <w:rsid w:val="00275C7A"/>
    <w:pPr>
      <w:ind w:left="1702"/>
    </w:pPr>
  </w:style>
  <w:style w:type="paragraph" w:customStyle="1" w:styleId="BodyText21">
    <w:name w:val="Body Text 21"/>
    <w:basedOn w:val="Normal"/>
    <w:qFormat/>
    <w:rsid w:val="00275C7A"/>
    <w:pPr>
      <w:suppressAutoHyphens/>
      <w:spacing w:after="120"/>
    </w:pPr>
    <w:rPr>
      <w:rFonts w:eastAsia="MS Mincho"/>
      <w:lang w:eastAsia="ar-SA"/>
    </w:rPr>
  </w:style>
  <w:style w:type="paragraph" w:customStyle="1" w:styleId="BodyText31">
    <w:name w:val="Body Text 31"/>
    <w:basedOn w:val="Normal"/>
    <w:qFormat/>
    <w:rsid w:val="00275C7A"/>
    <w:pPr>
      <w:suppressAutoHyphens/>
      <w:spacing w:after="120"/>
    </w:pPr>
    <w:rPr>
      <w:rFonts w:eastAsia="MS Mincho"/>
      <w:lang w:eastAsia="ar-SA"/>
    </w:rPr>
  </w:style>
  <w:style w:type="paragraph" w:customStyle="1" w:styleId="BodyTextIndent21">
    <w:name w:val="Body Text Indent 21"/>
    <w:basedOn w:val="Normal"/>
    <w:qFormat/>
    <w:rsid w:val="00275C7A"/>
    <w:pPr>
      <w:suppressAutoHyphens/>
      <w:ind w:left="567"/>
    </w:pPr>
    <w:rPr>
      <w:rFonts w:ascii="Arial" w:eastAsia="MS Mincho" w:hAnsi="Arial" w:cs="Arial"/>
      <w:lang w:eastAsia="ar-SA"/>
    </w:rPr>
  </w:style>
  <w:style w:type="paragraph" w:customStyle="1" w:styleId="NormalIndent1">
    <w:name w:val="Normal Indent1"/>
    <w:basedOn w:val="Normal"/>
    <w:qFormat/>
    <w:rsid w:val="00275C7A"/>
    <w:pPr>
      <w:suppressAutoHyphens/>
      <w:ind w:left="708"/>
    </w:pPr>
    <w:rPr>
      <w:rFonts w:eastAsia="MS Mincho"/>
      <w:lang w:eastAsia="ar-SA"/>
    </w:rPr>
  </w:style>
  <w:style w:type="paragraph" w:customStyle="1" w:styleId="NoteHeading1">
    <w:name w:val="Note Heading1"/>
    <w:basedOn w:val="Normal"/>
    <w:next w:val="Normal"/>
    <w:qFormat/>
    <w:rsid w:val="00275C7A"/>
    <w:pPr>
      <w:suppressAutoHyphens/>
    </w:pPr>
    <w:rPr>
      <w:rFonts w:eastAsia="MS Mincho"/>
      <w:lang w:eastAsia="ar-SA"/>
    </w:rPr>
  </w:style>
  <w:style w:type="paragraph" w:customStyle="1" w:styleId="af2">
    <w:name w:val="枠の内容"/>
    <w:basedOn w:val="BodyText"/>
    <w:qFormat/>
    <w:rsid w:val="00275C7A"/>
    <w:rPr>
      <w:rFonts w:eastAsia="Times New Roman"/>
    </w:rPr>
  </w:style>
  <w:style w:type="paragraph" w:customStyle="1" w:styleId="numberedlist0">
    <w:name w:val="numbered list"/>
    <w:basedOn w:val="ListBullet"/>
    <w:qFormat/>
    <w:rsid w:val="00275C7A"/>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275C7A"/>
    <w:pPr>
      <w:tabs>
        <w:tab w:val="left" w:pos="1134"/>
      </w:tabs>
      <w:spacing w:after="0"/>
    </w:pPr>
    <w:rPr>
      <w:rFonts w:eastAsia="MS Mincho"/>
      <w:lang w:eastAsia="en-GB"/>
    </w:rPr>
  </w:style>
  <w:style w:type="paragraph" w:customStyle="1" w:styleId="Meetingcaption">
    <w:name w:val="Meeting caption"/>
    <w:basedOn w:val="Normal"/>
    <w:qFormat/>
    <w:rsid w:val="00275C7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275C7A"/>
    <w:pPr>
      <w:spacing w:after="240"/>
      <w:jc w:val="both"/>
    </w:pPr>
    <w:rPr>
      <w:rFonts w:ascii="Helvetica" w:hAnsi="Helvetica"/>
      <w:lang w:eastAsia="en-GB"/>
    </w:rPr>
  </w:style>
  <w:style w:type="paragraph" w:customStyle="1" w:styleId="Cell">
    <w:name w:val="Cell"/>
    <w:basedOn w:val="Normal"/>
    <w:qFormat/>
    <w:rsid w:val="00275C7A"/>
    <w:pPr>
      <w:spacing w:after="0" w:line="240" w:lineRule="exact"/>
      <w:jc w:val="center"/>
    </w:pPr>
    <w:rPr>
      <w:sz w:val="16"/>
      <w:lang w:val="en-US" w:eastAsia="en-GB"/>
    </w:rPr>
  </w:style>
  <w:style w:type="paragraph" w:customStyle="1" w:styleId="tah0">
    <w:name w:val="tah"/>
    <w:basedOn w:val="Normal"/>
    <w:qFormat/>
    <w:rsid w:val="00275C7A"/>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275C7A"/>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75C7A"/>
    <w:rPr>
      <w:rFonts w:ascii="Arial" w:eastAsia="MS Mincho" w:hAnsi="Arial"/>
      <w:sz w:val="22"/>
      <w:lang w:val="en-GB" w:eastAsia="en-US" w:bidi="ar-SA"/>
    </w:rPr>
  </w:style>
  <w:style w:type="paragraph" w:customStyle="1" w:styleId="ListParagraph1">
    <w:name w:val="List Paragraph1"/>
    <w:basedOn w:val="Normal"/>
    <w:qFormat/>
    <w:rsid w:val="00275C7A"/>
    <w:pPr>
      <w:ind w:left="720"/>
      <w:contextualSpacing/>
    </w:pPr>
    <w:rPr>
      <w:lang w:eastAsia="en-GB"/>
    </w:rPr>
  </w:style>
  <w:style w:type="paragraph" w:customStyle="1" w:styleId="1f4">
    <w:name w:val="図表番号1"/>
    <w:basedOn w:val="Normal"/>
    <w:qFormat/>
    <w:rsid w:val="00275C7A"/>
    <w:pPr>
      <w:suppressLineNumbers/>
      <w:suppressAutoHyphens/>
      <w:spacing w:before="120" w:after="120"/>
    </w:pPr>
    <w:rPr>
      <w:rFonts w:eastAsia="MS Mincho" w:cs="Mangal"/>
      <w:i/>
      <w:iCs/>
      <w:sz w:val="24"/>
      <w:szCs w:val="24"/>
      <w:lang w:eastAsia="ar-SA"/>
    </w:rPr>
  </w:style>
  <w:style w:type="paragraph" w:customStyle="1" w:styleId="1f5">
    <w:name w:val="段落番号1"/>
    <w:basedOn w:val="List"/>
    <w:qFormat/>
    <w:rsid w:val="00275C7A"/>
    <w:pPr>
      <w:tabs>
        <w:tab w:val="num" w:pos="644"/>
      </w:tabs>
      <w:suppressAutoHyphens/>
      <w:ind w:left="644" w:hanging="360"/>
    </w:pPr>
    <w:rPr>
      <w:rFonts w:eastAsia="MS Mincho" w:cs="CG Times (WN)"/>
      <w:lang w:eastAsia="ar-SA"/>
    </w:rPr>
  </w:style>
  <w:style w:type="paragraph" w:customStyle="1" w:styleId="211">
    <w:name w:val="段落番号 21"/>
    <w:basedOn w:val="1f5"/>
    <w:qFormat/>
    <w:rsid w:val="00275C7A"/>
    <w:pPr>
      <w:ind w:left="851" w:hanging="284"/>
    </w:pPr>
  </w:style>
  <w:style w:type="paragraph" w:customStyle="1" w:styleId="1f6">
    <w:name w:val="箇条書き1"/>
    <w:basedOn w:val="List"/>
    <w:qFormat/>
    <w:rsid w:val="00275C7A"/>
    <w:pPr>
      <w:tabs>
        <w:tab w:val="num" w:pos="644"/>
      </w:tabs>
      <w:suppressAutoHyphens/>
      <w:ind w:left="644" w:hanging="360"/>
    </w:pPr>
    <w:rPr>
      <w:rFonts w:eastAsia="MS Mincho" w:cs="CG Times (WN)"/>
      <w:lang w:eastAsia="ar-SA"/>
    </w:rPr>
  </w:style>
  <w:style w:type="paragraph" w:customStyle="1" w:styleId="212">
    <w:name w:val="箇条書き 21"/>
    <w:basedOn w:val="1f6"/>
    <w:qFormat/>
    <w:rsid w:val="00275C7A"/>
    <w:pPr>
      <w:tabs>
        <w:tab w:val="clear" w:pos="644"/>
        <w:tab w:val="num" w:pos="1494"/>
      </w:tabs>
      <w:ind w:left="851" w:hanging="284"/>
    </w:pPr>
  </w:style>
  <w:style w:type="paragraph" w:customStyle="1" w:styleId="311">
    <w:name w:val="箇条書き 31"/>
    <w:basedOn w:val="212"/>
    <w:qFormat/>
    <w:rsid w:val="00275C7A"/>
    <w:pPr>
      <w:ind w:left="1135"/>
    </w:pPr>
  </w:style>
  <w:style w:type="paragraph" w:customStyle="1" w:styleId="213">
    <w:name w:val="一覧 21"/>
    <w:basedOn w:val="List"/>
    <w:qFormat/>
    <w:rsid w:val="00275C7A"/>
    <w:pPr>
      <w:suppressAutoHyphens/>
      <w:ind w:left="851"/>
    </w:pPr>
    <w:rPr>
      <w:rFonts w:eastAsia="MS Mincho" w:cs="CG Times (WN)"/>
      <w:lang w:eastAsia="ar-SA"/>
    </w:rPr>
  </w:style>
  <w:style w:type="paragraph" w:customStyle="1" w:styleId="312">
    <w:name w:val="一覧 31"/>
    <w:basedOn w:val="213"/>
    <w:qFormat/>
    <w:rsid w:val="00275C7A"/>
    <w:pPr>
      <w:ind w:left="1135"/>
    </w:pPr>
  </w:style>
  <w:style w:type="paragraph" w:customStyle="1" w:styleId="411">
    <w:name w:val="一覧 41"/>
    <w:basedOn w:val="312"/>
    <w:qFormat/>
    <w:rsid w:val="00275C7A"/>
    <w:pPr>
      <w:ind w:left="1418"/>
    </w:pPr>
  </w:style>
  <w:style w:type="paragraph" w:customStyle="1" w:styleId="510">
    <w:name w:val="一覧 51"/>
    <w:basedOn w:val="411"/>
    <w:qFormat/>
    <w:rsid w:val="00275C7A"/>
    <w:pPr>
      <w:ind w:left="1702"/>
    </w:pPr>
  </w:style>
  <w:style w:type="paragraph" w:customStyle="1" w:styleId="412">
    <w:name w:val="箇条書き 41"/>
    <w:basedOn w:val="311"/>
    <w:qFormat/>
    <w:rsid w:val="00275C7A"/>
    <w:pPr>
      <w:ind w:left="1418"/>
    </w:pPr>
  </w:style>
  <w:style w:type="paragraph" w:customStyle="1" w:styleId="511">
    <w:name w:val="箇条書き 51"/>
    <w:basedOn w:val="412"/>
    <w:qFormat/>
    <w:rsid w:val="00275C7A"/>
    <w:pPr>
      <w:ind w:left="1702"/>
    </w:pPr>
  </w:style>
  <w:style w:type="paragraph" w:customStyle="1" w:styleId="1f7">
    <w:name w:val="コメント文字列1"/>
    <w:basedOn w:val="Normal"/>
    <w:qFormat/>
    <w:rsid w:val="00275C7A"/>
    <w:pPr>
      <w:suppressAutoHyphens/>
    </w:pPr>
    <w:rPr>
      <w:rFonts w:eastAsia="MS Mincho" w:cs="CG Times (WN)"/>
      <w:lang w:eastAsia="ar-SA"/>
    </w:rPr>
  </w:style>
  <w:style w:type="paragraph" w:customStyle="1" w:styleId="1f8">
    <w:name w:val="コメント内容1"/>
    <w:basedOn w:val="1f7"/>
    <w:next w:val="1f7"/>
    <w:qFormat/>
    <w:rsid w:val="00275C7A"/>
    <w:rPr>
      <w:b/>
      <w:bCs/>
    </w:rPr>
  </w:style>
  <w:style w:type="paragraph" w:customStyle="1" w:styleId="1f9">
    <w:name w:val="見出しマップ1"/>
    <w:basedOn w:val="Normal"/>
    <w:qFormat/>
    <w:rsid w:val="00275C7A"/>
    <w:pPr>
      <w:shd w:val="clear" w:color="auto" w:fill="000080"/>
      <w:suppressAutoHyphens/>
    </w:pPr>
    <w:rPr>
      <w:rFonts w:ascii="Tahoma" w:eastAsia="MS Mincho" w:hAnsi="Tahoma" w:cs="Tahoma"/>
      <w:lang w:eastAsia="ar-SA"/>
    </w:rPr>
  </w:style>
  <w:style w:type="paragraph" w:customStyle="1" w:styleId="1fa">
    <w:name w:val="書式なし1"/>
    <w:basedOn w:val="Normal"/>
    <w:qFormat/>
    <w:rsid w:val="00275C7A"/>
    <w:pPr>
      <w:suppressAutoHyphens/>
    </w:pPr>
    <w:rPr>
      <w:rFonts w:ascii="Courier New" w:eastAsia="MS Mincho" w:hAnsi="Courier New" w:cs="CG Times (WN)"/>
      <w:lang w:val="nb-NO" w:eastAsia="ar-SA"/>
    </w:rPr>
  </w:style>
  <w:style w:type="paragraph" w:customStyle="1" w:styleId="214">
    <w:name w:val="本文 21"/>
    <w:basedOn w:val="Normal"/>
    <w:qFormat/>
    <w:rsid w:val="00275C7A"/>
    <w:pPr>
      <w:suppressAutoHyphens/>
      <w:spacing w:after="120"/>
    </w:pPr>
    <w:rPr>
      <w:rFonts w:eastAsia="MS Mincho" w:cs="CG Times (WN)"/>
      <w:lang w:eastAsia="ar-SA"/>
    </w:rPr>
  </w:style>
  <w:style w:type="paragraph" w:customStyle="1" w:styleId="313">
    <w:name w:val="本文 31"/>
    <w:basedOn w:val="Normal"/>
    <w:qFormat/>
    <w:rsid w:val="00275C7A"/>
    <w:pPr>
      <w:suppressAutoHyphens/>
      <w:spacing w:after="120"/>
    </w:pPr>
    <w:rPr>
      <w:rFonts w:eastAsia="MS Mincho" w:cs="CG Times (WN)"/>
      <w:lang w:eastAsia="ar-SA"/>
    </w:rPr>
  </w:style>
  <w:style w:type="paragraph" w:customStyle="1" w:styleId="Web1">
    <w:name w:val="標準 (Web)1"/>
    <w:basedOn w:val="Normal"/>
    <w:qFormat/>
    <w:rsid w:val="00275C7A"/>
    <w:pPr>
      <w:suppressAutoHyphens/>
      <w:spacing w:before="100" w:after="100"/>
    </w:pPr>
    <w:rPr>
      <w:rFonts w:eastAsia="Arial Unicode MS" w:cs="CG Times (WN)"/>
      <w:sz w:val="24"/>
      <w:szCs w:val="24"/>
      <w:lang w:eastAsia="en-GB"/>
    </w:rPr>
  </w:style>
  <w:style w:type="paragraph" w:customStyle="1" w:styleId="215">
    <w:name w:val="本文インデント 21"/>
    <w:basedOn w:val="Normal"/>
    <w:qFormat/>
    <w:rsid w:val="00275C7A"/>
    <w:pPr>
      <w:suppressAutoHyphens/>
      <w:ind w:left="567"/>
    </w:pPr>
    <w:rPr>
      <w:rFonts w:ascii="Arial" w:eastAsia="MS Mincho" w:hAnsi="Arial" w:cs="Arial"/>
      <w:lang w:eastAsia="ar-SA"/>
    </w:rPr>
  </w:style>
  <w:style w:type="paragraph" w:customStyle="1" w:styleId="1fb">
    <w:name w:val="標準インデント1"/>
    <w:basedOn w:val="Normal"/>
    <w:qFormat/>
    <w:rsid w:val="00275C7A"/>
    <w:pPr>
      <w:suppressAutoHyphens/>
      <w:ind w:left="708"/>
    </w:pPr>
    <w:rPr>
      <w:rFonts w:eastAsia="MS Mincho" w:cs="CG Times (WN)"/>
      <w:lang w:eastAsia="ar-SA"/>
    </w:rPr>
  </w:style>
  <w:style w:type="paragraph" w:customStyle="1" w:styleId="1fc">
    <w:name w:val="記1"/>
    <w:basedOn w:val="Normal"/>
    <w:next w:val="Normal"/>
    <w:qFormat/>
    <w:rsid w:val="00275C7A"/>
    <w:pPr>
      <w:suppressAutoHyphens/>
    </w:pPr>
    <w:rPr>
      <w:rFonts w:eastAsia="MS Mincho" w:cs="CG Times (WN)"/>
      <w:lang w:eastAsia="ar-SA"/>
    </w:rPr>
  </w:style>
  <w:style w:type="paragraph" w:customStyle="1" w:styleId="HTML1">
    <w:name w:val="HTML 書式付き1"/>
    <w:basedOn w:val="Normal"/>
    <w:qFormat/>
    <w:rsid w:val="00275C7A"/>
    <w:pPr>
      <w:suppressAutoHyphens/>
    </w:pPr>
    <w:rPr>
      <w:rFonts w:ascii="Courier New" w:eastAsia="MS Mincho" w:hAnsi="Courier New" w:cs="Courier New"/>
      <w:lang w:eastAsia="ar-SA"/>
    </w:rPr>
  </w:style>
  <w:style w:type="paragraph" w:customStyle="1" w:styleId="1fd">
    <w:name w:val="题注1"/>
    <w:basedOn w:val="Normal"/>
    <w:next w:val="Normal"/>
    <w:qFormat/>
    <w:rsid w:val="00275C7A"/>
    <w:pPr>
      <w:spacing w:before="120" w:after="120"/>
    </w:pPr>
    <w:rPr>
      <w:rFonts w:eastAsia="MS Mincho"/>
      <w:b/>
      <w:lang w:eastAsia="en-GB"/>
    </w:rPr>
  </w:style>
  <w:style w:type="paragraph" w:customStyle="1" w:styleId="1fe">
    <w:name w:val="图表目录1"/>
    <w:basedOn w:val="Normal"/>
    <w:next w:val="Normal"/>
    <w:qFormat/>
    <w:rsid w:val="00275C7A"/>
    <w:pPr>
      <w:ind w:left="400" w:hanging="400"/>
      <w:jc w:val="center"/>
    </w:pPr>
    <w:rPr>
      <w:rFonts w:eastAsia="MS Mincho"/>
      <w:b/>
      <w:lang w:eastAsia="en-GB"/>
    </w:rPr>
  </w:style>
  <w:style w:type="paragraph" w:customStyle="1" w:styleId="CharChar3CharCharCharCharCharChar">
    <w:name w:val="Char Char3 Char Char Char Char Char Char"/>
    <w:semiHidden/>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75C7A"/>
    <w:rPr>
      <w:rFonts w:ascii="Times New Roman" w:eastAsia="SimSun" w:hAnsi="Times New Roman"/>
      <w:lang w:val="en-GB" w:eastAsia="en-US"/>
    </w:rPr>
  </w:style>
  <w:style w:type="paragraph" w:customStyle="1" w:styleId="editorsnote0">
    <w:name w:val="editorsnote"/>
    <w:basedOn w:val="Normal"/>
    <w:qFormat/>
    <w:rsid w:val="00275C7A"/>
    <w:pPr>
      <w:spacing w:after="0"/>
    </w:pPr>
    <w:rPr>
      <w:rFonts w:eastAsia="Calibri"/>
      <w:sz w:val="24"/>
      <w:szCs w:val="24"/>
      <w:lang w:val="sv-SE" w:eastAsia="sv-SE"/>
    </w:rPr>
  </w:style>
  <w:style w:type="paragraph" w:customStyle="1" w:styleId="TTan">
    <w:name w:val="TTan"/>
    <w:basedOn w:val="FP"/>
    <w:qFormat/>
    <w:rsid w:val="00275C7A"/>
    <w:rPr>
      <w:rFonts w:ascii="Arial" w:hAnsi="Arial"/>
      <w:sz w:val="18"/>
      <w:lang w:eastAsia="en-GB"/>
    </w:rPr>
  </w:style>
  <w:style w:type="paragraph" w:customStyle="1" w:styleId="36">
    <w:name w:val="変更箇所3"/>
    <w:hidden/>
    <w:semiHidden/>
    <w:qFormat/>
    <w:rsid w:val="00275C7A"/>
    <w:rPr>
      <w:rFonts w:ascii="Times New Roman" w:eastAsia="MS Mincho" w:hAnsi="Times New Roman"/>
      <w:lang w:val="en-GB" w:eastAsia="en-US"/>
    </w:rPr>
  </w:style>
  <w:style w:type="paragraph" w:customStyle="1" w:styleId="27">
    <w:name w:val="変更箇所2"/>
    <w:hidden/>
    <w:semiHidden/>
    <w:qFormat/>
    <w:rsid w:val="00275C7A"/>
    <w:rPr>
      <w:rFonts w:ascii="Times New Roman" w:eastAsia="MS Mincho" w:hAnsi="Times New Roman"/>
      <w:lang w:val="en-GB" w:eastAsia="en-US"/>
    </w:rPr>
  </w:style>
  <w:style w:type="paragraph" w:customStyle="1" w:styleId="910">
    <w:name w:val="目錄 91"/>
    <w:basedOn w:val="TOC8"/>
    <w:qFormat/>
    <w:rsid w:val="00275C7A"/>
    <w:pPr>
      <w:ind w:left="1418" w:hanging="1418"/>
    </w:pPr>
    <w:rPr>
      <w:rFonts w:eastAsia="MS Mincho"/>
      <w:lang w:val="en-GB" w:eastAsia="en-GB"/>
    </w:rPr>
  </w:style>
  <w:style w:type="paragraph" w:customStyle="1" w:styleId="1ff">
    <w:name w:val="標號1"/>
    <w:basedOn w:val="Normal"/>
    <w:next w:val="Normal"/>
    <w:qFormat/>
    <w:rsid w:val="00275C7A"/>
    <w:pPr>
      <w:spacing w:before="120" w:after="120"/>
    </w:pPr>
    <w:rPr>
      <w:rFonts w:eastAsia="MS Mincho"/>
      <w:b/>
      <w:lang w:eastAsia="en-GB"/>
    </w:rPr>
  </w:style>
  <w:style w:type="paragraph" w:customStyle="1" w:styleId="1ff0">
    <w:name w:val="圖表目錄1"/>
    <w:basedOn w:val="Normal"/>
    <w:next w:val="Normal"/>
    <w:qFormat/>
    <w:rsid w:val="00275C7A"/>
    <w:pPr>
      <w:ind w:left="400" w:hanging="400"/>
      <w:jc w:val="center"/>
    </w:pPr>
    <w:rPr>
      <w:rFonts w:eastAsia="MS Mincho"/>
      <w:b/>
      <w:lang w:eastAsia="en-GB"/>
    </w:rPr>
  </w:style>
  <w:style w:type="paragraph" w:customStyle="1" w:styleId="Verzeichnis91">
    <w:name w:val="Verzeichnis 91"/>
    <w:basedOn w:val="TOC8"/>
    <w:qFormat/>
    <w:rsid w:val="00275C7A"/>
    <w:pPr>
      <w:ind w:left="1418" w:hanging="1418"/>
    </w:pPr>
    <w:rPr>
      <w:rFonts w:eastAsia="MS Mincho"/>
      <w:lang w:val="en-GB" w:eastAsia="en-GB"/>
    </w:rPr>
  </w:style>
  <w:style w:type="paragraph" w:customStyle="1" w:styleId="Beschriftung1">
    <w:name w:val="Beschriftung1"/>
    <w:basedOn w:val="Normal"/>
    <w:next w:val="Normal"/>
    <w:qFormat/>
    <w:rsid w:val="00275C7A"/>
    <w:pPr>
      <w:spacing w:before="120" w:after="120"/>
    </w:pPr>
    <w:rPr>
      <w:rFonts w:eastAsia="MS Mincho"/>
      <w:b/>
      <w:lang w:eastAsia="en-GB"/>
    </w:rPr>
  </w:style>
  <w:style w:type="paragraph" w:customStyle="1" w:styleId="Abbildungsverzeichnis1">
    <w:name w:val="Abbildungsverzeichnis1"/>
    <w:basedOn w:val="Normal"/>
    <w:next w:val="Normal"/>
    <w:qFormat/>
    <w:rsid w:val="00275C7A"/>
    <w:pPr>
      <w:ind w:left="400" w:hanging="400"/>
      <w:jc w:val="center"/>
    </w:pPr>
    <w:rPr>
      <w:rFonts w:eastAsia="MS Mincho"/>
      <w:b/>
      <w:lang w:eastAsia="en-GB"/>
    </w:rPr>
  </w:style>
  <w:style w:type="paragraph" w:customStyle="1" w:styleId="37">
    <w:name w:val="无间隔3"/>
    <w:qFormat/>
    <w:rsid w:val="00275C7A"/>
    <w:rPr>
      <w:rFonts w:ascii="Times New Roman" w:eastAsia="SimSun" w:hAnsi="Times New Roman"/>
      <w:lang w:val="en-GB" w:eastAsia="en-US"/>
    </w:rPr>
  </w:style>
  <w:style w:type="paragraph" w:customStyle="1" w:styleId="38">
    <w:name w:val="수정3"/>
    <w:hidden/>
    <w:semiHidden/>
    <w:qFormat/>
    <w:rsid w:val="00275C7A"/>
    <w:rPr>
      <w:rFonts w:ascii="Times New Roman" w:eastAsia="Batang" w:hAnsi="Times New Roman"/>
      <w:lang w:val="en-GB" w:eastAsia="en-US"/>
    </w:rPr>
  </w:style>
  <w:style w:type="paragraph" w:customStyle="1" w:styleId="44">
    <w:name w:val="수정4"/>
    <w:hidden/>
    <w:semiHidden/>
    <w:qFormat/>
    <w:rsid w:val="00275C7A"/>
    <w:rPr>
      <w:rFonts w:ascii="Times New Roman" w:eastAsia="Batang" w:hAnsi="Times New Roman"/>
      <w:lang w:val="en-GB" w:eastAsia="en-US"/>
    </w:rPr>
  </w:style>
  <w:style w:type="character" w:customStyle="1" w:styleId="11BodyTextChar">
    <w:name w:val="11 BodyText Char"/>
    <w:link w:val="11BodyText"/>
    <w:rsid w:val="00275C7A"/>
    <w:rPr>
      <w:rFonts w:ascii="Arial" w:hAnsi="Arial"/>
      <w:lang w:val="x-none" w:eastAsia="x-none"/>
    </w:rPr>
  </w:style>
  <w:style w:type="paragraph" w:customStyle="1" w:styleId="TableContent-Bulleted">
    <w:name w:val="Table Content - Bulleted"/>
    <w:basedOn w:val="Normal"/>
    <w:qFormat/>
    <w:rsid w:val="00275C7A"/>
    <w:pPr>
      <w:tabs>
        <w:tab w:val="num" w:pos="460"/>
      </w:tabs>
      <w:ind w:left="412" w:hanging="312"/>
    </w:pPr>
    <w:rPr>
      <w:lang w:eastAsia="en-GB"/>
    </w:rPr>
  </w:style>
  <w:style w:type="paragraph" w:customStyle="1" w:styleId="Tadc">
    <w:name w:val="Tadc"/>
    <w:basedOn w:val="Normal"/>
    <w:qFormat/>
    <w:rsid w:val="00275C7A"/>
    <w:rPr>
      <w:rFonts w:cs="v4.2.0"/>
      <w:lang w:eastAsia="en-GB"/>
    </w:rPr>
  </w:style>
  <w:style w:type="paragraph" w:customStyle="1" w:styleId="Atl">
    <w:name w:val="Atl"/>
    <w:basedOn w:val="Normal"/>
    <w:qFormat/>
    <w:rsid w:val="00275C7A"/>
    <w:rPr>
      <w:rFonts w:cs="v4.2.0"/>
      <w:lang w:eastAsia="en-GB"/>
    </w:rPr>
  </w:style>
  <w:style w:type="paragraph" w:customStyle="1" w:styleId="Es">
    <w:name w:val="Es"/>
    <w:basedOn w:val="B1"/>
    <w:qFormat/>
    <w:rsid w:val="00275C7A"/>
    <w:rPr>
      <w:rFonts w:cs="v4.2.0"/>
      <w:lang w:eastAsia="x-none"/>
    </w:rPr>
  </w:style>
  <w:style w:type="paragraph" w:customStyle="1" w:styleId="TTH">
    <w:name w:val="TTH"/>
    <w:basedOn w:val="Normal"/>
    <w:qFormat/>
    <w:rsid w:val="00275C7A"/>
    <w:pPr>
      <w:jc w:val="center"/>
    </w:pPr>
    <w:rPr>
      <w:rFonts w:ascii="Arial" w:hAnsi="Arial" w:cs="Arial"/>
      <w:b/>
      <w:lang w:eastAsia="en-GB"/>
    </w:rPr>
  </w:style>
  <w:style w:type="paragraph" w:customStyle="1" w:styleId="standard">
    <w:name w:val="standard"/>
    <w:qFormat/>
    <w:rsid w:val="00275C7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75C7A"/>
    <w:pPr>
      <w:tabs>
        <w:tab w:val="left" w:pos="432"/>
      </w:tabs>
      <w:ind w:left="0" w:firstLine="0"/>
      <w:outlineLvl w:val="9"/>
    </w:pPr>
    <w:rPr>
      <w:lang w:eastAsia="en-GB"/>
    </w:rPr>
  </w:style>
  <w:style w:type="paragraph" w:customStyle="1" w:styleId="216">
    <w:name w:val="21"/>
    <w:basedOn w:val="Normal"/>
    <w:qFormat/>
    <w:rsid w:val="00275C7A"/>
    <w:pPr>
      <w:snapToGrid w:val="0"/>
      <w:spacing w:before="100" w:beforeAutospacing="1" w:after="100" w:afterAutospacing="1"/>
    </w:pPr>
    <w:rPr>
      <w:rFonts w:ascii="Arial" w:hAnsi="Arial" w:cs="Arial"/>
      <w:sz w:val="18"/>
      <w:szCs w:val="18"/>
      <w:lang w:val="en-US" w:eastAsia="en-GB"/>
    </w:rPr>
  </w:style>
  <w:style w:type="paragraph" w:customStyle="1" w:styleId="TableDescription">
    <w:name w:val="Table Description"/>
    <w:basedOn w:val="Normal"/>
    <w:next w:val="Normal"/>
    <w:link w:val="TableDescriptionChar"/>
    <w:qFormat/>
    <w:rsid w:val="00275C7A"/>
    <w:pPr>
      <w:keepNext/>
      <w:topLinePunct/>
      <w:snapToGrid w:val="0"/>
      <w:spacing w:before="320" w:after="80" w:line="240" w:lineRule="atLeast"/>
      <w:outlineLvl w:val="7"/>
    </w:pPr>
    <w:rPr>
      <w:spacing w:val="-4"/>
      <w:kern w:val="2"/>
      <w:sz w:val="21"/>
      <w:szCs w:val="21"/>
      <w:lang w:val="x-none" w:eastAsia="en-GB"/>
    </w:rPr>
  </w:style>
  <w:style w:type="character" w:customStyle="1" w:styleId="TableDescriptionChar">
    <w:name w:val="Table Description Char"/>
    <w:link w:val="TableDescription"/>
    <w:rsid w:val="00275C7A"/>
    <w:rPr>
      <w:rFonts w:ascii="Times New Roman" w:hAnsi="Times New Roman"/>
      <w:spacing w:val="-4"/>
      <w:kern w:val="2"/>
      <w:sz w:val="21"/>
      <w:szCs w:val="21"/>
      <w:lang w:val="x-none" w:eastAsia="en-GB"/>
    </w:rPr>
  </w:style>
  <w:style w:type="paragraph" w:customStyle="1" w:styleId="Heading3Specs">
    <w:name w:val="Heading 3 Specs"/>
    <w:basedOn w:val="Heading3"/>
    <w:qFormat/>
    <w:rsid w:val="00275C7A"/>
    <w:pPr>
      <w:spacing w:before="200" w:after="0"/>
      <w:ind w:left="0" w:firstLine="0"/>
    </w:pPr>
    <w:rPr>
      <w:rFonts w:cs="Arial"/>
      <w:bCs/>
      <w:lang w:eastAsia="en-GB"/>
    </w:rPr>
  </w:style>
  <w:style w:type="paragraph" w:customStyle="1" w:styleId="Heading4specs">
    <w:name w:val="Heading4 specs"/>
    <w:basedOn w:val="Heading3Specs"/>
    <w:qFormat/>
    <w:rsid w:val="00275C7A"/>
    <w:rPr>
      <w:sz w:val="24"/>
    </w:rPr>
  </w:style>
  <w:style w:type="table" w:customStyle="1" w:styleId="TableGrid4">
    <w:name w:val="Table Grid4"/>
    <w:basedOn w:val="TableNormal"/>
    <w:next w:val="TableGrid"/>
    <w:uiPriority w:val="39"/>
    <w:qFormat/>
    <w:rsid w:val="00275C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75C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75C7A"/>
    <w:rPr>
      <w:rFonts w:ascii="Times New Roman" w:hAnsi="Times New Roman"/>
      <w:lang w:val="en-GB" w:eastAsia="en-GB"/>
    </w:rPr>
    <w:tblPr/>
  </w:style>
  <w:style w:type="table" w:customStyle="1" w:styleId="TableGrid11">
    <w:name w:val="Table Grid11"/>
    <w:basedOn w:val="TableNormal"/>
    <w:next w:val="TableGrid"/>
    <w:qFormat/>
    <w:rsid w:val="00275C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75C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75C7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75C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75C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75C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75C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75C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75C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75C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75C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75C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75C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75C7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75C7A"/>
    <w:rPr>
      <w:rFonts w:ascii="Arial" w:eastAsia="Times New Roman" w:hAnsi="Arial"/>
      <w:sz w:val="36"/>
      <w:lang w:val="en-GB" w:eastAsia="ja-JP" w:bidi="ar-SA"/>
    </w:rPr>
  </w:style>
  <w:style w:type="paragraph" w:customStyle="1" w:styleId="220">
    <w:name w:val="本文 22"/>
    <w:basedOn w:val="Normal"/>
    <w:qFormat/>
    <w:rsid w:val="00275C7A"/>
    <w:pPr>
      <w:suppressAutoHyphens/>
      <w:spacing w:after="120"/>
    </w:pPr>
    <w:rPr>
      <w:rFonts w:eastAsia="MS Mincho" w:cs="CG Times (WN)"/>
      <w:lang w:eastAsia="ar-SA"/>
    </w:rPr>
  </w:style>
  <w:style w:type="paragraph" w:customStyle="1" w:styleId="320">
    <w:name w:val="本文 32"/>
    <w:basedOn w:val="Normal"/>
    <w:qFormat/>
    <w:rsid w:val="00275C7A"/>
    <w:pPr>
      <w:suppressAutoHyphens/>
      <w:spacing w:after="120"/>
    </w:pPr>
    <w:rPr>
      <w:rFonts w:eastAsia="MS Mincho" w:cs="CG Times (WN)"/>
      <w:lang w:eastAsia="ar-SA"/>
    </w:rPr>
  </w:style>
  <w:style w:type="paragraph" w:customStyle="1" w:styleId="46">
    <w:name w:val="吹き出し4"/>
    <w:basedOn w:val="Normal"/>
    <w:qFormat/>
    <w:rsid w:val="00275C7A"/>
    <w:rPr>
      <w:rFonts w:ascii="Tahoma" w:eastAsia="MS Mincho" w:hAnsi="Tahoma" w:cs="Tahoma"/>
      <w:sz w:val="16"/>
      <w:szCs w:val="16"/>
      <w:lang w:eastAsia="en-GB"/>
    </w:rPr>
  </w:style>
  <w:style w:type="paragraph" w:customStyle="1" w:styleId="28">
    <w:name w:val="図表番号2"/>
    <w:basedOn w:val="Normal"/>
    <w:qFormat/>
    <w:rsid w:val="00275C7A"/>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275C7A"/>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275C7A"/>
    <w:pPr>
      <w:ind w:left="851" w:hanging="284"/>
    </w:pPr>
  </w:style>
  <w:style w:type="paragraph" w:customStyle="1" w:styleId="2a">
    <w:name w:val="箇条書き2"/>
    <w:basedOn w:val="List"/>
    <w:qFormat/>
    <w:rsid w:val="00275C7A"/>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275C7A"/>
    <w:pPr>
      <w:tabs>
        <w:tab w:val="clear" w:pos="644"/>
        <w:tab w:val="num" w:pos="1494"/>
      </w:tabs>
      <w:ind w:left="851" w:hanging="284"/>
    </w:pPr>
  </w:style>
  <w:style w:type="paragraph" w:customStyle="1" w:styleId="321">
    <w:name w:val="箇条書き 32"/>
    <w:basedOn w:val="222"/>
    <w:qFormat/>
    <w:rsid w:val="00275C7A"/>
    <w:pPr>
      <w:ind w:left="1135"/>
    </w:pPr>
  </w:style>
  <w:style w:type="paragraph" w:customStyle="1" w:styleId="223">
    <w:name w:val="一覧 22"/>
    <w:basedOn w:val="List"/>
    <w:qFormat/>
    <w:rsid w:val="00275C7A"/>
    <w:pPr>
      <w:suppressAutoHyphens/>
      <w:ind w:left="851"/>
    </w:pPr>
    <w:rPr>
      <w:rFonts w:eastAsia="MS Mincho" w:cs="CG Times (WN)"/>
      <w:lang w:eastAsia="ar-SA"/>
    </w:rPr>
  </w:style>
  <w:style w:type="paragraph" w:customStyle="1" w:styleId="322">
    <w:name w:val="一覧 32"/>
    <w:basedOn w:val="223"/>
    <w:qFormat/>
    <w:rsid w:val="00275C7A"/>
    <w:pPr>
      <w:ind w:left="1135"/>
    </w:pPr>
  </w:style>
  <w:style w:type="paragraph" w:customStyle="1" w:styleId="420">
    <w:name w:val="一覧 42"/>
    <w:basedOn w:val="322"/>
    <w:qFormat/>
    <w:rsid w:val="00275C7A"/>
    <w:pPr>
      <w:ind w:left="1418"/>
    </w:pPr>
  </w:style>
  <w:style w:type="paragraph" w:customStyle="1" w:styleId="520">
    <w:name w:val="一覧 52"/>
    <w:basedOn w:val="420"/>
    <w:qFormat/>
    <w:rsid w:val="00275C7A"/>
    <w:pPr>
      <w:ind w:left="1702"/>
    </w:pPr>
  </w:style>
  <w:style w:type="paragraph" w:customStyle="1" w:styleId="421">
    <w:name w:val="箇条書き 42"/>
    <w:basedOn w:val="321"/>
    <w:qFormat/>
    <w:rsid w:val="00275C7A"/>
    <w:pPr>
      <w:ind w:left="1418"/>
    </w:pPr>
  </w:style>
  <w:style w:type="paragraph" w:customStyle="1" w:styleId="521">
    <w:name w:val="箇条書き 52"/>
    <w:basedOn w:val="421"/>
    <w:qFormat/>
    <w:rsid w:val="00275C7A"/>
    <w:pPr>
      <w:ind w:left="1702"/>
    </w:pPr>
  </w:style>
  <w:style w:type="paragraph" w:customStyle="1" w:styleId="2b">
    <w:name w:val="コメント文字列2"/>
    <w:basedOn w:val="Normal"/>
    <w:qFormat/>
    <w:rsid w:val="00275C7A"/>
    <w:pPr>
      <w:suppressAutoHyphens/>
    </w:pPr>
    <w:rPr>
      <w:rFonts w:eastAsia="MS Mincho" w:cs="CG Times (WN)"/>
      <w:lang w:eastAsia="ar-SA"/>
    </w:rPr>
  </w:style>
  <w:style w:type="paragraph" w:customStyle="1" w:styleId="2c">
    <w:name w:val="コメント内容2"/>
    <w:basedOn w:val="2b"/>
    <w:next w:val="2b"/>
    <w:qFormat/>
    <w:rsid w:val="00275C7A"/>
    <w:rPr>
      <w:b/>
      <w:bCs/>
    </w:rPr>
  </w:style>
  <w:style w:type="paragraph" w:customStyle="1" w:styleId="2d">
    <w:name w:val="見出しマップ2"/>
    <w:basedOn w:val="Normal"/>
    <w:qFormat/>
    <w:rsid w:val="00275C7A"/>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275C7A"/>
    <w:pPr>
      <w:suppressAutoHyphens/>
    </w:pPr>
    <w:rPr>
      <w:rFonts w:ascii="Courier New" w:eastAsia="MS Mincho" w:hAnsi="Courier New" w:cs="CG Times (WN)"/>
      <w:lang w:val="nb-NO" w:eastAsia="ar-SA"/>
    </w:rPr>
  </w:style>
  <w:style w:type="paragraph" w:customStyle="1" w:styleId="Web2">
    <w:name w:val="標準 (Web)2"/>
    <w:basedOn w:val="Normal"/>
    <w:qFormat/>
    <w:rsid w:val="00275C7A"/>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275C7A"/>
    <w:pPr>
      <w:suppressAutoHyphens/>
      <w:ind w:left="567"/>
    </w:pPr>
    <w:rPr>
      <w:rFonts w:ascii="Arial" w:eastAsia="MS Mincho" w:hAnsi="Arial" w:cs="Arial"/>
      <w:lang w:eastAsia="ar-SA"/>
    </w:rPr>
  </w:style>
  <w:style w:type="paragraph" w:customStyle="1" w:styleId="2f">
    <w:name w:val="標準インデント2"/>
    <w:basedOn w:val="Normal"/>
    <w:qFormat/>
    <w:rsid w:val="00275C7A"/>
    <w:pPr>
      <w:suppressAutoHyphens/>
      <w:ind w:left="708"/>
    </w:pPr>
    <w:rPr>
      <w:rFonts w:eastAsia="MS Mincho" w:cs="CG Times (WN)"/>
      <w:lang w:eastAsia="ar-SA"/>
    </w:rPr>
  </w:style>
  <w:style w:type="paragraph" w:customStyle="1" w:styleId="2f0">
    <w:name w:val="記2"/>
    <w:basedOn w:val="Normal"/>
    <w:next w:val="Normal"/>
    <w:qFormat/>
    <w:rsid w:val="00275C7A"/>
    <w:pPr>
      <w:suppressAutoHyphens/>
    </w:pPr>
    <w:rPr>
      <w:rFonts w:eastAsia="MS Mincho" w:cs="CG Times (WN)"/>
      <w:lang w:eastAsia="ar-SA"/>
    </w:rPr>
  </w:style>
  <w:style w:type="paragraph" w:customStyle="1" w:styleId="HTML2">
    <w:name w:val="HTML 書式付き2"/>
    <w:basedOn w:val="Normal"/>
    <w:qFormat/>
    <w:rsid w:val="00275C7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75C7A"/>
    <w:rPr>
      <w:rFonts w:ascii="Arial" w:eastAsia="Times New Roman" w:hAnsi="Arial"/>
      <w:sz w:val="36"/>
      <w:lang w:val="en-GB"/>
    </w:rPr>
  </w:style>
  <w:style w:type="paragraph" w:customStyle="1" w:styleId="List1">
    <w:name w:val="List 1"/>
    <w:basedOn w:val="Normal"/>
    <w:link w:val="List1Char"/>
    <w:uiPriority w:val="99"/>
    <w:qFormat/>
    <w:rsid w:val="00275C7A"/>
    <w:pPr>
      <w:spacing w:before="60"/>
      <w:ind w:left="720" w:hanging="360"/>
    </w:pPr>
    <w:rPr>
      <w:rFonts w:eastAsia="PMingLiU"/>
      <w:lang w:val="x-none" w:eastAsia="x-none" w:bidi="en-US"/>
    </w:rPr>
  </w:style>
  <w:style w:type="character" w:customStyle="1" w:styleId="List1Char">
    <w:name w:val="List 1 Char"/>
    <w:link w:val="List1"/>
    <w:uiPriority w:val="99"/>
    <w:rsid w:val="00275C7A"/>
    <w:rPr>
      <w:rFonts w:ascii="Times New Roman" w:eastAsia="PMingLiU" w:hAnsi="Times New Roman"/>
      <w:lang w:val="x-none" w:eastAsia="x-none" w:bidi="en-US"/>
    </w:rPr>
  </w:style>
  <w:style w:type="paragraph" w:customStyle="1" w:styleId="Highlight">
    <w:name w:val="Highlight"/>
    <w:basedOn w:val="Normal"/>
    <w:uiPriority w:val="99"/>
    <w:qFormat/>
    <w:rsid w:val="00275C7A"/>
    <w:rPr>
      <w:color w:val="E36C0A"/>
      <w:lang w:eastAsia="en-GB"/>
    </w:rPr>
  </w:style>
  <w:style w:type="paragraph" w:customStyle="1" w:styleId="Numbered1">
    <w:name w:val="Numbered 1"/>
    <w:basedOn w:val="Normal"/>
    <w:qFormat/>
    <w:rsid w:val="00275C7A"/>
    <w:pPr>
      <w:spacing w:before="60"/>
      <w:ind w:left="1080" w:hanging="360"/>
    </w:pPr>
    <w:rPr>
      <w:lang w:eastAsia="en-GB"/>
    </w:rPr>
  </w:style>
  <w:style w:type="paragraph" w:customStyle="1" w:styleId="List20">
    <w:name w:val="List2"/>
    <w:basedOn w:val="List1"/>
    <w:uiPriority w:val="99"/>
    <w:qFormat/>
    <w:rsid w:val="00275C7A"/>
    <w:pPr>
      <w:spacing w:before="0"/>
      <w:ind w:left="0" w:firstLine="0"/>
    </w:pPr>
    <w:rPr>
      <w:szCs w:val="24"/>
      <w:lang w:val="fr-FR" w:eastAsia="fr-FR" w:bidi="ar-SA"/>
    </w:rPr>
  </w:style>
  <w:style w:type="paragraph" w:customStyle="1" w:styleId="StyleHeading5Firstline0cm">
    <w:name w:val="Style Heading 5 + First line:  0 cm"/>
    <w:basedOn w:val="Heading5"/>
    <w:qFormat/>
    <w:rsid w:val="00275C7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75C7A"/>
    <w:pPr>
      <w:spacing w:before="40"/>
    </w:pPr>
    <w:rPr>
      <w:sz w:val="16"/>
      <w:szCs w:val="16"/>
      <w:lang w:val="x-none" w:eastAsia="x-none"/>
    </w:rPr>
  </w:style>
  <w:style w:type="character" w:customStyle="1" w:styleId="GlossaryChar">
    <w:name w:val="Glossary Char"/>
    <w:link w:val="Glossary"/>
    <w:uiPriority w:val="99"/>
    <w:rsid w:val="00275C7A"/>
    <w:rPr>
      <w:rFonts w:ascii="Times New Roman" w:hAnsi="Times New Roman"/>
      <w:sz w:val="16"/>
      <w:szCs w:val="16"/>
      <w:lang w:val="x-none" w:eastAsia="x-none"/>
    </w:rPr>
  </w:style>
  <w:style w:type="numbering" w:customStyle="1" w:styleId="Style1">
    <w:name w:val="Style1"/>
    <w:uiPriority w:val="99"/>
    <w:rsid w:val="00275C7A"/>
    <w:pPr>
      <w:numPr>
        <w:numId w:val="5"/>
      </w:numPr>
    </w:pPr>
  </w:style>
  <w:style w:type="table" w:customStyle="1" w:styleId="SGSTableBasic2">
    <w:name w:val="SGS Table Basic 2"/>
    <w:basedOn w:val="TableNormal"/>
    <w:uiPriority w:val="99"/>
    <w:qFormat/>
    <w:rsid w:val="00275C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75C7A"/>
    <w:pPr>
      <w:numPr>
        <w:numId w:val="6"/>
      </w:numPr>
    </w:pPr>
  </w:style>
  <w:style w:type="paragraph" w:customStyle="1" w:styleId="5d">
    <w:name w:val="吹き出し5"/>
    <w:basedOn w:val="Normal"/>
    <w:qFormat/>
    <w:rsid w:val="00275C7A"/>
    <w:rPr>
      <w:rFonts w:ascii="Tahoma" w:eastAsia="MS Mincho" w:hAnsi="Tahoma" w:cs="Tahoma"/>
      <w:sz w:val="16"/>
      <w:szCs w:val="16"/>
      <w:lang w:eastAsia="en-GB"/>
    </w:rPr>
  </w:style>
  <w:style w:type="paragraph" w:customStyle="1" w:styleId="39">
    <w:name w:val="図表番号3"/>
    <w:basedOn w:val="Normal"/>
    <w:qFormat/>
    <w:rsid w:val="00275C7A"/>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275C7A"/>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275C7A"/>
    <w:pPr>
      <w:ind w:left="851" w:hanging="284"/>
    </w:pPr>
  </w:style>
  <w:style w:type="paragraph" w:customStyle="1" w:styleId="3b">
    <w:name w:val="箇条書き3"/>
    <w:basedOn w:val="List"/>
    <w:qFormat/>
    <w:rsid w:val="00275C7A"/>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275C7A"/>
    <w:pPr>
      <w:tabs>
        <w:tab w:val="clear" w:pos="644"/>
        <w:tab w:val="num" w:pos="1494"/>
      </w:tabs>
      <w:ind w:left="851" w:hanging="284"/>
    </w:pPr>
  </w:style>
  <w:style w:type="paragraph" w:customStyle="1" w:styleId="330">
    <w:name w:val="箇条書き 33"/>
    <w:basedOn w:val="231"/>
    <w:qFormat/>
    <w:rsid w:val="00275C7A"/>
    <w:pPr>
      <w:ind w:left="1135"/>
    </w:pPr>
  </w:style>
  <w:style w:type="paragraph" w:customStyle="1" w:styleId="232">
    <w:name w:val="一覧 23"/>
    <w:basedOn w:val="List"/>
    <w:qFormat/>
    <w:rsid w:val="00275C7A"/>
    <w:pPr>
      <w:suppressAutoHyphens/>
      <w:ind w:left="851"/>
    </w:pPr>
    <w:rPr>
      <w:rFonts w:eastAsia="MS Mincho" w:cs="CG Times (WN)"/>
      <w:lang w:eastAsia="ar-SA"/>
    </w:rPr>
  </w:style>
  <w:style w:type="paragraph" w:customStyle="1" w:styleId="331">
    <w:name w:val="一覧 33"/>
    <w:basedOn w:val="232"/>
    <w:qFormat/>
    <w:rsid w:val="00275C7A"/>
    <w:pPr>
      <w:ind w:left="1135"/>
    </w:pPr>
  </w:style>
  <w:style w:type="paragraph" w:customStyle="1" w:styleId="430">
    <w:name w:val="一覧 43"/>
    <w:basedOn w:val="331"/>
    <w:qFormat/>
    <w:rsid w:val="00275C7A"/>
    <w:pPr>
      <w:ind w:left="1418"/>
    </w:pPr>
  </w:style>
  <w:style w:type="paragraph" w:customStyle="1" w:styleId="530">
    <w:name w:val="一覧 53"/>
    <w:basedOn w:val="430"/>
    <w:qFormat/>
    <w:rsid w:val="00275C7A"/>
    <w:pPr>
      <w:ind w:left="1702"/>
    </w:pPr>
  </w:style>
  <w:style w:type="paragraph" w:customStyle="1" w:styleId="431">
    <w:name w:val="箇条書き 43"/>
    <w:basedOn w:val="330"/>
    <w:qFormat/>
    <w:rsid w:val="00275C7A"/>
    <w:pPr>
      <w:ind w:left="1418"/>
    </w:pPr>
  </w:style>
  <w:style w:type="paragraph" w:customStyle="1" w:styleId="531">
    <w:name w:val="箇条書き 53"/>
    <w:basedOn w:val="431"/>
    <w:qFormat/>
    <w:rsid w:val="00275C7A"/>
    <w:pPr>
      <w:ind w:left="1702"/>
    </w:pPr>
  </w:style>
  <w:style w:type="paragraph" w:customStyle="1" w:styleId="3c">
    <w:name w:val="コメント文字列3"/>
    <w:basedOn w:val="Normal"/>
    <w:qFormat/>
    <w:rsid w:val="00275C7A"/>
    <w:pPr>
      <w:suppressAutoHyphens/>
    </w:pPr>
    <w:rPr>
      <w:rFonts w:eastAsia="MS Mincho" w:cs="CG Times (WN)"/>
      <w:lang w:eastAsia="ar-SA"/>
    </w:rPr>
  </w:style>
  <w:style w:type="paragraph" w:customStyle="1" w:styleId="3d">
    <w:name w:val="コメント内容3"/>
    <w:basedOn w:val="3c"/>
    <w:next w:val="3c"/>
    <w:qFormat/>
    <w:rsid w:val="00275C7A"/>
    <w:rPr>
      <w:b/>
      <w:bCs/>
    </w:rPr>
  </w:style>
  <w:style w:type="paragraph" w:customStyle="1" w:styleId="3e">
    <w:name w:val="見出しマップ3"/>
    <w:basedOn w:val="Normal"/>
    <w:qFormat/>
    <w:rsid w:val="00275C7A"/>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275C7A"/>
    <w:pPr>
      <w:suppressAutoHyphens/>
    </w:pPr>
    <w:rPr>
      <w:rFonts w:ascii="Courier New" w:eastAsia="MS Mincho" w:hAnsi="Courier New" w:cs="CG Times (WN)"/>
      <w:lang w:val="nb-NO" w:eastAsia="ar-SA"/>
    </w:rPr>
  </w:style>
  <w:style w:type="paragraph" w:customStyle="1" w:styleId="Web3">
    <w:name w:val="標準 (Web)3"/>
    <w:basedOn w:val="Normal"/>
    <w:qFormat/>
    <w:rsid w:val="00275C7A"/>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275C7A"/>
    <w:pPr>
      <w:suppressAutoHyphens/>
      <w:ind w:left="567"/>
    </w:pPr>
    <w:rPr>
      <w:rFonts w:ascii="Arial" w:eastAsia="MS Mincho" w:hAnsi="Arial" w:cs="Arial"/>
      <w:lang w:eastAsia="ar-SA"/>
    </w:rPr>
  </w:style>
  <w:style w:type="paragraph" w:customStyle="1" w:styleId="3f0">
    <w:name w:val="標準インデント3"/>
    <w:basedOn w:val="Normal"/>
    <w:qFormat/>
    <w:rsid w:val="00275C7A"/>
    <w:pPr>
      <w:suppressAutoHyphens/>
      <w:ind w:left="708"/>
    </w:pPr>
    <w:rPr>
      <w:rFonts w:eastAsia="MS Mincho" w:cs="CG Times (WN)"/>
      <w:lang w:eastAsia="ar-SA"/>
    </w:rPr>
  </w:style>
  <w:style w:type="paragraph" w:customStyle="1" w:styleId="3f1">
    <w:name w:val="記3"/>
    <w:basedOn w:val="Normal"/>
    <w:next w:val="Normal"/>
    <w:qFormat/>
    <w:rsid w:val="00275C7A"/>
    <w:pPr>
      <w:suppressAutoHyphens/>
    </w:pPr>
    <w:rPr>
      <w:rFonts w:eastAsia="MS Mincho" w:cs="CG Times (WN)"/>
      <w:lang w:eastAsia="ar-SA"/>
    </w:rPr>
  </w:style>
  <w:style w:type="paragraph" w:customStyle="1" w:styleId="HTML3">
    <w:name w:val="HTML 書式付き3"/>
    <w:basedOn w:val="Normal"/>
    <w:qFormat/>
    <w:rsid w:val="00275C7A"/>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75C7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275C7A"/>
    <w:rPr>
      <w:rFonts w:ascii="Arial" w:eastAsia="PMingLiU" w:hAnsi="Arial"/>
      <w:lang w:val="x-none" w:eastAsia="x-none"/>
    </w:rPr>
  </w:style>
  <w:style w:type="paragraph" w:customStyle="1" w:styleId="GridTable32">
    <w:name w:val="Grid Table 32"/>
    <w:basedOn w:val="Heading1"/>
    <w:next w:val="Normal"/>
    <w:uiPriority w:val="39"/>
    <w:unhideWhenUsed/>
    <w:qFormat/>
    <w:rsid w:val="00275C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7">
    <w:name w:val="无间隔4"/>
    <w:qFormat/>
    <w:rsid w:val="00275C7A"/>
    <w:rPr>
      <w:rFonts w:ascii="Times New Roman" w:eastAsia="SimSun" w:hAnsi="Times New Roman"/>
      <w:lang w:val="en-GB" w:eastAsia="en-US"/>
    </w:rPr>
  </w:style>
  <w:style w:type="paragraph" w:customStyle="1" w:styleId="5e">
    <w:name w:val="无间隔5"/>
    <w:qFormat/>
    <w:rsid w:val="00275C7A"/>
    <w:rPr>
      <w:rFonts w:ascii="Times New Roman" w:eastAsia="SimSun" w:hAnsi="Times New Roman"/>
      <w:lang w:val="en-GB" w:eastAsia="en-US"/>
    </w:rPr>
  </w:style>
  <w:style w:type="paragraph" w:customStyle="1" w:styleId="60">
    <w:name w:val="吹き出し6"/>
    <w:basedOn w:val="Normal"/>
    <w:qFormat/>
    <w:rsid w:val="00275C7A"/>
    <w:rPr>
      <w:rFonts w:ascii="Tahoma" w:eastAsia="MS Mincho" w:hAnsi="Tahoma" w:cs="Tahoma"/>
      <w:sz w:val="16"/>
      <w:szCs w:val="16"/>
      <w:lang w:eastAsia="en-GB"/>
    </w:rPr>
  </w:style>
  <w:style w:type="paragraph" w:customStyle="1" w:styleId="48">
    <w:name w:val="変更箇所4"/>
    <w:hidden/>
    <w:semiHidden/>
    <w:qFormat/>
    <w:rsid w:val="00275C7A"/>
    <w:rPr>
      <w:rFonts w:ascii="Times New Roman" w:eastAsia="MS Mincho" w:hAnsi="Times New Roman"/>
      <w:lang w:val="en-GB" w:eastAsia="en-US"/>
    </w:rPr>
  </w:style>
  <w:style w:type="paragraph" w:customStyle="1" w:styleId="49">
    <w:name w:val="図表番号4"/>
    <w:basedOn w:val="Normal"/>
    <w:qFormat/>
    <w:rsid w:val="00275C7A"/>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275C7A"/>
    <w:pPr>
      <w:tabs>
        <w:tab w:val="num" w:pos="644"/>
      </w:tabs>
      <w:suppressAutoHyphens/>
      <w:ind w:left="644" w:hanging="360"/>
    </w:pPr>
    <w:rPr>
      <w:rFonts w:eastAsia="MS Mincho" w:cs="CG Times (WN)"/>
      <w:lang w:eastAsia="ar-SA"/>
    </w:rPr>
  </w:style>
  <w:style w:type="paragraph" w:customStyle="1" w:styleId="241">
    <w:name w:val="段落番号 24"/>
    <w:basedOn w:val="4a"/>
    <w:qFormat/>
    <w:rsid w:val="00275C7A"/>
    <w:pPr>
      <w:ind w:left="851" w:hanging="284"/>
    </w:pPr>
  </w:style>
  <w:style w:type="paragraph" w:customStyle="1" w:styleId="4b">
    <w:name w:val="箇条書き4"/>
    <w:basedOn w:val="List"/>
    <w:qFormat/>
    <w:rsid w:val="00275C7A"/>
    <w:pPr>
      <w:tabs>
        <w:tab w:val="num" w:pos="644"/>
      </w:tabs>
      <w:suppressAutoHyphens/>
      <w:ind w:left="644" w:hanging="360"/>
    </w:pPr>
    <w:rPr>
      <w:rFonts w:eastAsia="MS Mincho" w:cs="CG Times (WN)"/>
      <w:lang w:eastAsia="ar-SA"/>
    </w:rPr>
  </w:style>
  <w:style w:type="paragraph" w:customStyle="1" w:styleId="242">
    <w:name w:val="箇条書き 24"/>
    <w:basedOn w:val="4b"/>
    <w:qFormat/>
    <w:rsid w:val="00275C7A"/>
    <w:pPr>
      <w:tabs>
        <w:tab w:val="clear" w:pos="644"/>
        <w:tab w:val="num" w:pos="1494"/>
      </w:tabs>
      <w:ind w:left="851" w:hanging="284"/>
    </w:pPr>
  </w:style>
  <w:style w:type="paragraph" w:customStyle="1" w:styleId="341">
    <w:name w:val="箇条書き 34"/>
    <w:basedOn w:val="242"/>
    <w:qFormat/>
    <w:rsid w:val="00275C7A"/>
    <w:pPr>
      <w:ind w:left="1135"/>
    </w:pPr>
  </w:style>
  <w:style w:type="paragraph" w:customStyle="1" w:styleId="243">
    <w:name w:val="一覧 24"/>
    <w:basedOn w:val="List"/>
    <w:qFormat/>
    <w:rsid w:val="00275C7A"/>
    <w:pPr>
      <w:suppressAutoHyphens/>
      <w:ind w:left="851"/>
    </w:pPr>
    <w:rPr>
      <w:rFonts w:eastAsia="MS Mincho" w:cs="CG Times (WN)"/>
      <w:lang w:eastAsia="ar-SA"/>
    </w:rPr>
  </w:style>
  <w:style w:type="paragraph" w:customStyle="1" w:styleId="342">
    <w:name w:val="一覧 34"/>
    <w:basedOn w:val="243"/>
    <w:qFormat/>
    <w:rsid w:val="00275C7A"/>
    <w:pPr>
      <w:ind w:left="1135"/>
    </w:pPr>
  </w:style>
  <w:style w:type="paragraph" w:customStyle="1" w:styleId="440">
    <w:name w:val="一覧 44"/>
    <w:basedOn w:val="342"/>
    <w:qFormat/>
    <w:rsid w:val="00275C7A"/>
    <w:pPr>
      <w:ind w:left="1418"/>
    </w:pPr>
  </w:style>
  <w:style w:type="paragraph" w:customStyle="1" w:styleId="540">
    <w:name w:val="一覧 54"/>
    <w:basedOn w:val="440"/>
    <w:qFormat/>
    <w:rsid w:val="00275C7A"/>
    <w:pPr>
      <w:ind w:left="1702"/>
    </w:pPr>
  </w:style>
  <w:style w:type="paragraph" w:customStyle="1" w:styleId="441">
    <w:name w:val="箇条書き 44"/>
    <w:basedOn w:val="341"/>
    <w:qFormat/>
    <w:rsid w:val="00275C7A"/>
    <w:pPr>
      <w:ind w:left="1418"/>
    </w:pPr>
  </w:style>
  <w:style w:type="paragraph" w:customStyle="1" w:styleId="541">
    <w:name w:val="箇条書き 54"/>
    <w:basedOn w:val="441"/>
    <w:qFormat/>
    <w:rsid w:val="00275C7A"/>
    <w:pPr>
      <w:ind w:left="1702"/>
    </w:pPr>
  </w:style>
  <w:style w:type="paragraph" w:customStyle="1" w:styleId="4c">
    <w:name w:val="コメント文字列4"/>
    <w:basedOn w:val="Normal"/>
    <w:qFormat/>
    <w:rsid w:val="00275C7A"/>
    <w:pPr>
      <w:suppressAutoHyphens/>
    </w:pPr>
    <w:rPr>
      <w:rFonts w:eastAsia="MS Mincho" w:cs="CG Times (WN)"/>
      <w:lang w:eastAsia="ar-SA"/>
    </w:rPr>
  </w:style>
  <w:style w:type="paragraph" w:customStyle="1" w:styleId="4d">
    <w:name w:val="コメント内容4"/>
    <w:basedOn w:val="4c"/>
    <w:next w:val="4c"/>
    <w:qFormat/>
    <w:rsid w:val="00275C7A"/>
    <w:rPr>
      <w:b/>
      <w:bCs/>
    </w:rPr>
  </w:style>
  <w:style w:type="paragraph" w:customStyle="1" w:styleId="4e">
    <w:name w:val="見出しマップ4"/>
    <w:basedOn w:val="Normal"/>
    <w:qFormat/>
    <w:rsid w:val="00275C7A"/>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275C7A"/>
    <w:pPr>
      <w:suppressAutoHyphens/>
    </w:pPr>
    <w:rPr>
      <w:rFonts w:ascii="Courier New" w:eastAsia="MS Mincho" w:hAnsi="Courier New" w:cs="CG Times (WN)"/>
      <w:lang w:val="nb-NO" w:eastAsia="ar-SA"/>
    </w:rPr>
  </w:style>
  <w:style w:type="paragraph" w:customStyle="1" w:styleId="Web4">
    <w:name w:val="標準 (Web)4"/>
    <w:basedOn w:val="Normal"/>
    <w:qFormat/>
    <w:rsid w:val="00275C7A"/>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275C7A"/>
    <w:pPr>
      <w:suppressAutoHyphens/>
      <w:ind w:left="567"/>
    </w:pPr>
    <w:rPr>
      <w:rFonts w:ascii="Arial" w:eastAsia="MS Mincho" w:hAnsi="Arial" w:cs="Arial"/>
      <w:lang w:eastAsia="ar-SA"/>
    </w:rPr>
  </w:style>
  <w:style w:type="paragraph" w:customStyle="1" w:styleId="4f0">
    <w:name w:val="標準インデント4"/>
    <w:basedOn w:val="Normal"/>
    <w:qFormat/>
    <w:rsid w:val="00275C7A"/>
    <w:pPr>
      <w:suppressAutoHyphens/>
      <w:ind w:left="708"/>
    </w:pPr>
    <w:rPr>
      <w:rFonts w:eastAsia="MS Mincho" w:cs="CG Times (WN)"/>
      <w:lang w:eastAsia="ar-SA"/>
    </w:rPr>
  </w:style>
  <w:style w:type="paragraph" w:customStyle="1" w:styleId="4f1">
    <w:name w:val="記4"/>
    <w:basedOn w:val="Normal"/>
    <w:next w:val="Normal"/>
    <w:qFormat/>
    <w:rsid w:val="00275C7A"/>
    <w:pPr>
      <w:suppressAutoHyphens/>
    </w:pPr>
    <w:rPr>
      <w:rFonts w:eastAsia="MS Mincho" w:cs="CG Times (WN)"/>
      <w:lang w:eastAsia="ar-SA"/>
    </w:rPr>
  </w:style>
  <w:style w:type="paragraph" w:customStyle="1" w:styleId="HTML4">
    <w:name w:val="HTML 書式付き4"/>
    <w:basedOn w:val="Normal"/>
    <w:qFormat/>
    <w:rsid w:val="00275C7A"/>
    <w:pPr>
      <w:suppressAutoHyphens/>
    </w:pPr>
    <w:rPr>
      <w:rFonts w:ascii="Courier New" w:eastAsia="MS Mincho" w:hAnsi="Courier New" w:cs="Courier New"/>
      <w:lang w:eastAsia="ar-SA"/>
    </w:rPr>
  </w:style>
  <w:style w:type="paragraph" w:customStyle="1" w:styleId="234">
    <w:name w:val="本文 23"/>
    <w:basedOn w:val="Normal"/>
    <w:qFormat/>
    <w:rsid w:val="00275C7A"/>
    <w:pPr>
      <w:suppressAutoHyphens/>
      <w:spacing w:after="120"/>
    </w:pPr>
    <w:rPr>
      <w:rFonts w:eastAsia="MS Mincho" w:cs="CG Times (WN)"/>
      <w:lang w:eastAsia="ar-SA"/>
    </w:rPr>
  </w:style>
  <w:style w:type="paragraph" w:customStyle="1" w:styleId="332">
    <w:name w:val="本文 33"/>
    <w:basedOn w:val="Normal"/>
    <w:qFormat/>
    <w:rsid w:val="00275C7A"/>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275C7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75C7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75C7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75C7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75C7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75C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75C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75C7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275C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275C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75C7A"/>
    <w:rPr>
      <w:rFonts w:ascii="Times New Roman" w:eastAsia="PMingLiU" w:hAnsi="Times New Roman"/>
      <w:lang w:val="en-GB" w:eastAsia="en-GB"/>
    </w:rPr>
    <w:tblPr>
      <w:tblInd w:w="0" w:type="nil"/>
    </w:tblPr>
  </w:style>
  <w:style w:type="table" w:customStyle="1" w:styleId="TableGrid111">
    <w:name w:val="Table Grid111"/>
    <w:basedOn w:val="TableNormal"/>
    <w:qFormat/>
    <w:rsid w:val="00275C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75C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75C7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75C7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75C7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75C7A"/>
    <w:pPr>
      <w:numPr>
        <w:numId w:val="3"/>
      </w:numPr>
    </w:pPr>
  </w:style>
  <w:style w:type="numbering" w:customStyle="1" w:styleId="Style11">
    <w:name w:val="Style11"/>
    <w:uiPriority w:val="99"/>
    <w:rsid w:val="00275C7A"/>
    <w:pPr>
      <w:numPr>
        <w:numId w:val="4"/>
      </w:numPr>
    </w:pPr>
  </w:style>
  <w:style w:type="paragraph" w:customStyle="1" w:styleId="GridTable31">
    <w:name w:val="Grid Table 31"/>
    <w:basedOn w:val="Heading1"/>
    <w:next w:val="Normal"/>
    <w:uiPriority w:val="39"/>
    <w:unhideWhenUsed/>
    <w:qFormat/>
    <w:rsid w:val="00275C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1f3">
    <w:name w:val="脚注文本 Char1"/>
    <w:uiPriority w:val="99"/>
    <w:rsid w:val="00275C7A"/>
    <w:rPr>
      <w:rFonts w:ascii="Times New Roman" w:eastAsia="Times New Roman" w:hAnsi="Times New Roman" w:cs="Times New Roman"/>
      <w:kern w:val="0"/>
      <w:sz w:val="18"/>
      <w:szCs w:val="18"/>
      <w:lang w:val="en-GB" w:eastAsia="en-US"/>
    </w:rPr>
  </w:style>
  <w:style w:type="paragraph" w:customStyle="1" w:styleId="61">
    <w:name w:val="无间隔6"/>
    <w:qFormat/>
    <w:rsid w:val="00275C7A"/>
    <w:rPr>
      <w:rFonts w:ascii="Times New Roman" w:eastAsia="SimSun" w:hAnsi="Times New Roman"/>
      <w:lang w:val="en-GB" w:eastAsia="en-US"/>
    </w:rPr>
  </w:style>
  <w:style w:type="paragraph" w:customStyle="1" w:styleId="92">
    <w:name w:val="目录 92"/>
    <w:basedOn w:val="TOC8"/>
    <w:qFormat/>
    <w:rsid w:val="00275C7A"/>
    <w:pPr>
      <w:ind w:left="1418" w:hanging="1418"/>
    </w:pPr>
    <w:rPr>
      <w:rFonts w:eastAsia="MS Mincho"/>
      <w:bCs/>
      <w:szCs w:val="22"/>
      <w:lang w:val="en-GB" w:eastAsia="en-GB"/>
    </w:rPr>
  </w:style>
  <w:style w:type="paragraph" w:customStyle="1" w:styleId="2f1">
    <w:name w:val="题注2"/>
    <w:basedOn w:val="Normal"/>
    <w:next w:val="Normal"/>
    <w:qFormat/>
    <w:rsid w:val="00275C7A"/>
    <w:pPr>
      <w:spacing w:before="120" w:after="120"/>
    </w:pPr>
    <w:rPr>
      <w:rFonts w:eastAsia="MS Mincho"/>
      <w:b/>
      <w:lang w:eastAsia="en-GB"/>
    </w:rPr>
  </w:style>
  <w:style w:type="paragraph" w:customStyle="1" w:styleId="2f2">
    <w:name w:val="图表目录2"/>
    <w:basedOn w:val="Normal"/>
    <w:next w:val="Normal"/>
    <w:qFormat/>
    <w:rsid w:val="00275C7A"/>
    <w:pPr>
      <w:ind w:left="400" w:hanging="400"/>
      <w:jc w:val="center"/>
    </w:pPr>
    <w:rPr>
      <w:rFonts w:eastAsia="MS Mincho"/>
      <w:b/>
      <w:lang w:eastAsia="en-GB"/>
    </w:rPr>
  </w:style>
  <w:style w:type="paragraph" w:customStyle="1" w:styleId="93">
    <w:name w:val="目录 93"/>
    <w:basedOn w:val="TOC8"/>
    <w:qFormat/>
    <w:rsid w:val="00275C7A"/>
    <w:pPr>
      <w:ind w:left="1418" w:hanging="1418"/>
    </w:pPr>
    <w:rPr>
      <w:rFonts w:eastAsia="MS Mincho"/>
      <w:lang w:val="en-GB" w:eastAsia="en-GB"/>
    </w:rPr>
  </w:style>
  <w:style w:type="paragraph" w:customStyle="1" w:styleId="3f2">
    <w:name w:val="题注3"/>
    <w:basedOn w:val="Normal"/>
    <w:next w:val="Normal"/>
    <w:qFormat/>
    <w:rsid w:val="00275C7A"/>
    <w:pPr>
      <w:spacing w:before="120" w:after="120"/>
    </w:pPr>
    <w:rPr>
      <w:rFonts w:eastAsia="MS Mincho"/>
      <w:b/>
      <w:lang w:eastAsia="en-GB"/>
    </w:rPr>
  </w:style>
  <w:style w:type="paragraph" w:customStyle="1" w:styleId="3f3">
    <w:name w:val="图表目录3"/>
    <w:basedOn w:val="Normal"/>
    <w:next w:val="Normal"/>
    <w:qFormat/>
    <w:rsid w:val="00275C7A"/>
    <w:pPr>
      <w:ind w:left="400" w:hanging="400"/>
      <w:jc w:val="center"/>
    </w:pPr>
    <w:rPr>
      <w:rFonts w:eastAsia="MS Mincho"/>
      <w:b/>
      <w:lang w:eastAsia="en-GB"/>
    </w:rPr>
  </w:style>
  <w:style w:type="paragraph" w:customStyle="1" w:styleId="qqq">
    <w:name w:val="qqq"/>
    <w:basedOn w:val="Heading5"/>
    <w:link w:val="qqqChar"/>
    <w:qFormat/>
    <w:rsid w:val="00275C7A"/>
    <w:rPr>
      <w:lang w:eastAsia="en-GB"/>
    </w:rPr>
  </w:style>
  <w:style w:type="character" w:customStyle="1" w:styleId="qqqChar">
    <w:name w:val="qqq Char"/>
    <w:link w:val="qqq"/>
    <w:rsid w:val="00275C7A"/>
    <w:rPr>
      <w:rFonts w:ascii="Arial" w:hAnsi="Arial"/>
      <w:sz w:val="22"/>
      <w:lang w:val="en-GB" w:eastAsia="en-GB"/>
    </w:rPr>
  </w:style>
  <w:style w:type="character" w:customStyle="1" w:styleId="MTDisplayEquationChar">
    <w:name w:val="MTDisplayEquation Char"/>
    <w:link w:val="MTDisplayEquation"/>
    <w:locked/>
    <w:rsid w:val="00275C7A"/>
    <w:rPr>
      <w:rFonts w:ascii="Times New Roman" w:hAnsi="Times New Roman"/>
      <w:lang w:val="en-GB" w:eastAsia="en-GB"/>
    </w:rPr>
  </w:style>
  <w:style w:type="paragraph" w:customStyle="1" w:styleId="msonormal0">
    <w:name w:val="msonormal"/>
    <w:basedOn w:val="Normal"/>
    <w:qFormat/>
    <w:rsid w:val="00275C7A"/>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275C7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75C7A"/>
    <w:rPr>
      <w:rFonts w:ascii="Arial" w:eastAsia="MS Mincho" w:hAnsi="Arial" w:cs="Arial"/>
      <w:sz w:val="24"/>
      <w:szCs w:val="24"/>
      <w:lang w:val="en-US" w:eastAsia="en-US"/>
    </w:rPr>
  </w:style>
  <w:style w:type="paragraph" w:customStyle="1" w:styleId="TB1">
    <w:name w:val="TB1"/>
    <w:basedOn w:val="Normal"/>
    <w:qFormat/>
    <w:rsid w:val="00275C7A"/>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275C7A"/>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275C7A"/>
    <w:pPr>
      <w:textAlignment w:val="auto"/>
    </w:pPr>
    <w:rPr>
      <w:rFonts w:ascii="Tahoma" w:hAnsi="Tahoma" w:cs="Tahoma"/>
      <w:sz w:val="16"/>
      <w:szCs w:val="16"/>
      <w:lang w:eastAsia="en-GB"/>
    </w:rPr>
  </w:style>
  <w:style w:type="character" w:customStyle="1" w:styleId="Char9">
    <w:name w:val="样式 页眉 Char"/>
    <w:link w:val="af4"/>
    <w:locked/>
    <w:rsid w:val="00275C7A"/>
    <w:rPr>
      <w:rFonts w:ascii="Arial" w:eastAsia="Arial" w:hAnsi="Arial" w:cs="Arial"/>
      <w:b/>
      <w:bCs/>
      <w:noProof/>
    </w:rPr>
  </w:style>
  <w:style w:type="paragraph" w:customStyle="1" w:styleId="af4">
    <w:name w:val="样式 页眉"/>
    <w:basedOn w:val="Header"/>
    <w:link w:val="Char9"/>
    <w:qFormat/>
    <w:rsid w:val="00275C7A"/>
    <w:pPr>
      <w:textAlignment w:val="auto"/>
    </w:pPr>
    <w:rPr>
      <w:rFonts w:eastAsia="Arial" w:cs="Arial"/>
      <w:bCs/>
      <w:sz w:val="20"/>
      <w:lang w:val="fr-FR" w:eastAsia="fr-FR"/>
    </w:rPr>
  </w:style>
  <w:style w:type="paragraph" w:customStyle="1" w:styleId="-310">
    <w:name w:val="彩色底纹 - 着色 31"/>
    <w:basedOn w:val="Normal"/>
    <w:uiPriority w:val="34"/>
    <w:qFormat/>
    <w:rsid w:val="00275C7A"/>
    <w:pPr>
      <w:ind w:left="720"/>
      <w:contextualSpacing/>
      <w:textAlignment w:val="auto"/>
    </w:pPr>
    <w:rPr>
      <w:rFonts w:eastAsia="SimSun"/>
      <w:lang w:eastAsia="en-GB"/>
    </w:rPr>
  </w:style>
  <w:style w:type="paragraph" w:customStyle="1" w:styleId="contribution">
    <w:name w:val="contribution"/>
    <w:basedOn w:val="Heading1"/>
    <w:semiHidden/>
    <w:qFormat/>
    <w:rsid w:val="00275C7A"/>
    <w:pPr>
      <w:tabs>
        <w:tab w:val="num" w:pos="45"/>
      </w:tabs>
      <w:ind w:left="405" w:hanging="405"/>
      <w:textAlignment w:val="auto"/>
    </w:pPr>
    <w:rPr>
      <w:rFonts w:eastAsia="Arial"/>
      <w:lang w:eastAsia="en-GB"/>
    </w:rPr>
  </w:style>
  <w:style w:type="paragraph" w:customStyle="1" w:styleId="MotorolaResponse1">
    <w:name w:val="Motorola Response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75C7A"/>
    <w:rPr>
      <w:rFonts w:ascii="Batang" w:eastAsia="Batang" w:hAnsi="Batang"/>
      <w:sz w:val="24"/>
    </w:rPr>
  </w:style>
  <w:style w:type="paragraph" w:customStyle="1" w:styleId="enumlev1">
    <w:name w:val="enumlev1"/>
    <w:basedOn w:val="Normal"/>
    <w:link w:val="enumlev1Char"/>
    <w:semiHidden/>
    <w:qFormat/>
    <w:rsid w:val="00275C7A"/>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275C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75C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75C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75C7A"/>
    <w:rPr>
      <w:rFonts w:ascii="Arial" w:eastAsia="Arial" w:hAnsi="Arial" w:cs="Arial"/>
      <w:sz w:val="28"/>
    </w:rPr>
  </w:style>
  <w:style w:type="paragraph" w:customStyle="1" w:styleId="Heading40">
    <w:name w:val="Heading4"/>
    <w:basedOn w:val="Heading3"/>
    <w:link w:val="Heading4Char0"/>
    <w:semiHidden/>
    <w:qFormat/>
    <w:rsid w:val="00275C7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275C7A"/>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75C7A"/>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75C7A"/>
    <w:pPr>
      <w:overflowPunct/>
      <w:autoSpaceDE/>
      <w:adjustRightInd/>
      <w:spacing w:before="120" w:after="0" w:line="280" w:lineRule="atLeast"/>
      <w:ind w:left="360" w:hanging="360"/>
      <w:jc w:val="both"/>
      <w:textAlignment w:val="auto"/>
    </w:pPr>
    <w:rPr>
      <w:rFonts w:ascii="Bookman" w:eastAsia="SimSun" w:hAnsi="Bookman"/>
      <w:lang w:val="en-US" w:eastAsia="en-GB"/>
    </w:rPr>
  </w:style>
  <w:style w:type="character" w:customStyle="1" w:styleId="1Char0">
    <w:name w:val="样式1 Char"/>
    <w:link w:val="1ff1"/>
    <w:locked/>
    <w:rsid w:val="00275C7A"/>
    <w:rPr>
      <w:rFonts w:ascii="Arial" w:hAnsi="Arial" w:cs="Arial"/>
      <w:sz w:val="18"/>
      <w:lang w:val="x-none" w:eastAsia="ja-JP"/>
    </w:rPr>
  </w:style>
  <w:style w:type="paragraph" w:customStyle="1" w:styleId="1ff1">
    <w:name w:val="样式1"/>
    <w:basedOn w:val="TAN"/>
    <w:link w:val="1Char0"/>
    <w:qFormat/>
    <w:rsid w:val="00275C7A"/>
    <w:pPr>
      <w:ind w:left="360" w:hanging="360"/>
      <w:textAlignment w:val="auto"/>
    </w:pPr>
    <w:rPr>
      <w:rFonts w:cs="Arial"/>
      <w:lang w:val="x-none" w:eastAsia="ja-JP"/>
    </w:rPr>
  </w:style>
  <w:style w:type="paragraph" w:customStyle="1" w:styleId="TdocText">
    <w:name w:val="Tdoc_Text"/>
    <w:basedOn w:val="Normal"/>
    <w:qFormat/>
    <w:rsid w:val="00275C7A"/>
    <w:pPr>
      <w:overflowPunct/>
      <w:autoSpaceDE/>
      <w:adjustRightInd/>
      <w:spacing w:before="120" w:after="0"/>
      <w:jc w:val="both"/>
      <w:textAlignment w:val="auto"/>
    </w:pPr>
    <w:rPr>
      <w:rFonts w:eastAsia="SimSun"/>
      <w:lang w:val="en-US" w:eastAsia="en-GB"/>
    </w:rPr>
  </w:style>
  <w:style w:type="paragraph" w:customStyle="1" w:styleId="centered">
    <w:name w:val="centered"/>
    <w:basedOn w:val="Normal"/>
    <w:qFormat/>
    <w:rsid w:val="00275C7A"/>
    <w:pPr>
      <w:widowControl w:val="0"/>
      <w:overflowPunct/>
      <w:autoSpaceDE/>
      <w:adjustRightInd/>
      <w:spacing w:before="120" w:after="0" w:line="280" w:lineRule="atLeast"/>
      <w:jc w:val="center"/>
      <w:textAlignment w:val="auto"/>
    </w:pPr>
    <w:rPr>
      <w:rFonts w:ascii="Bookman" w:eastAsia="SimSun" w:hAnsi="Bookman"/>
      <w:lang w:val="en-US" w:eastAsia="en-GB"/>
    </w:rPr>
  </w:style>
  <w:style w:type="paragraph" w:customStyle="1" w:styleId="References">
    <w:name w:val="References"/>
    <w:basedOn w:val="Normal"/>
    <w:qFormat/>
    <w:rsid w:val="00275C7A"/>
    <w:pPr>
      <w:tabs>
        <w:tab w:val="num" w:pos="432"/>
      </w:tabs>
      <w:overflowPunct/>
      <w:autoSpaceDE/>
      <w:adjustRightInd/>
      <w:spacing w:after="80"/>
      <w:ind w:left="432" w:hanging="432"/>
      <w:textAlignment w:val="auto"/>
    </w:pPr>
    <w:rPr>
      <w:rFonts w:eastAsia="SimSun"/>
      <w:sz w:val="18"/>
      <w:lang w:val="en-US" w:eastAsia="en-GB"/>
    </w:rPr>
  </w:style>
  <w:style w:type="paragraph" w:customStyle="1" w:styleId="LightGrid-Accent31">
    <w:name w:val="Light Grid - Accent 31"/>
    <w:basedOn w:val="Normal"/>
    <w:qFormat/>
    <w:rsid w:val="00275C7A"/>
    <w:pPr>
      <w:ind w:left="720"/>
      <w:contextualSpacing/>
      <w:textAlignment w:val="auto"/>
    </w:pPr>
    <w:rPr>
      <w:rFonts w:eastAsia="SimSun"/>
      <w:lang w:eastAsia="en-GB"/>
    </w:rPr>
  </w:style>
  <w:style w:type="paragraph" w:customStyle="1" w:styleId="LightList-Accent31">
    <w:name w:val="Light List - Accent 31"/>
    <w:semiHidden/>
    <w:qFormat/>
    <w:rsid w:val="00275C7A"/>
    <w:pPr>
      <w:autoSpaceDN w:val="0"/>
    </w:pPr>
    <w:rPr>
      <w:rFonts w:ascii="Times New Roman" w:eastAsia="Batang" w:hAnsi="Times New Roman"/>
      <w:lang w:val="en-GB" w:eastAsia="en-US"/>
    </w:rPr>
  </w:style>
  <w:style w:type="paragraph" w:customStyle="1" w:styleId="81">
    <w:name w:val="表 (赤)  81"/>
    <w:basedOn w:val="Normal"/>
    <w:uiPriority w:val="34"/>
    <w:qFormat/>
    <w:rsid w:val="00275C7A"/>
    <w:pPr>
      <w:ind w:left="720"/>
      <w:contextualSpacing/>
      <w:textAlignment w:val="auto"/>
    </w:pPr>
    <w:rPr>
      <w:rFonts w:eastAsia="SimSun"/>
      <w:lang w:eastAsia="en-GB"/>
    </w:rPr>
  </w:style>
  <w:style w:type="paragraph" w:customStyle="1" w:styleId="note0">
    <w:name w:val="note"/>
    <w:basedOn w:val="Normal"/>
    <w:qFormat/>
    <w:rsid w:val="00275C7A"/>
    <w:pPr>
      <w:overflowPunct/>
      <w:autoSpaceDE/>
      <w:adjustRightInd/>
      <w:spacing w:before="100" w:beforeAutospacing="1" w:after="100" w:afterAutospacing="1"/>
      <w:textAlignment w:val="auto"/>
    </w:pPr>
    <w:rPr>
      <w:rFonts w:eastAsia="SimSun"/>
      <w:sz w:val="24"/>
      <w:szCs w:val="24"/>
      <w:lang w:val="en-US" w:eastAsia="en-GB"/>
    </w:rPr>
  </w:style>
  <w:style w:type="paragraph" w:customStyle="1" w:styleId="LGTdoc">
    <w:name w:val="LGTdoc_본문"/>
    <w:basedOn w:val="Normal"/>
    <w:qFormat/>
    <w:rsid w:val="00275C7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275C7A"/>
    <w:rPr>
      <w:rFonts w:ascii="Arial" w:hAnsi="Arial" w:cs="Arial"/>
      <w:szCs w:val="24"/>
    </w:rPr>
  </w:style>
  <w:style w:type="paragraph" w:customStyle="1" w:styleId="ECCParagraph">
    <w:name w:val="ECC Paragraph"/>
    <w:basedOn w:val="Normal"/>
    <w:link w:val="ECCParagraphZchn"/>
    <w:qFormat/>
    <w:rsid w:val="00275C7A"/>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275C7A"/>
    <w:pPr>
      <w:overflowPunct/>
      <w:autoSpaceDE/>
      <w:adjustRightInd/>
      <w:spacing w:after="0"/>
      <w:ind w:left="454" w:hanging="454"/>
      <w:textAlignment w:val="auto"/>
    </w:pPr>
    <w:rPr>
      <w:rFonts w:ascii="Arial" w:eastAsia="SimSun" w:hAnsi="Arial"/>
      <w:sz w:val="16"/>
      <w:szCs w:val="24"/>
      <w:lang w:val="en-US" w:eastAsia="en-GB"/>
    </w:rPr>
  </w:style>
  <w:style w:type="paragraph" w:customStyle="1" w:styleId="Text1">
    <w:name w:val="Text 1"/>
    <w:basedOn w:val="Normal"/>
    <w:qFormat/>
    <w:rsid w:val="00275C7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75C7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GB"/>
    </w:rPr>
  </w:style>
  <w:style w:type="paragraph" w:customStyle="1" w:styleId="cita">
    <w:name w:val="cita"/>
    <w:basedOn w:val="Normal"/>
    <w:qFormat/>
    <w:rsid w:val="00275C7A"/>
    <w:pPr>
      <w:overflowPunct/>
      <w:autoSpaceDE/>
      <w:adjustRightInd/>
      <w:spacing w:before="200" w:after="100" w:afterAutospacing="1"/>
      <w:textAlignment w:val="auto"/>
    </w:pPr>
    <w:rPr>
      <w:rFonts w:ascii="SimSun" w:eastAsia="SimSun" w:hAnsi="SimSun" w:cs="SimSun"/>
      <w:sz w:val="15"/>
      <w:szCs w:val="15"/>
      <w:lang w:val="en-US" w:eastAsia="en-GB"/>
    </w:rPr>
  </w:style>
  <w:style w:type="paragraph" w:customStyle="1" w:styleId="gpotblnote">
    <w:name w:val="gpotbl_note"/>
    <w:basedOn w:val="Normal"/>
    <w:qFormat/>
    <w:rsid w:val="00275C7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en-GB"/>
    </w:rPr>
  </w:style>
  <w:style w:type="paragraph" w:customStyle="1" w:styleId="Norma">
    <w:name w:val="Norma"/>
    <w:basedOn w:val="Heading1"/>
    <w:qFormat/>
    <w:rsid w:val="00275C7A"/>
    <w:pPr>
      <w:textAlignment w:val="auto"/>
    </w:pPr>
    <w:rPr>
      <w:rFonts w:eastAsia="SimSun"/>
      <w:szCs w:val="36"/>
      <w:lang w:eastAsia="en-GB"/>
    </w:rPr>
  </w:style>
  <w:style w:type="paragraph" w:customStyle="1" w:styleId="160">
    <w:name w:val="16"/>
    <w:basedOn w:val="Normal"/>
    <w:qFormat/>
    <w:rsid w:val="00275C7A"/>
    <w:pPr>
      <w:snapToGrid w:val="0"/>
      <w:spacing w:before="100" w:beforeAutospacing="1" w:after="100" w:afterAutospacing="1"/>
      <w:jc w:val="center"/>
      <w:textAlignment w:val="auto"/>
    </w:pPr>
    <w:rPr>
      <w:rFonts w:ascii="Arial" w:eastAsia="MS Mincho" w:hAnsi="Arial" w:cs="Arial"/>
      <w:sz w:val="18"/>
      <w:szCs w:val="18"/>
      <w:lang w:eastAsia="en-GB"/>
    </w:rPr>
  </w:style>
  <w:style w:type="paragraph" w:customStyle="1" w:styleId="200">
    <w:name w:val="20"/>
    <w:basedOn w:val="Normal"/>
    <w:qFormat/>
    <w:rsid w:val="00275C7A"/>
    <w:pPr>
      <w:snapToGrid w:val="0"/>
      <w:spacing w:before="100" w:beforeAutospacing="1" w:after="100" w:afterAutospacing="1"/>
      <w:jc w:val="center"/>
      <w:textAlignment w:val="auto"/>
    </w:pPr>
    <w:rPr>
      <w:rFonts w:ascii="Arial" w:eastAsia="MS Mincho" w:hAnsi="Arial" w:cs="Arial"/>
      <w:b/>
      <w:bCs/>
      <w:sz w:val="18"/>
      <w:szCs w:val="18"/>
      <w:lang w:eastAsia="en-GB"/>
    </w:rPr>
  </w:style>
  <w:style w:type="character" w:customStyle="1" w:styleId="EquationChar">
    <w:name w:val="Equation Char"/>
    <w:link w:val="Equation"/>
    <w:locked/>
    <w:rsid w:val="00275C7A"/>
    <w:rPr>
      <w:rFonts w:ascii="SimSun" w:hAnsi="SimSun"/>
      <w:lang w:val="x-none" w:eastAsia="x-none"/>
    </w:rPr>
  </w:style>
  <w:style w:type="paragraph" w:customStyle="1" w:styleId="Equation">
    <w:name w:val="Equation"/>
    <w:basedOn w:val="Normal"/>
    <w:next w:val="Normal"/>
    <w:link w:val="EquationChar"/>
    <w:qFormat/>
    <w:rsid w:val="00275C7A"/>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275C7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75C7A"/>
    <w:pPr>
      <w:ind w:left="720"/>
      <w:contextualSpacing/>
      <w:textAlignment w:val="auto"/>
    </w:pPr>
    <w:rPr>
      <w:rFonts w:eastAsia="SimSun"/>
      <w:lang w:eastAsia="en-GB"/>
    </w:rPr>
  </w:style>
  <w:style w:type="paragraph" w:customStyle="1" w:styleId="70">
    <w:name w:val="修订7"/>
    <w:semiHidden/>
    <w:qFormat/>
    <w:rsid w:val="00275C7A"/>
    <w:pPr>
      <w:autoSpaceDN w:val="0"/>
    </w:pPr>
    <w:rPr>
      <w:rFonts w:ascii="Times New Roman" w:eastAsia="Batang" w:hAnsi="Times New Roman"/>
      <w:lang w:val="en-GB" w:eastAsia="en-US"/>
    </w:rPr>
  </w:style>
  <w:style w:type="paragraph" w:customStyle="1" w:styleId="af7">
    <w:name w:val="図表番号"/>
    <w:basedOn w:val="Normal"/>
    <w:qFormat/>
    <w:rsid w:val="00275C7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275C7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275C7A"/>
    <w:pPr>
      <w:ind w:left="851" w:hanging="284"/>
    </w:pPr>
  </w:style>
  <w:style w:type="paragraph" w:customStyle="1" w:styleId="af9">
    <w:name w:val="箇条書き"/>
    <w:basedOn w:val="List"/>
    <w:qFormat/>
    <w:rsid w:val="00275C7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275C7A"/>
    <w:pPr>
      <w:tabs>
        <w:tab w:val="clear" w:pos="644"/>
        <w:tab w:val="num" w:pos="1494"/>
      </w:tabs>
      <w:ind w:left="851" w:hanging="284"/>
    </w:pPr>
  </w:style>
  <w:style w:type="paragraph" w:customStyle="1" w:styleId="3f4">
    <w:name w:val="箇条書き 3"/>
    <w:basedOn w:val="2f4"/>
    <w:qFormat/>
    <w:rsid w:val="00275C7A"/>
    <w:pPr>
      <w:ind w:left="1135"/>
    </w:pPr>
  </w:style>
  <w:style w:type="paragraph" w:customStyle="1" w:styleId="2f5">
    <w:name w:val="一覧 2"/>
    <w:basedOn w:val="List"/>
    <w:qFormat/>
    <w:rsid w:val="00275C7A"/>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275C7A"/>
    <w:pPr>
      <w:ind w:left="1135"/>
    </w:pPr>
  </w:style>
  <w:style w:type="paragraph" w:customStyle="1" w:styleId="4f2">
    <w:name w:val="一覧 4"/>
    <w:basedOn w:val="3f5"/>
    <w:qFormat/>
    <w:rsid w:val="00275C7A"/>
    <w:pPr>
      <w:ind w:left="1418"/>
    </w:pPr>
  </w:style>
  <w:style w:type="paragraph" w:customStyle="1" w:styleId="5f">
    <w:name w:val="一覧 5"/>
    <w:basedOn w:val="4f2"/>
    <w:qFormat/>
    <w:rsid w:val="00275C7A"/>
    <w:pPr>
      <w:ind w:left="1702"/>
    </w:pPr>
  </w:style>
  <w:style w:type="paragraph" w:customStyle="1" w:styleId="4f3">
    <w:name w:val="箇条書き 4"/>
    <w:basedOn w:val="3f4"/>
    <w:qFormat/>
    <w:rsid w:val="00275C7A"/>
    <w:pPr>
      <w:ind w:left="1418"/>
    </w:pPr>
  </w:style>
  <w:style w:type="paragraph" w:customStyle="1" w:styleId="5f0">
    <w:name w:val="箇条書き 5"/>
    <w:basedOn w:val="4f3"/>
    <w:qFormat/>
    <w:rsid w:val="00275C7A"/>
    <w:pPr>
      <w:ind w:left="1702"/>
    </w:pPr>
  </w:style>
  <w:style w:type="paragraph" w:customStyle="1" w:styleId="afa">
    <w:name w:val="コメント文字列"/>
    <w:basedOn w:val="Normal"/>
    <w:qFormat/>
    <w:rsid w:val="00275C7A"/>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275C7A"/>
    <w:rPr>
      <w:b/>
      <w:bCs/>
    </w:rPr>
  </w:style>
  <w:style w:type="paragraph" w:customStyle="1" w:styleId="afc">
    <w:name w:val="見出しマップ"/>
    <w:basedOn w:val="Normal"/>
    <w:qFormat/>
    <w:rsid w:val="00275C7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275C7A"/>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qFormat/>
    <w:rsid w:val="00275C7A"/>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275C7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275C7A"/>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f7">
    <w:name w:val="本文インデント 2"/>
    <w:basedOn w:val="Normal"/>
    <w:qFormat/>
    <w:rsid w:val="00275C7A"/>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275C7A"/>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275C7A"/>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275C7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75C7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75C7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tac1">
    <w:name w:val="tac"/>
    <w:basedOn w:val="Normal"/>
    <w:uiPriority w:val="99"/>
    <w:qFormat/>
    <w:rsid w:val="00275C7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0">
    <w:name w:val="tan"/>
    <w:basedOn w:val="Normal"/>
    <w:qFormat/>
    <w:rsid w:val="00275C7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GridTable34">
    <w:name w:val="Grid Table 34"/>
    <w:basedOn w:val="Heading1"/>
    <w:next w:val="Normal"/>
    <w:uiPriority w:val="39"/>
    <w:qFormat/>
    <w:rsid w:val="00275C7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1">
    <w:name w:val="无间隔7"/>
    <w:qFormat/>
    <w:rsid w:val="00275C7A"/>
    <w:pPr>
      <w:autoSpaceDN w:val="0"/>
    </w:pPr>
    <w:rPr>
      <w:rFonts w:ascii="Times New Roman" w:eastAsia="SimSun" w:hAnsi="Times New Roman"/>
      <w:lang w:val="en-GB" w:eastAsia="en-US"/>
    </w:rPr>
  </w:style>
  <w:style w:type="paragraph" w:customStyle="1" w:styleId="253">
    <w:name w:val="本文 25"/>
    <w:basedOn w:val="Normal"/>
    <w:qFormat/>
    <w:rsid w:val="00275C7A"/>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275C7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275C7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75C7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75C7A"/>
    <w:pPr>
      <w:ind w:left="1418" w:hanging="1418"/>
      <w:textAlignment w:val="auto"/>
    </w:pPr>
    <w:rPr>
      <w:rFonts w:eastAsia="MS Mincho"/>
      <w:lang w:val="en-GB" w:eastAsia="en-GB"/>
    </w:rPr>
  </w:style>
  <w:style w:type="paragraph" w:customStyle="1" w:styleId="Caption11">
    <w:name w:val="Caption11"/>
    <w:basedOn w:val="Normal"/>
    <w:next w:val="Normal"/>
    <w:qFormat/>
    <w:rsid w:val="00275C7A"/>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75C7A"/>
    <w:pPr>
      <w:ind w:left="400" w:hanging="400"/>
      <w:jc w:val="center"/>
      <w:textAlignment w:val="auto"/>
    </w:pPr>
    <w:rPr>
      <w:rFonts w:eastAsia="MS Mincho"/>
      <w:b/>
      <w:lang w:eastAsia="en-GB"/>
    </w:rPr>
  </w:style>
  <w:style w:type="paragraph" w:customStyle="1" w:styleId="CarCar51">
    <w:name w:val="Car Car51"/>
    <w:semiHidden/>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75C7A"/>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275C7A"/>
    <w:pPr>
      <w:spacing w:before="120" w:after="120"/>
      <w:textAlignment w:val="auto"/>
    </w:pPr>
    <w:rPr>
      <w:rFonts w:eastAsia="MS Mincho"/>
      <w:b/>
      <w:lang w:eastAsia="en-GB"/>
    </w:rPr>
  </w:style>
  <w:style w:type="paragraph" w:customStyle="1" w:styleId="TableofFigures2">
    <w:name w:val="Table of Figures2"/>
    <w:basedOn w:val="Normal"/>
    <w:next w:val="Normal"/>
    <w:qFormat/>
    <w:rsid w:val="00275C7A"/>
    <w:pPr>
      <w:ind w:left="400" w:hanging="400"/>
      <w:jc w:val="center"/>
      <w:textAlignment w:val="auto"/>
    </w:pPr>
    <w:rPr>
      <w:rFonts w:eastAsia="MS Mincho"/>
      <w:b/>
      <w:lang w:eastAsia="en-GB"/>
    </w:rPr>
  </w:style>
  <w:style w:type="paragraph" w:customStyle="1" w:styleId="aria">
    <w:name w:val="aria"/>
    <w:basedOn w:val="Normal"/>
    <w:qFormat/>
    <w:rsid w:val="00275C7A"/>
    <w:pPr>
      <w:keepNext/>
      <w:keepLines/>
      <w:overflowPunct/>
      <w:autoSpaceDE/>
      <w:adjustRightInd/>
      <w:spacing w:after="0"/>
      <w:jc w:val="both"/>
      <w:textAlignment w:val="auto"/>
    </w:pPr>
    <w:rPr>
      <w:rFonts w:ascii="Arial" w:eastAsia="SimSun" w:hAnsi="Arial"/>
      <w:sz w:val="18"/>
      <w:szCs w:val="18"/>
      <w:lang w:eastAsia="en-GB"/>
    </w:rPr>
  </w:style>
  <w:style w:type="paragraph" w:customStyle="1" w:styleId="tah00">
    <w:name w:val="tah0"/>
    <w:basedOn w:val="Normal"/>
    <w:qFormat/>
    <w:rsid w:val="00275C7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275C7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275C7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qFormat/>
    <w:rsid w:val="00275C7A"/>
    <w:pPr>
      <w:textAlignment w:val="auto"/>
    </w:pPr>
    <w:rPr>
      <w:lang w:eastAsia="en-GB"/>
    </w:rPr>
  </w:style>
  <w:style w:type="paragraph" w:customStyle="1" w:styleId="80">
    <w:name w:val="无间隔8"/>
    <w:qFormat/>
    <w:rsid w:val="00275C7A"/>
    <w:pPr>
      <w:autoSpaceDN w:val="0"/>
    </w:pPr>
    <w:rPr>
      <w:rFonts w:ascii="Times New Roman" w:eastAsia="SimSun" w:hAnsi="Times New Roman"/>
      <w:lang w:val="en-GB" w:eastAsia="en-US"/>
    </w:rPr>
  </w:style>
  <w:style w:type="table" w:customStyle="1" w:styleId="TableGrid51">
    <w:name w:val="Table Grid51"/>
    <w:basedOn w:val="TableNormal"/>
    <w:qFormat/>
    <w:rsid w:val="00275C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75C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75C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75C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75C7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75C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75C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75C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75C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75C7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75C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75C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75C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75C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75C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75C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75C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75C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75C7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75C7A"/>
    <w:pPr>
      <w:ind w:left="1418" w:hanging="1418"/>
    </w:pPr>
    <w:rPr>
      <w:rFonts w:eastAsia="MS Mincho"/>
      <w:lang w:val="en-GB" w:eastAsia="en-GB"/>
    </w:rPr>
  </w:style>
  <w:style w:type="paragraph" w:customStyle="1" w:styleId="Epgrafe1">
    <w:name w:val="Epígrafe1"/>
    <w:basedOn w:val="Normal"/>
    <w:next w:val="Normal"/>
    <w:qFormat/>
    <w:rsid w:val="00275C7A"/>
    <w:pPr>
      <w:spacing w:before="120" w:after="120"/>
    </w:pPr>
    <w:rPr>
      <w:rFonts w:eastAsia="MS Mincho"/>
      <w:b/>
      <w:lang w:eastAsia="en-GB"/>
    </w:rPr>
  </w:style>
  <w:style w:type="paragraph" w:customStyle="1" w:styleId="Tabladeilustraciones1">
    <w:name w:val="Tabla de ilustraciones1"/>
    <w:basedOn w:val="Normal"/>
    <w:next w:val="Normal"/>
    <w:qFormat/>
    <w:rsid w:val="00275C7A"/>
    <w:pPr>
      <w:ind w:left="400" w:hanging="400"/>
      <w:jc w:val="center"/>
    </w:pPr>
    <w:rPr>
      <w:rFonts w:eastAsia="MS Mincho"/>
      <w:b/>
      <w:lang w:eastAsia="en-GB"/>
    </w:rPr>
  </w:style>
  <w:style w:type="paragraph" w:customStyle="1" w:styleId="3f7">
    <w:name w:val="列出段落3"/>
    <w:basedOn w:val="Normal"/>
    <w:qFormat/>
    <w:rsid w:val="00275C7A"/>
    <w:pPr>
      <w:ind w:firstLineChars="200" w:firstLine="420"/>
    </w:pPr>
    <w:rPr>
      <w:rFonts w:eastAsia="SimSun"/>
      <w:lang w:eastAsia="en-GB"/>
    </w:rPr>
  </w:style>
  <w:style w:type="paragraph" w:customStyle="1" w:styleId="B-Body">
    <w:name w:val="B-Body"/>
    <w:link w:val="B-BodyChar"/>
    <w:qFormat/>
    <w:rsid w:val="00275C7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75C7A"/>
    <w:rPr>
      <w:rFonts w:ascii="Times New Roman" w:eastAsia="SimSun" w:hAnsi="Times New Roman"/>
      <w:sz w:val="22"/>
      <w:lang w:val="en-GB" w:eastAsia="en-GB"/>
    </w:rPr>
  </w:style>
  <w:style w:type="paragraph" w:customStyle="1" w:styleId="4f4">
    <w:name w:val="列出段落4"/>
    <w:basedOn w:val="Normal"/>
    <w:qFormat/>
    <w:rsid w:val="00275C7A"/>
    <w:pPr>
      <w:ind w:firstLineChars="200" w:firstLine="420"/>
    </w:pPr>
    <w:rPr>
      <w:rFonts w:eastAsia="SimSun"/>
      <w:lang w:eastAsia="en-GB"/>
    </w:rPr>
  </w:style>
  <w:style w:type="paragraph" w:customStyle="1" w:styleId="TF10">
    <w:name w:val="TF1"/>
    <w:link w:val="TFZchn"/>
    <w:qFormat/>
    <w:rsid w:val="00275C7A"/>
    <w:pPr>
      <w:keepLines/>
      <w:spacing w:after="240"/>
      <w:jc w:val="center"/>
    </w:pPr>
    <w:rPr>
      <w:rFonts w:ascii="Arial" w:hAnsi="Arial"/>
      <w:b/>
    </w:rPr>
  </w:style>
  <w:style w:type="paragraph" w:customStyle="1" w:styleId="Commentnokia0">
    <w:name w:val="Comment nokia"/>
    <w:basedOn w:val="Heading4"/>
    <w:qFormat/>
    <w:rsid w:val="00275C7A"/>
    <w:rPr>
      <w:b/>
      <w:sz w:val="28"/>
      <w:lang w:eastAsia="x-none"/>
    </w:rPr>
  </w:style>
  <w:style w:type="paragraph" w:customStyle="1" w:styleId="5f1">
    <w:name w:val="列出段落5"/>
    <w:basedOn w:val="Normal"/>
    <w:qFormat/>
    <w:rsid w:val="00275C7A"/>
    <w:pPr>
      <w:ind w:firstLineChars="200" w:firstLine="420"/>
    </w:pPr>
    <w:rPr>
      <w:rFonts w:eastAsia="SimSun"/>
      <w:lang w:eastAsia="en-GB"/>
    </w:rPr>
  </w:style>
  <w:style w:type="paragraph" w:customStyle="1" w:styleId="BalloonText1">
    <w:name w:val="Balloon Text1"/>
    <w:basedOn w:val="Normal"/>
    <w:qFormat/>
    <w:rsid w:val="00275C7A"/>
    <w:rPr>
      <w:rFonts w:ascii="Tahoma" w:eastAsia="Calibri" w:hAnsi="Tahoma" w:cs="Tahoma"/>
      <w:sz w:val="16"/>
      <w:szCs w:val="16"/>
      <w:lang w:val="en-US" w:eastAsia="en-GB"/>
    </w:rPr>
  </w:style>
  <w:style w:type="paragraph" w:customStyle="1" w:styleId="CommentSubject1">
    <w:name w:val="Comment Subject1"/>
    <w:basedOn w:val="Normal"/>
    <w:qFormat/>
    <w:rsid w:val="00275C7A"/>
    <w:rPr>
      <w:rFonts w:eastAsia="Calibri"/>
      <w:b/>
      <w:bCs/>
      <w:lang w:val="en-US" w:eastAsia="en-GB"/>
    </w:rPr>
  </w:style>
  <w:style w:type="paragraph" w:customStyle="1" w:styleId="wxs">
    <w:name w:val="wxs_正文"/>
    <w:basedOn w:val="Normal"/>
    <w:qFormat/>
    <w:rsid w:val="00275C7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275C7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275C7A"/>
    <w:pPr>
      <w:keepNext w:val="0"/>
      <w:keepLines w:val="0"/>
      <w:spacing w:before="260" w:after="260" w:line="480" w:lineRule="auto"/>
      <w:ind w:left="0" w:firstLine="0"/>
    </w:pPr>
    <w:rPr>
      <w:rFonts w:ascii="Times New Roman" w:eastAsia="SimSun" w:hAnsi="Times New Roman"/>
      <w:b/>
      <w:bCs/>
      <w:kern w:val="44"/>
      <w:sz w:val="30"/>
      <w:szCs w:val="32"/>
      <w:lang w:eastAsia="en-GB"/>
    </w:rPr>
  </w:style>
  <w:style w:type="character" w:customStyle="1" w:styleId="wxs2Char">
    <w:name w:val="wxs_2级标题 Char"/>
    <w:link w:val="wxs2"/>
    <w:rsid w:val="00275C7A"/>
    <w:rPr>
      <w:rFonts w:ascii="Times New Roman" w:eastAsia="SimSun" w:hAnsi="Times New Roman"/>
      <w:b/>
      <w:bCs/>
      <w:kern w:val="44"/>
      <w:sz w:val="30"/>
      <w:szCs w:val="32"/>
      <w:lang w:val="en-GB" w:eastAsia="en-GB"/>
    </w:rPr>
  </w:style>
  <w:style w:type="paragraph" w:customStyle="1" w:styleId="B8">
    <w:name w:val="B8"/>
    <w:basedOn w:val="B7"/>
    <w:link w:val="B8Char"/>
    <w:qFormat/>
    <w:rsid w:val="00275C7A"/>
    <w:pPr>
      <w:ind w:left="2552"/>
    </w:pPr>
    <w:rPr>
      <w:lang w:val="x-none"/>
    </w:rPr>
  </w:style>
  <w:style w:type="paragraph" w:customStyle="1" w:styleId="NOTE1">
    <w:name w:val="NOTE"/>
    <w:basedOn w:val="B3"/>
    <w:qFormat/>
    <w:rsid w:val="00275C7A"/>
    <w:rPr>
      <w:rFonts w:eastAsia="SimSun"/>
      <w:lang w:eastAsia="x-none"/>
    </w:rPr>
  </w:style>
  <w:style w:type="table" w:customStyle="1" w:styleId="1ff2">
    <w:name w:val="网格型1"/>
    <w:basedOn w:val="TableNormal"/>
    <w:next w:val="TableGrid"/>
    <w:qFormat/>
    <w:rsid w:val="00275C7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75C7A"/>
    <w:pPr>
      <w:ind w:left="644" w:hanging="360"/>
    </w:pPr>
    <w:rPr>
      <w:rFonts w:ascii="Arial" w:eastAsia="SimSun" w:hAnsi="Arial"/>
      <w:lang w:eastAsia="en-GB"/>
    </w:rPr>
  </w:style>
  <w:style w:type="paragraph" w:customStyle="1" w:styleId="text3bullet">
    <w:name w:val="text3 bullet"/>
    <w:basedOn w:val="Normal"/>
    <w:qFormat/>
    <w:rsid w:val="00275C7A"/>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275C7A"/>
    <w:pPr>
      <w:spacing w:after="120"/>
      <w:ind w:left="0" w:firstLine="0"/>
    </w:pPr>
    <w:rPr>
      <w:rFonts w:eastAsia="SimSun"/>
      <w:b/>
      <w:lang w:eastAsia="en-GB"/>
    </w:rPr>
  </w:style>
  <w:style w:type="paragraph" w:customStyle="1" w:styleId="ReferenceLine">
    <w:name w:val="Reference Line"/>
    <w:basedOn w:val="BodyText"/>
    <w:qFormat/>
    <w:rsid w:val="00275C7A"/>
    <w:pPr>
      <w:widowControl w:val="0"/>
      <w:spacing w:after="120"/>
    </w:pPr>
    <w:rPr>
      <w:rFonts w:ascii="Arial" w:eastAsia="‚l‚r ‚oƒSƒVƒbƒN" w:hAnsi="Arial"/>
      <w:snapToGrid w:val="0"/>
      <w:lang w:eastAsia="en-GB"/>
    </w:rPr>
  </w:style>
  <w:style w:type="paragraph" w:customStyle="1" w:styleId="L3">
    <w:name w:val="L3"/>
    <w:qFormat/>
    <w:rsid w:val="00275C7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75C7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75C7A"/>
    <w:pPr>
      <w:spacing w:before="120" w:after="220"/>
    </w:pPr>
    <w:rPr>
      <w:rFonts w:ascii="Arial" w:eastAsia="MS Mincho" w:hAnsi="Arial"/>
      <w:noProof/>
      <w:lang w:val="en-US" w:eastAsia="en-US"/>
    </w:rPr>
  </w:style>
  <w:style w:type="paragraph" w:customStyle="1" w:styleId="nroaml">
    <w:name w:val="nroaml"/>
    <w:basedOn w:val="H6"/>
    <w:qFormat/>
    <w:rsid w:val="00275C7A"/>
    <w:pPr>
      <w:ind w:left="0" w:firstLine="0"/>
    </w:pPr>
    <w:rPr>
      <w:rFonts w:eastAsia="SimSun"/>
      <w:snapToGrid w:val="0"/>
      <w:lang w:eastAsia="en-GB"/>
    </w:rPr>
  </w:style>
  <w:style w:type="paragraph" w:customStyle="1" w:styleId="00BodyText">
    <w:name w:val="00 BodyText"/>
    <w:basedOn w:val="Normal"/>
    <w:qFormat/>
    <w:rsid w:val="00275C7A"/>
    <w:pPr>
      <w:spacing w:after="220"/>
    </w:pPr>
    <w:rPr>
      <w:rFonts w:ascii="Arial" w:eastAsia="SimSun" w:hAnsi="Arial"/>
      <w:sz w:val="22"/>
      <w:lang w:val="en-US" w:eastAsia="en-GB"/>
    </w:rPr>
  </w:style>
  <w:style w:type="paragraph" w:customStyle="1" w:styleId="ActionPoint">
    <w:name w:val="ActionPoint"/>
    <w:basedOn w:val="Normal"/>
    <w:qFormat/>
    <w:rsid w:val="00275C7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75C7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75C7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75C7A"/>
    <w:pPr>
      <w:spacing w:after="0"/>
    </w:pPr>
    <w:rPr>
      <w:rFonts w:ascii="Arial" w:eastAsia="SimSun" w:hAnsi="Arial"/>
      <w:lang w:eastAsia="en-GB"/>
    </w:rPr>
  </w:style>
  <w:style w:type="paragraph" w:customStyle="1" w:styleId="TdocList">
    <w:name w:val="Tdoc_List"/>
    <w:basedOn w:val="Normal"/>
    <w:qFormat/>
    <w:rsid w:val="00275C7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75C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75C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75C7A"/>
    <w:pPr>
      <w:tabs>
        <w:tab w:val="num" w:pos="360"/>
      </w:tabs>
      <w:spacing w:before="120" w:after="120"/>
      <w:ind w:left="360" w:hanging="360"/>
    </w:pPr>
    <w:rPr>
      <w:rFonts w:eastAsia="SimSun"/>
      <w:lang w:eastAsia="en-GB"/>
    </w:rPr>
  </w:style>
  <w:style w:type="paragraph" w:customStyle="1" w:styleId="IvDbodytext">
    <w:name w:val="IvD bodytext"/>
    <w:basedOn w:val="BodyText"/>
    <w:link w:val="IvDbodytextChar"/>
    <w:qFormat/>
    <w:rsid w:val="00275C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75C7A"/>
    <w:rPr>
      <w:rFonts w:ascii="Arial" w:eastAsia="Malgun Gothic" w:hAnsi="Arial"/>
      <w:spacing w:val="2"/>
      <w:lang w:val="en-GB" w:eastAsia="en-US"/>
    </w:rPr>
  </w:style>
  <w:style w:type="paragraph" w:customStyle="1" w:styleId="911">
    <w:name w:val="目次 91"/>
    <w:basedOn w:val="TOC8"/>
    <w:qFormat/>
    <w:rsid w:val="00275C7A"/>
    <w:pPr>
      <w:ind w:left="1418" w:hanging="1418"/>
    </w:pPr>
    <w:rPr>
      <w:rFonts w:eastAsia="MS Mincho"/>
      <w:lang w:val="en-GB" w:eastAsia="en-GB"/>
    </w:rPr>
  </w:style>
  <w:style w:type="paragraph" w:customStyle="1" w:styleId="1ff3">
    <w:name w:val="図表目次1"/>
    <w:basedOn w:val="Normal"/>
    <w:next w:val="Normal"/>
    <w:qFormat/>
    <w:rsid w:val="00275C7A"/>
    <w:pPr>
      <w:ind w:left="400" w:hanging="400"/>
      <w:jc w:val="center"/>
    </w:pPr>
    <w:rPr>
      <w:rFonts w:eastAsia="MS Mincho"/>
      <w:b/>
      <w:lang w:eastAsia="en-GB"/>
    </w:rPr>
  </w:style>
  <w:style w:type="table" w:customStyle="1" w:styleId="TableGrid43">
    <w:name w:val="Table Grid43"/>
    <w:basedOn w:val="TableNormal"/>
    <w:next w:val="TableGrid"/>
    <w:qFormat/>
    <w:rsid w:val="00275C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275C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75C7A"/>
    <w:pPr>
      <w:keepNext w:val="0"/>
      <w:keepLines w:val="0"/>
    </w:pPr>
    <w:rPr>
      <w:b/>
      <w:lang w:eastAsia="en-GB"/>
    </w:rPr>
  </w:style>
  <w:style w:type="paragraph" w:customStyle="1" w:styleId="Char110">
    <w:name w:val="Char11"/>
    <w:semiHidden/>
    <w:qFormat/>
    <w:rsid w:val="00275C7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75C7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75C7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75C7A"/>
    <w:pPr>
      <w:keepLines w:val="0"/>
      <w:widowControl/>
      <w:tabs>
        <w:tab w:val="clear" w:pos="9639"/>
        <w:tab w:val="right" w:leader="dot" w:pos="9631"/>
      </w:tabs>
      <w:spacing w:after="120"/>
      <w:ind w:left="1152" w:right="0" w:firstLine="0"/>
    </w:pPr>
    <w:rPr>
      <w:caps/>
      <w:smallCaps/>
      <w:sz w:val="16"/>
      <w:szCs w:val="24"/>
      <w:lang w:val="en-GB" w:eastAsia="en-GB"/>
    </w:rPr>
  </w:style>
  <w:style w:type="table" w:customStyle="1" w:styleId="TableNormal3">
    <w:name w:val="Table Normal3"/>
    <w:next w:val="TableNormal"/>
    <w:semiHidden/>
    <w:rsid w:val="00275C7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75C7A"/>
    <w:pPr>
      <w:keepNext w:val="0"/>
      <w:keepLines w:val="0"/>
      <w:tabs>
        <w:tab w:val="num" w:pos="780"/>
      </w:tabs>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275C7A"/>
    <w:pPr>
      <w:spacing w:after="120"/>
      <w:ind w:left="283"/>
    </w:pPr>
    <w:rPr>
      <w:rFonts w:eastAsia="SimSun"/>
      <w:lang w:eastAsia="en-GB"/>
    </w:rPr>
  </w:style>
  <w:style w:type="paragraph" w:customStyle="1" w:styleId="InsideAddress">
    <w:name w:val="Inside Address"/>
    <w:basedOn w:val="Normal"/>
    <w:qFormat/>
    <w:rsid w:val="00275C7A"/>
    <w:pPr>
      <w:spacing w:after="0" w:line="220" w:lineRule="atLeast"/>
    </w:pPr>
    <w:rPr>
      <w:rFonts w:ascii="Arial" w:eastAsia="SimSun" w:hAnsi="Arial" w:cs="Arial"/>
      <w:spacing w:val="-5"/>
      <w:lang w:eastAsia="en-GB"/>
    </w:rPr>
  </w:style>
  <w:style w:type="paragraph" w:customStyle="1" w:styleId="Formatvorlage">
    <w:name w:val="Formatvorlage"/>
    <w:qFormat/>
    <w:rsid w:val="00275C7A"/>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275C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75C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75C7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75C7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75C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75C7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75C7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75C7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75C7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75C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75C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75C7A"/>
    <w:pPr>
      <w:numPr>
        <w:numId w:val="7"/>
      </w:numPr>
    </w:pPr>
  </w:style>
  <w:style w:type="numbering" w:customStyle="1" w:styleId="SGS2">
    <w:name w:val="SGS2"/>
    <w:uiPriority w:val="99"/>
    <w:rsid w:val="00275C7A"/>
    <w:pPr>
      <w:numPr>
        <w:numId w:val="8"/>
      </w:numPr>
    </w:pPr>
  </w:style>
  <w:style w:type="numbering" w:customStyle="1" w:styleId="Style111">
    <w:name w:val="Style111"/>
    <w:uiPriority w:val="99"/>
    <w:rsid w:val="00275C7A"/>
    <w:pPr>
      <w:numPr>
        <w:numId w:val="9"/>
      </w:numPr>
    </w:pPr>
  </w:style>
  <w:style w:type="table" w:customStyle="1" w:styleId="3210">
    <w:name w:val="网格型32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75C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75C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75C7A"/>
    <w:rPr>
      <w:rFonts w:ascii="Arial" w:hAnsi="Arial"/>
      <w:sz w:val="36"/>
      <w:lang w:val="en-GB" w:eastAsia="en-US"/>
    </w:rPr>
  </w:style>
  <w:style w:type="character" w:customStyle="1" w:styleId="Heading9Char4">
    <w:name w:val="Heading 9 Char4"/>
    <w:aliases w:val="Figure Heading Char3,FH Char3"/>
    <w:rsid w:val="00275C7A"/>
    <w:rPr>
      <w:rFonts w:ascii="Arial" w:hAnsi="Arial"/>
      <w:sz w:val="36"/>
      <w:lang w:val="en-GB" w:eastAsia="en-US"/>
    </w:rPr>
  </w:style>
  <w:style w:type="character" w:customStyle="1" w:styleId="FooterChar4">
    <w:name w:val="Footer Char4"/>
    <w:aliases w:val="footer odd Char3,footer Char3,fo Char3,pie de página Char3"/>
    <w:rsid w:val="00275C7A"/>
    <w:rPr>
      <w:rFonts w:ascii="Arial" w:hAnsi="Arial"/>
      <w:b/>
      <w:i/>
      <w:noProof/>
      <w:sz w:val="18"/>
      <w:lang w:val="en-GB" w:eastAsia="en-US"/>
    </w:rPr>
  </w:style>
  <w:style w:type="character" w:customStyle="1" w:styleId="PlainTextChar5">
    <w:name w:val="Plain Text Char5"/>
    <w:rsid w:val="00275C7A"/>
    <w:rPr>
      <w:rFonts w:ascii="Courier New" w:eastAsiaTheme="minorEastAsia" w:hAnsi="Courier New"/>
      <w:lang w:val="nb-NO" w:eastAsia="en-GB"/>
    </w:rPr>
  </w:style>
  <w:style w:type="character" w:customStyle="1" w:styleId="BodyText2Char5">
    <w:name w:val="Body Text 2 Char5"/>
    <w:basedOn w:val="DefaultParagraphFont"/>
    <w:uiPriority w:val="99"/>
    <w:rsid w:val="00275C7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75C7A"/>
    <w:rPr>
      <w:rFonts w:ascii="Times New Roman" w:eastAsiaTheme="minorEastAsia" w:hAnsi="Times New Roman"/>
      <w:lang w:val="en-GB" w:eastAsia="ja-JP"/>
    </w:rPr>
  </w:style>
  <w:style w:type="character" w:customStyle="1" w:styleId="B8Char">
    <w:name w:val="B8 Char"/>
    <w:link w:val="B8"/>
    <w:rsid w:val="00275C7A"/>
    <w:rPr>
      <w:rFonts w:ascii="Times New Roman" w:hAnsi="Times New Roman"/>
      <w:lang w:val="x-none" w:eastAsia="en-GB"/>
    </w:rPr>
  </w:style>
  <w:style w:type="paragraph" w:customStyle="1" w:styleId="87">
    <w:name w:val="87"/>
    <w:basedOn w:val="Normal"/>
    <w:qFormat/>
    <w:rsid w:val="00275C7A"/>
    <w:pPr>
      <w:ind w:left="2269" w:hanging="284"/>
    </w:pPr>
    <w:rPr>
      <w:rFonts w:eastAsiaTheme="minorEastAsia"/>
      <w:lang w:eastAsia="en-GB"/>
    </w:rPr>
  </w:style>
  <w:style w:type="character" w:customStyle="1" w:styleId="NOChar2">
    <w:name w:val="NO Char2"/>
    <w:locked/>
    <w:rsid w:val="00275C7A"/>
    <w:rPr>
      <w:lang w:eastAsia="en-US"/>
    </w:rPr>
  </w:style>
  <w:style w:type="paragraph" w:customStyle="1" w:styleId="TAHLeft">
    <w:name w:val="TAH + Left"/>
    <w:basedOn w:val="TAL"/>
    <w:qFormat/>
    <w:rsid w:val="00275C7A"/>
    <w:pPr>
      <w:overflowPunct/>
      <w:autoSpaceDE/>
      <w:autoSpaceDN/>
      <w:adjustRightInd/>
      <w:textAlignment w:val="auto"/>
    </w:pPr>
    <w:rPr>
      <w:rFonts w:eastAsiaTheme="minorEastAsia"/>
      <w:lang w:eastAsia="en-GB"/>
    </w:rPr>
  </w:style>
  <w:style w:type="paragraph" w:customStyle="1" w:styleId="63-13">
    <w:name w:val=".6.3-13"/>
    <w:basedOn w:val="TAH"/>
    <w:qFormat/>
    <w:rsid w:val="00275C7A"/>
    <w:pPr>
      <w:overflowPunct/>
      <w:autoSpaceDE/>
      <w:autoSpaceDN/>
      <w:adjustRightInd/>
      <w:jc w:val="left"/>
      <w:textAlignment w:val="auto"/>
    </w:pPr>
    <w:rPr>
      <w:rFonts w:eastAsiaTheme="minorEastAsia"/>
      <w:b w:val="0"/>
      <w:lang w:eastAsia="en-GB"/>
    </w:rPr>
  </w:style>
  <w:style w:type="character" w:customStyle="1" w:styleId="B12">
    <w:name w:val="B1 (文字)"/>
    <w:uiPriority w:val="99"/>
    <w:qFormat/>
    <w:locked/>
    <w:rsid w:val="00275C7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75C7A"/>
    <w:rPr>
      <w:rFonts w:ascii="Times New Roman" w:eastAsia="MS Mincho" w:hAnsi="Times New Roman"/>
      <w:lang w:val="x-none" w:eastAsia="x-none"/>
    </w:rPr>
  </w:style>
  <w:style w:type="character" w:customStyle="1" w:styleId="HTMLPreformattedChar3">
    <w:name w:val="HTML Preformatted Char3"/>
    <w:basedOn w:val="DefaultParagraphFont"/>
    <w:rsid w:val="00275C7A"/>
    <w:rPr>
      <w:rFonts w:ascii="Courier New" w:eastAsia="MS Mincho" w:hAnsi="Courier New"/>
      <w:lang w:val="en-GB" w:eastAsia="x-none"/>
    </w:rPr>
  </w:style>
  <w:style w:type="character" w:customStyle="1" w:styleId="ListChar5">
    <w:name w:val="List Char5"/>
    <w:rsid w:val="00275C7A"/>
    <w:rPr>
      <w:rFonts w:ascii="Times New Roman" w:hAnsi="Times New Roman"/>
      <w:lang w:val="en-GB" w:eastAsia="en-US"/>
    </w:rPr>
  </w:style>
  <w:style w:type="paragraph" w:customStyle="1" w:styleId="TAHCarNotBold">
    <w:name w:val="TAH Car + Not Bold"/>
    <w:basedOn w:val="Normal"/>
    <w:qFormat/>
    <w:rsid w:val="00275C7A"/>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275C7A"/>
    <w:pPr>
      <w:ind w:left="2836"/>
    </w:pPr>
  </w:style>
  <w:style w:type="table" w:customStyle="1" w:styleId="TableGrid7">
    <w:name w:val="Table Grid7"/>
    <w:basedOn w:val="TableNormal"/>
    <w:next w:val="TableGrid"/>
    <w:qFormat/>
    <w:rsid w:val="00275C7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75C7A"/>
    <w:rPr>
      <w:lang w:val="en-GB" w:eastAsia="en-US"/>
    </w:rPr>
  </w:style>
  <w:style w:type="paragraph" w:customStyle="1" w:styleId="T">
    <w:name w:val="T"/>
    <w:basedOn w:val="TAC"/>
    <w:qFormat/>
    <w:rsid w:val="00275C7A"/>
    <w:rPr>
      <w:rFonts w:eastAsiaTheme="minorEastAsia"/>
      <w:lang w:eastAsia="x-none"/>
    </w:rPr>
  </w:style>
  <w:style w:type="character" w:customStyle="1" w:styleId="Char31">
    <w:name w:val="批注文字 Char3"/>
    <w:uiPriority w:val="99"/>
    <w:qFormat/>
    <w:rsid w:val="00275C7A"/>
    <w:rPr>
      <w:lang w:val="en-GB" w:eastAsia="en-US"/>
    </w:rPr>
  </w:style>
  <w:style w:type="paragraph" w:customStyle="1" w:styleId="Pl0">
    <w:name w:val="Pl"/>
    <w:basedOn w:val="Normal"/>
    <w:qFormat/>
    <w:rsid w:val="00275C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GB"/>
    </w:rPr>
  </w:style>
  <w:style w:type="paragraph" w:customStyle="1" w:styleId="wordsection1">
    <w:name w:val="wordsection1"/>
    <w:basedOn w:val="Normal"/>
    <w:link w:val="wordsection1Char"/>
    <w:qFormat/>
    <w:rsid w:val="00275C7A"/>
    <w:pPr>
      <w:overflowPunct/>
      <w:autoSpaceDE/>
      <w:autoSpaceDN/>
      <w:adjustRightInd/>
      <w:spacing w:after="0"/>
      <w:textAlignment w:val="auto"/>
    </w:pPr>
    <w:rPr>
      <w:rFonts w:ascii="Calibri" w:eastAsia="Calibri" w:hAnsi="Calibri" w:cs="Calibri"/>
      <w:lang w:val="en-US" w:eastAsia="en-GB"/>
    </w:rPr>
  </w:style>
  <w:style w:type="paragraph" w:customStyle="1" w:styleId="Caption3">
    <w:name w:val="Caption3"/>
    <w:basedOn w:val="Normal"/>
    <w:next w:val="Normal"/>
    <w:qFormat/>
    <w:rsid w:val="00275C7A"/>
    <w:pPr>
      <w:spacing w:before="120" w:after="120"/>
    </w:pPr>
    <w:rPr>
      <w:rFonts w:eastAsia="MS Mincho"/>
      <w:b/>
      <w:lang w:eastAsia="en-GB"/>
    </w:rPr>
  </w:style>
  <w:style w:type="character" w:customStyle="1" w:styleId="8Char2">
    <w:name w:val="标题 8 Char2"/>
    <w:rsid w:val="00275C7A"/>
    <w:rPr>
      <w:rFonts w:ascii="Arial" w:eastAsia="Times New Roman" w:hAnsi="Arial"/>
      <w:sz w:val="36"/>
    </w:rPr>
  </w:style>
  <w:style w:type="character" w:customStyle="1" w:styleId="Char25">
    <w:name w:val="批注框文本 Char2"/>
    <w:rsid w:val="00275C7A"/>
    <w:rPr>
      <w:rFonts w:ascii="Segoe UI" w:hAnsi="Segoe UI" w:cs="Segoe UI"/>
      <w:sz w:val="18"/>
      <w:szCs w:val="18"/>
      <w:lang w:eastAsia="en-US"/>
    </w:rPr>
  </w:style>
  <w:style w:type="character" w:customStyle="1" w:styleId="Char26">
    <w:name w:val="文档结构图 Char2"/>
    <w:rsid w:val="00275C7A"/>
    <w:rPr>
      <w:rFonts w:ascii="Tahoma" w:hAnsi="Tahoma" w:cs="Tahoma"/>
      <w:shd w:val="clear" w:color="auto" w:fill="000080"/>
      <w:lang w:val="en-GB" w:eastAsia="en-US"/>
    </w:rPr>
  </w:style>
  <w:style w:type="character" w:customStyle="1" w:styleId="Char27">
    <w:name w:val="纯文本 Char2"/>
    <w:uiPriority w:val="99"/>
    <w:rsid w:val="00275C7A"/>
    <w:rPr>
      <w:rFonts w:ascii="Courier New" w:hAnsi="Courier New"/>
      <w:lang w:val="nb-NO" w:eastAsia="en-US"/>
    </w:rPr>
  </w:style>
  <w:style w:type="table" w:customStyle="1" w:styleId="TableStyle111">
    <w:name w:val="Table Style111"/>
    <w:basedOn w:val="TableNormal"/>
    <w:rsid w:val="00275C7A"/>
    <w:rPr>
      <w:rFonts w:ascii="Times New Roman" w:hAnsi="Times New Roman"/>
      <w:lang w:val="sv-SE" w:eastAsia="sv-SE"/>
    </w:rPr>
    <w:tblPr/>
  </w:style>
  <w:style w:type="table" w:customStyle="1" w:styleId="TableColorful11">
    <w:name w:val="Table Colorful 11"/>
    <w:basedOn w:val="TableNormal"/>
    <w:next w:val="TableColorful1"/>
    <w:rsid w:val="00275C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75C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75C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75C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75C7A"/>
    <w:rPr>
      <w:rFonts w:ascii="Times New Roman" w:eastAsia="PMingLiU" w:hAnsi="Times New Roman"/>
      <w:lang w:val="sv-SE" w:eastAsia="sv-SE"/>
    </w:rPr>
    <w:tblPr/>
  </w:style>
  <w:style w:type="table" w:customStyle="1" w:styleId="TableStyle112">
    <w:name w:val="Table Style112"/>
    <w:basedOn w:val="TableNormal"/>
    <w:rsid w:val="00275C7A"/>
    <w:rPr>
      <w:rFonts w:ascii="Times New Roman" w:hAnsi="Times New Roman"/>
      <w:lang w:val="sv-SE" w:eastAsia="sv-SE"/>
    </w:rPr>
    <w:tblPr/>
  </w:style>
  <w:style w:type="table" w:customStyle="1" w:styleId="SGSTableBasic22">
    <w:name w:val="SGS Table Basic 22"/>
    <w:basedOn w:val="TableNormal"/>
    <w:uiPriority w:val="99"/>
    <w:qFormat/>
    <w:rsid w:val="00275C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75C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75C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75C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75C7A"/>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75C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75C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75C7A"/>
    <w:rPr>
      <w:rFonts w:ascii="Arial" w:hAnsi="Arial"/>
      <w:sz w:val="28"/>
    </w:rPr>
  </w:style>
  <w:style w:type="table" w:customStyle="1" w:styleId="TableNormal1">
    <w:name w:val="Table Normal1"/>
    <w:basedOn w:val="TableNormal"/>
    <w:semiHidden/>
    <w:rsid w:val="00275C7A"/>
    <w:rPr>
      <w:rFonts w:ascii="Times New Roman" w:eastAsia="DengXian" w:hAnsi="Times New Roman" w:hint="eastAsia"/>
      <w:lang w:val="en-GB" w:eastAsia="en-GB"/>
    </w:rPr>
    <w:tblPr>
      <w:tblInd w:w="0" w:type="nil"/>
    </w:tblPr>
  </w:style>
  <w:style w:type="paragraph" w:customStyle="1" w:styleId="120">
    <w:name w:val="修订12"/>
    <w:hidden/>
    <w:semiHidden/>
    <w:qFormat/>
    <w:rsid w:val="00275C7A"/>
    <w:rPr>
      <w:rFonts w:ascii="Times New Roman" w:eastAsia="MS Mincho" w:hAnsi="Times New Roman"/>
      <w:lang w:val="en-GB" w:eastAsia="en-US"/>
    </w:rPr>
  </w:style>
  <w:style w:type="character" w:customStyle="1" w:styleId="wordsection1Char">
    <w:name w:val="wordsection1 Char"/>
    <w:link w:val="wordsection1"/>
    <w:locked/>
    <w:rsid w:val="00275C7A"/>
    <w:rPr>
      <w:rFonts w:ascii="Calibri" w:eastAsia="Calibri" w:hAnsi="Calibri" w:cs="Calibri"/>
      <w:lang w:val="en-US" w:eastAsia="en-GB"/>
    </w:rPr>
  </w:style>
  <w:style w:type="paragraph" w:customStyle="1" w:styleId="111">
    <w:name w:val="修订11"/>
    <w:hidden/>
    <w:semiHidden/>
    <w:qFormat/>
    <w:rsid w:val="00275C7A"/>
    <w:rPr>
      <w:rFonts w:ascii="Times New Roman" w:eastAsia="MS Mincho" w:hAnsi="Times New Roman"/>
      <w:lang w:val="en-GB" w:eastAsia="en-US"/>
    </w:rPr>
  </w:style>
  <w:style w:type="paragraph" w:customStyle="1" w:styleId="xxxxxxxb1">
    <w:name w:val="x_x_x_xxxxb1"/>
    <w:basedOn w:val="Normal"/>
    <w:qFormat/>
    <w:rsid w:val="00275C7A"/>
    <w:pPr>
      <w:overflowPunct/>
      <w:autoSpaceDE/>
      <w:autoSpaceDN/>
      <w:adjustRightInd/>
      <w:spacing w:before="100" w:beforeAutospacing="1" w:after="100" w:afterAutospacing="1"/>
      <w:textAlignment w:val="auto"/>
    </w:pPr>
    <w:rPr>
      <w:sz w:val="24"/>
      <w:szCs w:val="24"/>
      <w:lang w:val="en-US" w:eastAsia="en-GB"/>
    </w:rPr>
  </w:style>
  <w:style w:type="paragraph" w:customStyle="1" w:styleId="xxxxxxxb2">
    <w:name w:val="x_x_x_xxxxb2"/>
    <w:basedOn w:val="Normal"/>
    <w:qFormat/>
    <w:rsid w:val="00275C7A"/>
    <w:pPr>
      <w:overflowPunct/>
      <w:autoSpaceDE/>
      <w:autoSpaceDN/>
      <w:adjustRightInd/>
      <w:spacing w:before="100" w:beforeAutospacing="1" w:after="100" w:afterAutospacing="1"/>
      <w:textAlignment w:val="auto"/>
    </w:pPr>
    <w:rPr>
      <w:sz w:val="24"/>
      <w:szCs w:val="24"/>
      <w:lang w:val="en-US" w:eastAsia="en-GB"/>
    </w:rPr>
  </w:style>
  <w:style w:type="paragraph" w:customStyle="1" w:styleId="1ff5">
    <w:name w:val="正文1"/>
    <w:qFormat/>
    <w:rsid w:val="00275C7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75C7A"/>
    <w:pPr>
      <w:spacing w:after="20"/>
      <w:ind w:left="2835" w:right="2835"/>
      <w:jc w:val="center"/>
    </w:pPr>
    <w:rPr>
      <w:rFonts w:ascii="Arial" w:eastAsia="SimSun" w:hAnsi="Arial" w:cs="Arial"/>
      <w:sz w:val="18"/>
      <w:lang w:eastAsia="en-GB"/>
    </w:rPr>
  </w:style>
  <w:style w:type="paragraph" w:customStyle="1" w:styleId="2f8">
    <w:name w:val="正文2"/>
    <w:qFormat/>
    <w:rsid w:val="00275C7A"/>
    <w:pPr>
      <w:jc w:val="both"/>
    </w:pPr>
    <w:rPr>
      <w:rFonts w:ascii="Times New Roman" w:eastAsia="SimSun" w:hAnsi="Times New Roman"/>
      <w:kern w:val="2"/>
      <w:sz w:val="21"/>
      <w:szCs w:val="21"/>
      <w:lang w:val="en-US" w:eastAsia="zh-CN"/>
    </w:rPr>
  </w:style>
  <w:style w:type="character" w:customStyle="1" w:styleId="Char50">
    <w:name w:val="批注主题 Char5"/>
    <w:rsid w:val="00275C7A"/>
    <w:rPr>
      <w:b/>
      <w:bCs/>
      <w:lang w:val="en-GB"/>
    </w:rPr>
  </w:style>
  <w:style w:type="character" w:customStyle="1" w:styleId="Char32">
    <w:name w:val="日期 Char3"/>
    <w:rsid w:val="00275C7A"/>
    <w:rPr>
      <w:lang w:val="en-GB" w:eastAsia="x-none"/>
    </w:rPr>
  </w:style>
  <w:style w:type="paragraph" w:customStyle="1" w:styleId="CharCharCharCharChar2">
    <w:name w:val="Char Char Char Char Char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75C7A"/>
    <w:rPr>
      <w:lang w:val="en-GB" w:eastAsia="ja-JP"/>
    </w:rPr>
  </w:style>
  <w:style w:type="paragraph" w:customStyle="1" w:styleId="CharChar1CharChar2">
    <w:name w:val="Char Char1 Char Char2"/>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75C7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275C7A"/>
    <w:rPr>
      <w:rFonts w:ascii="Courier New" w:hAnsi="Courier New"/>
      <w:lang w:val="nb-NO" w:eastAsia="ja-JP"/>
    </w:rPr>
  </w:style>
  <w:style w:type="paragraph" w:customStyle="1" w:styleId="CharCharCharCharCharChar2">
    <w:name w:val="Char Char Char Char Char Char2"/>
    <w:semiHidden/>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75C7A"/>
    <w:rPr>
      <w:rFonts w:ascii="Tahoma" w:hAnsi="Tahoma"/>
      <w:shd w:val="clear" w:color="auto" w:fill="000080"/>
      <w:lang w:val="en-GB" w:eastAsia="en-US"/>
    </w:rPr>
  </w:style>
  <w:style w:type="character" w:customStyle="1" w:styleId="CharChar102">
    <w:name w:val="Char Char102"/>
    <w:rsid w:val="00275C7A"/>
    <w:rPr>
      <w:rFonts w:ascii="Times New Roman" w:hAnsi="Times New Roman"/>
      <w:lang w:val="en-GB" w:eastAsia="en-US"/>
    </w:rPr>
  </w:style>
  <w:style w:type="character" w:customStyle="1" w:styleId="CharChar92">
    <w:name w:val="Char Char92"/>
    <w:rsid w:val="00275C7A"/>
    <w:rPr>
      <w:rFonts w:ascii="Tahoma" w:hAnsi="Tahoma"/>
      <w:sz w:val="16"/>
      <w:lang w:val="en-GB" w:eastAsia="en-US"/>
    </w:rPr>
  </w:style>
  <w:style w:type="character" w:customStyle="1" w:styleId="CharChar82">
    <w:name w:val="Char Char82"/>
    <w:semiHidden/>
    <w:rsid w:val="00275C7A"/>
    <w:rPr>
      <w:rFonts w:ascii="Times New Roman" w:hAnsi="Times New Roman"/>
      <w:b/>
      <w:lang w:val="en-GB" w:eastAsia="en-US"/>
    </w:rPr>
  </w:style>
  <w:style w:type="paragraph" w:customStyle="1" w:styleId="ZchnZchn4">
    <w:name w:val="Zchn Zchn4"/>
    <w:semiHidden/>
    <w:qFormat/>
    <w:rsid w:val="00275C7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75C7A"/>
    <w:rPr>
      <w:rFonts w:ascii="Times New Roman" w:hAnsi="Times New Roman" w:cs="Times New Roman" w:hint="default"/>
      <w:lang w:val="en-GB"/>
    </w:rPr>
  </w:style>
  <w:style w:type="character" w:customStyle="1" w:styleId="CharChar132">
    <w:name w:val="Char Char132"/>
    <w:semiHidden/>
    <w:rsid w:val="00275C7A"/>
    <w:rPr>
      <w:rFonts w:ascii="SimSun" w:eastAsia="SimSun" w:hAnsi="SimSun" w:hint="eastAsia"/>
      <w:lang w:val="en-GB" w:eastAsia="en-US" w:bidi="ar-SA"/>
    </w:rPr>
  </w:style>
  <w:style w:type="character" w:customStyle="1" w:styleId="CharChar62">
    <w:name w:val="Char Char62"/>
    <w:rsid w:val="00275C7A"/>
    <w:rPr>
      <w:rFonts w:ascii="Arial" w:eastAsia="SimSun" w:hAnsi="Arial" w:cs="Arial" w:hint="default"/>
      <w:sz w:val="32"/>
      <w:lang w:val="en-GB" w:eastAsia="en-US" w:bidi="ar-SA"/>
    </w:rPr>
  </w:style>
  <w:style w:type="character" w:customStyle="1" w:styleId="CharChar52">
    <w:name w:val="Char Char52"/>
    <w:rsid w:val="00275C7A"/>
    <w:rPr>
      <w:rFonts w:ascii="Arial" w:eastAsia="SimSun" w:hAnsi="Arial" w:cs="Arial" w:hint="default"/>
      <w:sz w:val="28"/>
      <w:lang w:val="en-GB" w:eastAsia="en-US" w:bidi="ar-SA"/>
    </w:rPr>
  </w:style>
  <w:style w:type="character" w:customStyle="1" w:styleId="CharChar162">
    <w:name w:val="Char Char162"/>
    <w:rsid w:val="00275C7A"/>
    <w:rPr>
      <w:rFonts w:ascii="Arial" w:eastAsia="SimSun" w:hAnsi="Arial" w:cs="Arial" w:hint="default"/>
      <w:lang w:val="en-GB" w:eastAsia="en-US" w:bidi="ar-SA"/>
    </w:rPr>
  </w:style>
  <w:style w:type="character" w:customStyle="1" w:styleId="CharChar142">
    <w:name w:val="Char Char142"/>
    <w:rsid w:val="00275C7A"/>
    <w:rPr>
      <w:rFonts w:ascii="Arial" w:eastAsia="SimSun" w:hAnsi="Arial" w:cs="Arial" w:hint="default"/>
      <w:sz w:val="36"/>
      <w:lang w:val="en-GB" w:eastAsia="en-US" w:bidi="ar-SA"/>
    </w:rPr>
  </w:style>
  <w:style w:type="character" w:customStyle="1" w:styleId="CharChar112">
    <w:name w:val="Char Char112"/>
    <w:rsid w:val="00275C7A"/>
    <w:rPr>
      <w:rFonts w:ascii="Tahoma" w:eastAsia="SimSun" w:hAnsi="Tahoma" w:cs="Tahoma" w:hint="default"/>
      <w:lang w:val="en-GB" w:eastAsia="en-US" w:bidi="ar-SA"/>
    </w:rPr>
  </w:style>
  <w:style w:type="character" w:customStyle="1" w:styleId="CharChar34">
    <w:name w:val="Char Char34"/>
    <w:rsid w:val="00275C7A"/>
    <w:rPr>
      <w:rFonts w:ascii="Arial" w:hAnsi="Arial" w:cs="Arial" w:hint="default"/>
      <w:sz w:val="22"/>
      <w:lang w:val="en-GB" w:eastAsia="en-US" w:bidi="ar-SA"/>
    </w:rPr>
  </w:style>
  <w:style w:type="character" w:customStyle="1" w:styleId="CharChar213">
    <w:name w:val="Char Char213"/>
    <w:rsid w:val="00275C7A"/>
    <w:rPr>
      <w:rFonts w:ascii="Arial" w:hAnsi="Arial" w:cs="Arial" w:hint="default"/>
      <w:sz w:val="28"/>
      <w:lang w:val="en-GB" w:eastAsia="en-US"/>
    </w:rPr>
  </w:style>
  <w:style w:type="character" w:customStyle="1" w:styleId="CharChar152">
    <w:name w:val="Char Char152"/>
    <w:rsid w:val="00275C7A"/>
    <w:rPr>
      <w:rFonts w:ascii="Arial" w:hAnsi="Arial" w:cs="Arial" w:hint="default"/>
      <w:sz w:val="36"/>
      <w:lang w:val="en-GB"/>
    </w:rPr>
  </w:style>
  <w:style w:type="character" w:customStyle="1" w:styleId="CharChar252">
    <w:name w:val="Char Char252"/>
    <w:rsid w:val="00275C7A"/>
    <w:rPr>
      <w:rFonts w:ascii="Arial" w:hAnsi="Arial" w:cs="Arial" w:hint="default"/>
      <w:lang w:val="en-GB" w:eastAsia="en-US"/>
    </w:rPr>
  </w:style>
  <w:style w:type="character" w:customStyle="1" w:styleId="CharChar242">
    <w:name w:val="Char Char242"/>
    <w:rsid w:val="00275C7A"/>
    <w:rPr>
      <w:rFonts w:ascii="Arial" w:hAnsi="Arial" w:cs="Arial" w:hint="default"/>
      <w:sz w:val="36"/>
      <w:lang w:val="en-GB" w:eastAsia="en-US"/>
    </w:rPr>
  </w:style>
  <w:style w:type="character" w:customStyle="1" w:styleId="CharChar302">
    <w:name w:val="Char Char302"/>
    <w:rsid w:val="00275C7A"/>
    <w:rPr>
      <w:rFonts w:ascii="Arial" w:hAnsi="Arial" w:cs="Arial" w:hint="default"/>
      <w:lang w:val="en-GB" w:eastAsia="en-US"/>
    </w:rPr>
  </w:style>
  <w:style w:type="character" w:customStyle="1" w:styleId="CharChar292">
    <w:name w:val="Char Char292"/>
    <w:rsid w:val="00275C7A"/>
    <w:rPr>
      <w:rFonts w:ascii="Arial" w:hAnsi="Arial" w:cs="Arial" w:hint="default"/>
      <w:sz w:val="36"/>
      <w:lang w:val="en-GB" w:eastAsia="en-US"/>
    </w:rPr>
  </w:style>
  <w:style w:type="character" w:customStyle="1" w:styleId="CharChar282">
    <w:name w:val="Char Char282"/>
    <w:rsid w:val="00275C7A"/>
    <w:rPr>
      <w:rFonts w:ascii="Arial" w:hAnsi="Arial" w:cs="Arial" w:hint="default"/>
      <w:sz w:val="36"/>
      <w:lang w:val="en-GB" w:eastAsia="en-US"/>
    </w:rPr>
  </w:style>
  <w:style w:type="character" w:customStyle="1" w:styleId="CharChar272">
    <w:name w:val="Char Char272"/>
    <w:rsid w:val="00275C7A"/>
    <w:rPr>
      <w:rFonts w:ascii="Arial" w:hAnsi="Arial" w:cs="Arial" w:hint="default"/>
      <w:b/>
      <w:bCs w:val="0"/>
      <w:i/>
      <w:iCs w:val="0"/>
      <w:noProof/>
      <w:sz w:val="18"/>
      <w:lang w:val="en-GB" w:eastAsia="en-US"/>
    </w:rPr>
  </w:style>
  <w:style w:type="character" w:customStyle="1" w:styleId="CharChar212">
    <w:name w:val="Char Char212"/>
    <w:rsid w:val="00275C7A"/>
    <w:rPr>
      <w:rFonts w:ascii="Times New Roman" w:hAnsi="Times New Roman"/>
      <w:lang w:val="en-GB" w:eastAsia="en-US"/>
    </w:rPr>
  </w:style>
  <w:style w:type="character" w:customStyle="1" w:styleId="CharChar172">
    <w:name w:val="Char Char172"/>
    <w:rsid w:val="00275C7A"/>
    <w:rPr>
      <w:rFonts w:ascii="Tahoma" w:hAnsi="Tahoma" w:cs="Tahoma"/>
      <w:shd w:val="clear" w:color="auto" w:fill="000080"/>
      <w:lang w:val="en-GB" w:eastAsia="en-US"/>
    </w:rPr>
  </w:style>
  <w:style w:type="character" w:customStyle="1" w:styleId="CharChar202">
    <w:name w:val="Char Char202"/>
    <w:rsid w:val="00275C7A"/>
    <w:rPr>
      <w:rFonts w:ascii="Tahoma" w:hAnsi="Tahoma" w:cs="Tahoma"/>
      <w:sz w:val="16"/>
      <w:szCs w:val="16"/>
      <w:lang w:val="en-GB" w:eastAsia="en-US"/>
    </w:rPr>
  </w:style>
  <w:style w:type="character" w:customStyle="1" w:styleId="CharChar262">
    <w:name w:val="Char Char262"/>
    <w:rsid w:val="00275C7A"/>
    <w:rPr>
      <w:rFonts w:ascii="Times New Roman" w:hAnsi="Times New Roman"/>
      <w:lang w:val="en-GB" w:eastAsia="en-US"/>
    </w:rPr>
  </w:style>
  <w:style w:type="paragraph" w:customStyle="1" w:styleId="CharCharCharChar3">
    <w:name w:val="Char Char Char Char3"/>
    <w:qFormat/>
    <w:rsid w:val="00275C7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75C7A"/>
    <w:rPr>
      <w:rFonts w:ascii="Arial" w:hAnsi="Arial"/>
      <w:lang w:eastAsia="en-US"/>
    </w:rPr>
  </w:style>
  <w:style w:type="paragraph" w:customStyle="1" w:styleId="TOC912">
    <w:name w:val="TOC 912"/>
    <w:basedOn w:val="TOC8"/>
    <w:qFormat/>
    <w:rsid w:val="00275C7A"/>
    <w:pPr>
      <w:ind w:left="1418" w:hanging="1418"/>
    </w:pPr>
    <w:rPr>
      <w:rFonts w:eastAsia="MS Mincho"/>
      <w:lang w:val="en-GB" w:eastAsia="en-GB"/>
    </w:rPr>
  </w:style>
  <w:style w:type="paragraph" w:customStyle="1" w:styleId="Char120">
    <w:name w:val="Char12"/>
    <w:semiHidden/>
    <w:qFormat/>
    <w:rsid w:val="00275C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75C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75C7A"/>
    <w:rPr>
      <w:rFonts w:ascii="Arial" w:hAnsi="Arial"/>
      <w:lang w:val="en-GB" w:eastAsia="ja-JP" w:bidi="ar-SA"/>
    </w:rPr>
  </w:style>
  <w:style w:type="paragraph" w:customStyle="1" w:styleId="Caption12">
    <w:name w:val="Caption12"/>
    <w:basedOn w:val="Normal"/>
    <w:next w:val="Normal"/>
    <w:qFormat/>
    <w:rsid w:val="00275C7A"/>
    <w:pPr>
      <w:suppressAutoHyphens/>
      <w:spacing w:before="120" w:after="120"/>
    </w:pPr>
    <w:rPr>
      <w:rFonts w:eastAsia="MS Mincho"/>
      <w:b/>
      <w:lang w:eastAsia="ar-SA"/>
    </w:rPr>
  </w:style>
  <w:style w:type="character" w:customStyle="1" w:styleId="CharChar222">
    <w:name w:val="Char Char222"/>
    <w:rsid w:val="00275C7A"/>
    <w:rPr>
      <w:rFonts w:ascii="Arial" w:hAnsi="Arial"/>
      <w:lang w:val="en-GB"/>
    </w:rPr>
  </w:style>
  <w:style w:type="paragraph" w:customStyle="1" w:styleId="CharCharCharCharCharCharCharCharCharCharCharChar2">
    <w:name w:val="Char Char Char Char Char Char Char Char Char Char Char Char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75C7A"/>
    <w:rPr>
      <w:rFonts w:ascii="Arial" w:hAnsi="Arial"/>
      <w:lang w:val="en-GB" w:eastAsia="ja-JP" w:bidi="ar-SA"/>
    </w:rPr>
  </w:style>
  <w:style w:type="character" w:customStyle="1" w:styleId="CharChar232">
    <w:name w:val="Char Char232"/>
    <w:rsid w:val="00275C7A"/>
    <w:rPr>
      <w:rFonts w:ascii="Arial" w:hAnsi="Arial"/>
      <w:lang w:val="en-GB" w:eastAsia="en-US"/>
    </w:rPr>
  </w:style>
  <w:style w:type="paragraph" w:customStyle="1" w:styleId="ZchnZchn12">
    <w:name w:val="Zchn Zchn1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75C7A"/>
    <w:rPr>
      <w:rFonts w:ascii="Courier New" w:eastAsia="Batang" w:hAnsi="Courier New"/>
      <w:lang w:val="nb-NO" w:eastAsia="en-US" w:bidi="ar-SA"/>
    </w:rPr>
  </w:style>
  <w:style w:type="character" w:customStyle="1" w:styleId="CarCar42">
    <w:name w:val="Car Car42"/>
    <w:rsid w:val="00275C7A"/>
    <w:rPr>
      <w:rFonts w:ascii="Arial" w:eastAsia="MS Mincho" w:hAnsi="Arial"/>
      <w:lang w:val="en-GB" w:eastAsia="en-US" w:bidi="ar-SA"/>
    </w:rPr>
  </w:style>
  <w:style w:type="character" w:customStyle="1" w:styleId="CarCar82">
    <w:name w:val="Car Car82"/>
    <w:rsid w:val="00275C7A"/>
    <w:rPr>
      <w:rFonts w:ascii="Arial" w:eastAsia="MS Mincho" w:hAnsi="Arial"/>
      <w:sz w:val="36"/>
      <w:lang w:val="en-GB" w:eastAsia="en-US" w:bidi="ar-SA"/>
    </w:rPr>
  </w:style>
  <w:style w:type="character" w:customStyle="1" w:styleId="CarCar32">
    <w:name w:val="Car Car32"/>
    <w:rsid w:val="00275C7A"/>
    <w:rPr>
      <w:rFonts w:ascii="Arial" w:eastAsia="MS Mincho" w:hAnsi="Arial"/>
      <w:sz w:val="36"/>
      <w:lang w:val="en-GB" w:eastAsia="en-US" w:bidi="ar-SA"/>
    </w:rPr>
  </w:style>
  <w:style w:type="character" w:customStyle="1" w:styleId="CarCar72">
    <w:name w:val="Car Car72"/>
    <w:rsid w:val="00275C7A"/>
    <w:rPr>
      <w:rFonts w:eastAsia="MS Mincho"/>
      <w:lang w:val="en-GB" w:eastAsia="en-US" w:bidi="ar-SA"/>
    </w:rPr>
  </w:style>
  <w:style w:type="character" w:customStyle="1" w:styleId="CarCar62">
    <w:name w:val="Car Car62"/>
    <w:rsid w:val="00275C7A"/>
    <w:rPr>
      <w:rFonts w:ascii="Courier New" w:hAnsi="Courier New"/>
      <w:lang w:val="nb-NO" w:eastAsia="ja-JP" w:bidi="ar-SA"/>
    </w:rPr>
  </w:style>
  <w:style w:type="paragraph" w:customStyle="1" w:styleId="217">
    <w:name w:val="无间隔21"/>
    <w:qFormat/>
    <w:rsid w:val="00275C7A"/>
    <w:rPr>
      <w:rFonts w:ascii="Times New Roman" w:eastAsia="SimSun" w:hAnsi="Times New Roman"/>
      <w:lang w:val="en-GB" w:eastAsia="en-US"/>
    </w:rPr>
  </w:style>
  <w:style w:type="paragraph" w:customStyle="1" w:styleId="TableofFigures12">
    <w:name w:val="Table of Figures12"/>
    <w:basedOn w:val="Normal"/>
    <w:next w:val="Normal"/>
    <w:qFormat/>
    <w:rsid w:val="00275C7A"/>
    <w:pPr>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75C7A"/>
    <w:pPr>
      <w:autoSpaceDN w:val="0"/>
    </w:pPr>
    <w:rPr>
      <w:rFonts w:ascii="Times New Roman" w:eastAsia="Batang" w:hAnsi="Times New Roman"/>
      <w:lang w:val="en-GB" w:eastAsia="en-US"/>
    </w:rPr>
  </w:style>
  <w:style w:type="paragraph" w:customStyle="1" w:styleId="1Char1">
    <w:name w:val="(文字) (文字)1 Char (文字) (文字)"/>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75C7A"/>
    <w:rPr>
      <w:rFonts w:ascii="Arial" w:hAnsi="Arial"/>
      <w:sz w:val="32"/>
      <w:lang w:val="en-GB" w:eastAsia="ja-JP" w:bidi="ar-SA"/>
    </w:rPr>
  </w:style>
  <w:style w:type="paragraph" w:customStyle="1" w:styleId="aff0">
    <w:name w:val="(文字) (文字)"/>
    <w:uiPriority w:val="99"/>
    <w:semiHidden/>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75C7A"/>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75C7A"/>
    <w:rPr>
      <w:rFonts w:ascii="Arial" w:hAnsi="Arial"/>
      <w:sz w:val="32"/>
      <w:lang w:val="en-GB" w:eastAsia="en-US" w:bidi="ar-SA"/>
    </w:rPr>
  </w:style>
  <w:style w:type="paragraph" w:customStyle="1" w:styleId="2f9">
    <w:name w:val="(文字) (文字)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75C7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75C7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275C7A"/>
    <w:rPr>
      <w:rFonts w:ascii="Arial" w:eastAsia="MS Mincho" w:hAnsi="Arial"/>
      <w:sz w:val="22"/>
      <w:lang w:val="en-GB" w:eastAsia="en-US" w:bidi="ar-SA"/>
    </w:rPr>
  </w:style>
  <w:style w:type="paragraph" w:customStyle="1" w:styleId="3f8">
    <w:name w:val="(文字) (文字)3"/>
    <w:uiPriority w:val="99"/>
    <w:semiHidden/>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75C7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75C7A"/>
    <w:rPr>
      <w:rFonts w:ascii="Arial" w:hAnsi="Arial"/>
      <w:sz w:val="24"/>
      <w:lang w:val="en-GB"/>
    </w:rPr>
  </w:style>
  <w:style w:type="paragraph" w:customStyle="1" w:styleId="1CharChar1Char">
    <w:name w:val="(文字) (文字)1 Char (文字) (文字) Char (文字) (文字)1 Char (文字) (文字)"/>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75C7A"/>
    <w:pPr>
      <w:spacing w:after="0"/>
    </w:pPr>
    <w:rPr>
      <w:rFonts w:eastAsia="MS Mincho"/>
      <w:b/>
      <w:lang w:eastAsia="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75C7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275C7A"/>
    <w:rPr>
      <w:rFonts w:ascii="Arial" w:hAnsi="Arial"/>
      <w:sz w:val="22"/>
      <w:lang w:val="en-GB" w:eastAsia="en-GB" w:bidi="ar-SA"/>
    </w:rPr>
  </w:style>
  <w:style w:type="paragraph" w:customStyle="1" w:styleId="1Char2">
    <w:name w:val="(文字) (文字)1 Char (文字) (文字)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75C7A"/>
    <w:rPr>
      <w:color w:val="808080"/>
      <w:shd w:val="clear" w:color="auto" w:fill="E6E6E6"/>
    </w:rPr>
  </w:style>
  <w:style w:type="paragraph" w:customStyle="1" w:styleId="1Char10">
    <w:name w:val="(文字) (文字)1 Char (文字) (文字)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75C7A"/>
    <w:pPr>
      <w:ind w:left="1418" w:hanging="1418"/>
    </w:pPr>
    <w:rPr>
      <w:rFonts w:eastAsia="MS Mincho"/>
      <w:bCs/>
      <w:szCs w:val="22"/>
      <w:lang w:val="en-GB" w:eastAsia="en-GB"/>
    </w:rPr>
  </w:style>
  <w:style w:type="paragraph" w:customStyle="1" w:styleId="TableofFigures3">
    <w:name w:val="Table of Figures3"/>
    <w:basedOn w:val="Normal"/>
    <w:next w:val="Normal"/>
    <w:qFormat/>
    <w:rsid w:val="00275C7A"/>
    <w:pPr>
      <w:ind w:left="400" w:hanging="400"/>
      <w:jc w:val="center"/>
    </w:pPr>
    <w:rPr>
      <w:rFonts w:eastAsia="MS Mincho"/>
      <w:b/>
      <w:lang w:eastAsia="en-GB"/>
    </w:rPr>
  </w:style>
  <w:style w:type="character" w:customStyle="1" w:styleId="H6Car">
    <w:name w:val="H6 Car"/>
    <w:rsid w:val="00275C7A"/>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75C7A"/>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75C7A"/>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75C7A"/>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75C7A"/>
    <w:rPr>
      <w:rFonts w:ascii="Arial" w:hAnsi="Arial"/>
      <w:sz w:val="32"/>
      <w:lang w:val="en-GB" w:eastAsia="en-GB" w:bidi="ar-SA"/>
    </w:rPr>
  </w:style>
  <w:style w:type="character" w:customStyle="1" w:styleId="H1">
    <w:name w:val="H1 (文字)"/>
    <w:rsid w:val="00275C7A"/>
    <w:rPr>
      <w:rFonts w:ascii="Arial" w:eastAsia="MS Mincho" w:hAnsi="Arial"/>
      <w:sz w:val="36"/>
      <w:lang w:val="en-GB" w:eastAsia="ar-SA" w:bidi="ar-SA"/>
    </w:rPr>
  </w:style>
  <w:style w:type="character" w:customStyle="1" w:styleId="Head2A">
    <w:name w:val="Head2A (文字)"/>
    <w:rsid w:val="00275C7A"/>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75C7A"/>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75C7A"/>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75C7A"/>
    <w:pPr>
      <w:ind w:left="0" w:firstLine="0"/>
    </w:pPr>
    <w:rPr>
      <w:rFonts w:eastAsia="SimSun"/>
      <w:lang w:eastAsia="en-GB"/>
    </w:rPr>
  </w:style>
  <w:style w:type="paragraph" w:customStyle="1" w:styleId="h61">
    <w:name w:val="h6"/>
    <w:basedOn w:val="Normal"/>
    <w:qFormat/>
    <w:rsid w:val="00275C7A"/>
    <w:pPr>
      <w:spacing w:before="100" w:beforeAutospacing="1" w:after="100" w:afterAutospacing="1"/>
    </w:pPr>
    <w:rPr>
      <w:rFonts w:eastAsia="SimSun"/>
      <w:sz w:val="24"/>
      <w:szCs w:val="24"/>
      <w:lang w:val="en-US" w:eastAsia="en-GB"/>
    </w:rPr>
  </w:style>
  <w:style w:type="character" w:customStyle="1" w:styleId="h4">
    <w:name w:val="h4 (文字)"/>
    <w:rsid w:val="00275C7A"/>
    <w:rPr>
      <w:rFonts w:ascii="Arial" w:eastAsia="MS Mincho" w:hAnsi="Arial" w:cs="Arial"/>
      <w:color w:val="0000FF"/>
      <w:kern w:val="2"/>
      <w:sz w:val="24"/>
      <w:szCs w:val="28"/>
      <w:lang w:val="en-GB" w:eastAsia="ar-SA" w:bidi="ar-SA"/>
    </w:rPr>
  </w:style>
  <w:style w:type="character" w:customStyle="1" w:styleId="82">
    <w:name w:val="(文字) (文字)8"/>
    <w:rsid w:val="00275C7A"/>
    <w:rPr>
      <w:rFonts w:ascii="Arial" w:eastAsia="MS Mincho" w:hAnsi="Arial"/>
      <w:lang w:val="en-GB" w:eastAsia="ar-SA" w:bidi="ar-SA"/>
    </w:rPr>
  </w:style>
  <w:style w:type="character" w:customStyle="1" w:styleId="72">
    <w:name w:val="(文字) (文字)7"/>
    <w:rsid w:val="00275C7A"/>
    <w:rPr>
      <w:rFonts w:ascii="Arial" w:eastAsia="MS Mincho" w:hAnsi="Arial"/>
      <w:sz w:val="36"/>
      <w:lang w:val="en-GB" w:eastAsia="ar-SA" w:bidi="ar-SA"/>
    </w:rPr>
  </w:style>
  <w:style w:type="character" w:customStyle="1" w:styleId="h4CharChar">
    <w:name w:val="h4 Char Char"/>
    <w:rsid w:val="00275C7A"/>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75C7A"/>
    <w:rPr>
      <w:rFonts w:ascii="Arial" w:hAnsi="Arial"/>
      <w:sz w:val="24"/>
      <w:lang w:val="en-GB" w:eastAsia="en-GB" w:bidi="ar-SA"/>
    </w:rPr>
  </w:style>
  <w:style w:type="character" w:customStyle="1" w:styleId="H6C">
    <w:name w:val="H6 C"/>
    <w:rsid w:val="00275C7A"/>
    <w:rPr>
      <w:rFonts w:ascii="Arial" w:eastAsia="Times New Roman" w:hAnsi="Arial"/>
      <w:sz w:val="22"/>
      <w:lang w:eastAsia="en-US"/>
    </w:rPr>
  </w:style>
  <w:style w:type="character" w:customStyle="1" w:styleId="h51">
    <w:name w:val="h5 1"/>
    <w:rsid w:val="00275C7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75C7A"/>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75C7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75C7A"/>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75C7A"/>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275C7A"/>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75C7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75C7A"/>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75C7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75C7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75C7A"/>
    <w:rPr>
      <w:rFonts w:ascii="Arial" w:hAnsi="Arial" w:cs="Arial"/>
      <w:sz w:val="24"/>
      <w:szCs w:val="24"/>
      <w:lang w:val="en-GB" w:eastAsia="en-US" w:bidi="he-IL"/>
    </w:rPr>
  </w:style>
  <w:style w:type="paragraph" w:customStyle="1" w:styleId="90">
    <w:name w:val="(文字) (文字)9"/>
    <w:semiHidden/>
    <w:rsid w:val="00275C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275C7A"/>
    <w:rPr>
      <w:rFonts w:ascii="Arial" w:hAnsi="Arial"/>
      <w:sz w:val="24"/>
      <w:lang w:val="en-GB"/>
    </w:rPr>
  </w:style>
  <w:style w:type="character" w:customStyle="1" w:styleId="h510">
    <w:name w:val="h51"/>
    <w:rsid w:val="00275C7A"/>
    <w:rPr>
      <w:rFonts w:ascii="Arial" w:eastAsia="SimSun" w:hAnsi="Arial"/>
      <w:sz w:val="22"/>
      <w:lang w:val="en-GB" w:eastAsia="en-US" w:bidi="ar-SA"/>
    </w:rPr>
  </w:style>
  <w:style w:type="character" w:customStyle="1" w:styleId="B1Car">
    <w:name w:val="B1+ Car"/>
    <w:link w:val="B10"/>
    <w:rsid w:val="00275C7A"/>
    <w:rPr>
      <w:rFonts w:ascii="Times New Roman" w:hAnsi="Times New Roman"/>
      <w:lang w:val="en-GB" w:eastAsia="en-GB"/>
    </w:rPr>
  </w:style>
  <w:style w:type="paragraph" w:customStyle="1" w:styleId="H53GPP">
    <w:name w:val="H5 3GPP"/>
    <w:basedOn w:val="Normal"/>
    <w:link w:val="H53GPPChar"/>
    <w:qFormat/>
    <w:rsid w:val="00275C7A"/>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rsid w:val="00275C7A"/>
    <w:rPr>
      <w:rFonts w:ascii="Arial" w:hAnsi="Arial"/>
      <w:snapToGrid w:val="0"/>
      <w:sz w:val="22"/>
      <w:szCs w:val="22"/>
      <w:lang w:val="en-GB" w:eastAsia="en-GB"/>
    </w:rPr>
  </w:style>
  <w:style w:type="table" w:customStyle="1" w:styleId="113">
    <w:name w:val="表格格線1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75C7A"/>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75C7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275C7A"/>
    <w:pPr>
      <w:spacing w:before="240" w:after="60" w:line="312" w:lineRule="auto"/>
      <w:jc w:val="center"/>
      <w:outlineLvl w:val="1"/>
    </w:pPr>
    <w:rPr>
      <w:rFonts w:ascii="Calibri Light" w:hAnsi="Calibri Light"/>
      <w:b/>
      <w:bCs/>
      <w:kern w:val="28"/>
      <w:sz w:val="32"/>
      <w:szCs w:val="32"/>
      <w:lang w:eastAsia="ko-KR"/>
    </w:rPr>
  </w:style>
  <w:style w:type="character" w:customStyle="1" w:styleId="Char1f5">
    <w:name w:val="副标题 Char1"/>
    <w:basedOn w:val="DefaultParagraphFont"/>
    <w:rsid w:val="00275C7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275C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275C7A"/>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6">
    <w:name w:val="明显引用 Char1"/>
    <w:basedOn w:val="DefaultParagraphFont"/>
    <w:uiPriority w:val="30"/>
    <w:rsid w:val="00275C7A"/>
    <w:rPr>
      <w:rFonts w:ascii="Times New Roman" w:hAnsi="Times New Roman"/>
      <w:i/>
      <w:iCs/>
      <w:color w:val="4F81BD" w:themeColor="accent1"/>
      <w:lang w:val="en-GB" w:eastAsia="en-US"/>
    </w:rPr>
  </w:style>
  <w:style w:type="table" w:customStyle="1" w:styleId="2fa">
    <w:name w:val="网格型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75C7A"/>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275C7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75C7A"/>
    <w:rPr>
      <w:rFonts w:ascii="Times New Roman" w:hAnsi="Times New Roman"/>
      <w:i/>
      <w:iCs/>
      <w:color w:val="4F81BD" w:themeColor="accent1"/>
      <w:lang w:val="en-GB" w:eastAsia="en-US"/>
    </w:rPr>
  </w:style>
  <w:style w:type="table" w:customStyle="1" w:styleId="TableGrid8">
    <w:name w:val="Table Grid8"/>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75C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275C7A"/>
    <w:rPr>
      <w:rFonts w:ascii="Times New Roman" w:hAnsi="Times New Roman"/>
      <w:lang w:val="en-GB" w:eastAsia="en-GB"/>
    </w:rPr>
  </w:style>
  <w:style w:type="paragraph" w:customStyle="1" w:styleId="Doc-text2">
    <w:name w:val="Doc-text2"/>
    <w:basedOn w:val="Normal"/>
    <w:link w:val="Doc-text2Char"/>
    <w:qFormat/>
    <w:rsid w:val="00275C7A"/>
    <w:pPr>
      <w:tabs>
        <w:tab w:val="left" w:pos="1622"/>
      </w:tabs>
      <w:spacing w:before="120" w:after="120"/>
      <w:ind w:left="1622" w:hanging="363"/>
      <w:jc w:val="both"/>
    </w:pPr>
    <w:rPr>
      <w:rFonts w:ascii="Arial" w:eastAsia="MS Mincho" w:hAnsi="Arial" w:cs="Arial"/>
      <w:lang w:eastAsia="en-GB"/>
    </w:rPr>
  </w:style>
  <w:style w:type="character" w:customStyle="1" w:styleId="Doc-text2Char">
    <w:name w:val="Doc-text2 Char"/>
    <w:link w:val="Doc-text2"/>
    <w:locked/>
    <w:rsid w:val="00275C7A"/>
    <w:rPr>
      <w:rFonts w:ascii="Arial" w:eastAsia="MS Mincho" w:hAnsi="Arial" w:cs="Arial"/>
      <w:lang w:val="en-GB" w:eastAsia="en-GB"/>
    </w:rPr>
  </w:style>
  <w:style w:type="paragraph" w:customStyle="1" w:styleId="115">
    <w:name w:val="1.1"/>
    <w:basedOn w:val="Heading3"/>
    <w:link w:val="11Char"/>
    <w:qFormat/>
    <w:rsid w:val="00275C7A"/>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rsid w:val="00275C7A"/>
    <w:rPr>
      <w:rFonts w:ascii="Arial" w:eastAsia="MS Mincho" w:hAnsi="Arial"/>
      <w:b/>
      <w:bCs/>
      <w:sz w:val="24"/>
      <w:szCs w:val="26"/>
      <w:lang w:val="en-US" w:eastAsia="en-GB"/>
    </w:rPr>
  </w:style>
  <w:style w:type="character" w:customStyle="1" w:styleId="1ff9">
    <w:name w:val="明显强调1"/>
    <w:uiPriority w:val="21"/>
    <w:qFormat/>
    <w:rsid w:val="00275C7A"/>
    <w:rPr>
      <w:b/>
      <w:bCs/>
      <w:i/>
      <w:iCs/>
      <w:color w:val="4F81BD"/>
    </w:rPr>
  </w:style>
  <w:style w:type="paragraph" w:customStyle="1" w:styleId="Paragraphedeliste">
    <w:name w:val="Paragraphe de liste"/>
    <w:basedOn w:val="Normal"/>
    <w:uiPriority w:val="34"/>
    <w:qFormat/>
    <w:rsid w:val="00275C7A"/>
    <w:pPr>
      <w:spacing w:before="120" w:after="120"/>
      <w:ind w:left="720"/>
      <w:jc w:val="both"/>
    </w:pPr>
    <w:rPr>
      <w:sz w:val="24"/>
      <w:lang w:val="fr-FR" w:eastAsia="en-GB"/>
    </w:rPr>
  </w:style>
  <w:style w:type="paragraph" w:customStyle="1" w:styleId="Observation">
    <w:name w:val="Observation"/>
    <w:basedOn w:val="Normal"/>
    <w:uiPriority w:val="99"/>
    <w:qFormat/>
    <w:rsid w:val="00275C7A"/>
    <w:pPr>
      <w:numPr>
        <w:numId w:val="10"/>
      </w:numPr>
      <w:tabs>
        <w:tab w:val="num" w:pos="720"/>
        <w:tab w:val="left" w:pos="1701"/>
      </w:tabs>
      <w:spacing w:before="120" w:after="120"/>
      <w:ind w:left="720"/>
      <w:jc w:val="both"/>
    </w:pPr>
    <w:rPr>
      <w:rFonts w:ascii="Arial" w:hAnsi="Arial"/>
      <w:b/>
      <w:bCs/>
      <w:lang w:eastAsia="en-GB"/>
    </w:rPr>
  </w:style>
  <w:style w:type="paragraph" w:customStyle="1" w:styleId="Header-3gppTdoc">
    <w:name w:val="Header-3gpp Tdoc"/>
    <w:basedOn w:val="Header"/>
    <w:link w:val="Header-3gppTdocChar"/>
    <w:qFormat/>
    <w:rsid w:val="00275C7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GB" w:eastAsia="en-GB"/>
    </w:rPr>
  </w:style>
  <w:style w:type="character" w:customStyle="1" w:styleId="Header-3gppTdocChar">
    <w:name w:val="Header-3gpp Tdoc Char"/>
    <w:basedOn w:val="DefaultParagraphFont"/>
    <w:link w:val="Header-3gppTdoc"/>
    <w:rsid w:val="00275C7A"/>
    <w:rPr>
      <w:rFonts w:ascii="Arial" w:eastAsia="MS Mincho" w:hAnsi="Arial" w:cs="Arial"/>
      <w:b/>
      <w:sz w:val="24"/>
      <w:szCs w:val="24"/>
      <w:lang w:val="en-GB" w:eastAsia="en-GB"/>
    </w:rPr>
  </w:style>
  <w:style w:type="character" w:customStyle="1" w:styleId="Char28">
    <w:name w:val="明显引用 Char2"/>
    <w:basedOn w:val="DefaultParagraphFont"/>
    <w:uiPriority w:val="30"/>
    <w:rsid w:val="00275C7A"/>
    <w:rPr>
      <w:rFonts w:ascii="Times New Roman" w:hAnsi="Times New Roman"/>
      <w:i/>
      <w:iCs/>
      <w:color w:val="4F81BD" w:themeColor="accent1"/>
      <w:lang w:val="en-GB" w:eastAsia="en-US"/>
    </w:rPr>
  </w:style>
  <w:style w:type="table" w:customStyle="1" w:styleId="5f3">
    <w:name w:val="网格型5"/>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275C7A"/>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275C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275C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275C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75C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75C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75C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275C7A"/>
    <w:rPr>
      <w:color w:val="605E5C"/>
      <w:shd w:val="clear" w:color="auto" w:fill="E1DFDD"/>
    </w:rPr>
  </w:style>
  <w:style w:type="character" w:customStyle="1" w:styleId="SubtitleChar3">
    <w:name w:val="Subtitle Char3"/>
    <w:basedOn w:val="DefaultParagraphFont"/>
    <w:rsid w:val="00275C7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275C7A"/>
    <w:rPr>
      <w:rFonts w:ascii="Times New Roman" w:eastAsia="Batang" w:hAnsi="Times New Roman"/>
      <w:lang w:val="en-GB" w:eastAsia="en-US"/>
    </w:rPr>
  </w:style>
  <w:style w:type="table" w:customStyle="1" w:styleId="TableGrid100">
    <w:name w:val="Table Grid10"/>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75C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275C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75C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75C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75C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275C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275C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275C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75C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75C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75C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75C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75C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75C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75C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75C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75C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75C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75C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75C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75C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75C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275C7A"/>
    <w:pPr>
      <w:spacing w:before="240" w:after="60" w:line="312" w:lineRule="auto"/>
      <w:jc w:val="center"/>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275C7A"/>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9">
    <w:name w:val="副标题 Char2"/>
    <w:uiPriority w:val="11"/>
    <w:rsid w:val="00275C7A"/>
    <w:rPr>
      <w:rFonts w:ascii="Cambria" w:hAnsi="Cambria" w:cs="Times New Roman" w:hint="default"/>
      <w:b/>
      <w:bCs/>
      <w:kern w:val="28"/>
      <w:sz w:val="32"/>
      <w:szCs w:val="32"/>
      <w:lang w:val="en-GB" w:eastAsia="en-US"/>
    </w:rPr>
  </w:style>
  <w:style w:type="character" w:customStyle="1" w:styleId="1ffd">
    <w:name w:val="副標題 字元1"/>
    <w:rsid w:val="00275C7A"/>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275C7A"/>
    <w:rPr>
      <w:rFonts w:ascii="Times New Roman" w:hAnsi="Times New Roman" w:cs="Times New Roman" w:hint="default"/>
      <w:i/>
      <w:iCs/>
      <w:color w:val="4F81BD"/>
      <w:lang w:val="en-GB" w:eastAsia="en-US"/>
    </w:rPr>
  </w:style>
  <w:style w:type="table" w:customStyle="1" w:styleId="TableGrid712">
    <w:name w:val="Table Grid712"/>
    <w:basedOn w:val="TableNormal"/>
    <w:rsid w:val="00275C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75C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75C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75C7A"/>
    <w:rPr>
      <w:sz w:val="32"/>
      <w:lang w:val="en-GB" w:eastAsia="en-US"/>
    </w:rPr>
  </w:style>
  <w:style w:type="character" w:customStyle="1" w:styleId="H10">
    <w:name w:val="H1_"/>
    <w:rsid w:val="00275C7A"/>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75C7A"/>
    <w:rPr>
      <w:rFonts w:ascii="Arial" w:hAnsi="Arial"/>
      <w:sz w:val="32"/>
      <w:lang w:val="en-GB" w:eastAsia="en-US"/>
    </w:rPr>
  </w:style>
  <w:style w:type="character" w:customStyle="1" w:styleId="Head2A1">
    <w:name w:val="Head2A1"/>
    <w:rsid w:val="00275C7A"/>
    <w:rPr>
      <w:rFonts w:ascii="Arial" w:eastAsia="MS Mincho" w:hAnsi="Arial" w:cs="Arial" w:hint="default"/>
      <w:sz w:val="32"/>
      <w:lang w:val="en-GB" w:eastAsia="en-US" w:bidi="ar-SA"/>
    </w:rPr>
  </w:style>
  <w:style w:type="character" w:customStyle="1" w:styleId="810">
    <w:name w:val="(文字) (文字)81"/>
    <w:rsid w:val="00275C7A"/>
    <w:rPr>
      <w:rFonts w:ascii="Arial" w:hAnsi="Arial"/>
      <w:lang w:val="en-GB" w:eastAsia="ar-SA" w:bidi="ar-SA"/>
    </w:rPr>
  </w:style>
  <w:style w:type="character" w:customStyle="1" w:styleId="711">
    <w:name w:val="(文字) (文字)71"/>
    <w:rsid w:val="00275C7A"/>
    <w:rPr>
      <w:rFonts w:ascii="Arial" w:hAnsi="Arial"/>
      <w:sz w:val="36"/>
      <w:lang w:val="en-GB" w:eastAsia="ar-SA" w:bidi="ar-SA"/>
    </w:rPr>
  </w:style>
  <w:style w:type="character" w:customStyle="1" w:styleId="610">
    <w:name w:val="(文字) (文字)61"/>
    <w:rsid w:val="00275C7A"/>
    <w:rPr>
      <w:rFonts w:eastAsia="Times New Roman"/>
      <w:lang w:val="en-GB" w:eastAsia="ar-SA" w:bidi="ar-SA"/>
    </w:rPr>
  </w:style>
  <w:style w:type="character" w:customStyle="1" w:styleId="513">
    <w:name w:val="(文字) (文字)51"/>
    <w:rsid w:val="00275C7A"/>
    <w:rPr>
      <w:rFonts w:ascii="Times-Roman" w:hAnsi="Times-Roman"/>
      <w:lang w:val="nb-NO" w:eastAsia="ar-SA" w:bidi="ar-SA"/>
    </w:rPr>
  </w:style>
  <w:style w:type="paragraph" w:customStyle="1" w:styleId="H8">
    <w:name w:val="H8"/>
    <w:basedOn w:val="Normal"/>
    <w:qFormat/>
    <w:rsid w:val="00275C7A"/>
    <w:pPr>
      <w:keepNext/>
      <w:keepLines/>
      <w:spacing w:before="120"/>
      <w:ind w:left="1985" w:hanging="1985"/>
    </w:pPr>
    <w:rPr>
      <w:rFonts w:ascii="Arial" w:eastAsia="SimSun" w:hAnsi="Arial" w:cs="Arial"/>
      <w:lang w:eastAsia="ja-JP"/>
    </w:rPr>
  </w:style>
  <w:style w:type="paragraph" w:customStyle="1" w:styleId="H9">
    <w:name w:val="H9"/>
    <w:basedOn w:val="Normal"/>
    <w:qFormat/>
    <w:rsid w:val="00275C7A"/>
    <w:pPr>
      <w:keepNext/>
      <w:keepLines/>
      <w:spacing w:before="120"/>
      <w:ind w:left="1985" w:hanging="1985"/>
    </w:pPr>
    <w:rPr>
      <w:rFonts w:ascii="Arial" w:eastAsia="SimSun" w:hAnsi="Arial" w:cs="Arial"/>
      <w:lang w:eastAsia="ja-JP"/>
    </w:rPr>
  </w:style>
  <w:style w:type="character" w:customStyle="1" w:styleId="h49">
    <w:name w:val="h49"/>
    <w:rsid w:val="00275C7A"/>
    <w:rPr>
      <w:rFonts w:ascii="Arial" w:hAnsi="Arial" w:cs="Arial" w:hint="default"/>
      <w:sz w:val="24"/>
      <w:lang w:val="en-GB"/>
    </w:rPr>
  </w:style>
  <w:style w:type="character" w:customStyle="1" w:styleId="h52">
    <w:name w:val="h52"/>
    <w:rsid w:val="00275C7A"/>
    <w:rPr>
      <w:rFonts w:ascii="Arial" w:eastAsia="SimSun" w:hAnsi="Arial" w:cs="Arial" w:hint="default"/>
      <w:sz w:val="22"/>
      <w:lang w:val="en-GB" w:eastAsia="en-US" w:bidi="ar-SA"/>
    </w:rPr>
  </w:style>
  <w:style w:type="character" w:customStyle="1" w:styleId="Head2A2">
    <w:name w:val="Head2A2"/>
    <w:rsid w:val="00275C7A"/>
    <w:rPr>
      <w:rFonts w:ascii="Arial" w:eastAsia="MS Mincho" w:hAnsi="Arial"/>
      <w:sz w:val="32"/>
      <w:lang w:val="en-GB" w:eastAsia="en-US" w:bidi="ar-SA"/>
    </w:rPr>
  </w:style>
  <w:style w:type="character" w:customStyle="1" w:styleId="h410">
    <w:name w:val="h410"/>
    <w:rsid w:val="00275C7A"/>
    <w:rPr>
      <w:rFonts w:ascii="Arial" w:hAnsi="Arial"/>
      <w:sz w:val="24"/>
      <w:lang w:val="en-GB"/>
    </w:rPr>
  </w:style>
  <w:style w:type="character" w:customStyle="1" w:styleId="h53">
    <w:name w:val="h53"/>
    <w:rsid w:val="00275C7A"/>
    <w:rPr>
      <w:rFonts w:ascii="Arial" w:eastAsia="SimSun" w:hAnsi="Arial"/>
      <w:sz w:val="22"/>
      <w:lang w:val="en-GB" w:eastAsia="en-US" w:bidi="ar-SA"/>
    </w:rPr>
  </w:style>
  <w:style w:type="character" w:customStyle="1" w:styleId="101">
    <w:name w:val="(文字) (文字)10"/>
    <w:rsid w:val="00275C7A"/>
    <w:rPr>
      <w:rFonts w:ascii="Arial" w:eastAsia="MS Mincho" w:hAnsi="Arial" w:cs="Arial"/>
      <w:sz w:val="28"/>
      <w:szCs w:val="28"/>
      <w:lang w:val="en-GB" w:eastAsia="ja-JP"/>
    </w:rPr>
  </w:style>
  <w:style w:type="character" w:customStyle="1" w:styleId="820">
    <w:name w:val="(文字) (文字)82"/>
    <w:rsid w:val="00275C7A"/>
    <w:rPr>
      <w:rFonts w:ascii="Arial" w:eastAsia="MS Mincho" w:hAnsi="Arial"/>
      <w:lang w:val="en-GB" w:eastAsia="ar-SA" w:bidi="ar-SA"/>
    </w:rPr>
  </w:style>
  <w:style w:type="character" w:customStyle="1" w:styleId="720">
    <w:name w:val="(文字) (文字)72"/>
    <w:rsid w:val="00275C7A"/>
    <w:rPr>
      <w:rFonts w:ascii="Arial" w:eastAsia="MS Mincho" w:hAnsi="Arial"/>
      <w:sz w:val="36"/>
      <w:lang w:val="en-GB" w:eastAsia="ar-SA" w:bidi="ar-SA"/>
    </w:rPr>
  </w:style>
  <w:style w:type="character" w:customStyle="1" w:styleId="620">
    <w:name w:val="(文字) (文字)62"/>
    <w:rsid w:val="00275C7A"/>
    <w:rPr>
      <w:rFonts w:eastAsia="MS Mincho"/>
      <w:lang w:val="en-GB" w:eastAsia="ar-SA" w:bidi="ar-SA"/>
    </w:rPr>
  </w:style>
  <w:style w:type="character" w:customStyle="1" w:styleId="522">
    <w:name w:val="(文字) (文字)52"/>
    <w:rsid w:val="00275C7A"/>
    <w:rPr>
      <w:rFonts w:ascii="Courier New" w:eastAsia="MS Mincho" w:hAnsi="Courier New"/>
      <w:lang w:val="nb-NO" w:eastAsia="ar-SA" w:bidi="ar-SA"/>
    </w:rPr>
  </w:style>
  <w:style w:type="character" w:customStyle="1" w:styleId="EditorsNoteChar3">
    <w:name w:val="Editor's Note Char3"/>
    <w:locked/>
    <w:rsid w:val="00275C7A"/>
    <w:rPr>
      <w:rFonts w:ascii="Times New Roman" w:eastAsia="Times New Roman" w:hAnsi="Times New Roman" w:cs="Times New Roman"/>
      <w:color w:val="FF0000"/>
      <w:sz w:val="20"/>
      <w:szCs w:val="20"/>
    </w:rPr>
  </w:style>
  <w:style w:type="character" w:customStyle="1" w:styleId="Char41">
    <w:name w:val="批注文字 Char4"/>
    <w:qFormat/>
    <w:rsid w:val="00275C7A"/>
    <w:rPr>
      <w:lang w:val="en-GB"/>
    </w:rPr>
  </w:style>
  <w:style w:type="character" w:customStyle="1" w:styleId="EditorsNoteChar4">
    <w:name w:val="Editor's Note Char4"/>
    <w:rsid w:val="00275C7A"/>
    <w:rPr>
      <w:rFonts w:ascii="Times New Roman" w:eastAsia="Times New Roman" w:hAnsi="Times New Roman" w:cs="Times New Roman"/>
      <w:color w:val="FF0000"/>
      <w:sz w:val="20"/>
      <w:szCs w:val="20"/>
    </w:rPr>
  </w:style>
  <w:style w:type="character" w:customStyle="1" w:styleId="3Char10">
    <w:name w:val="标题 3 Char1"/>
    <w:basedOn w:val="DefaultParagraphFont"/>
    <w:rsid w:val="00275C7A"/>
    <w:rPr>
      <w:rFonts w:ascii="Arial" w:eastAsia="Times New Roman" w:hAnsi="Arial" w:cs="Times New Roman"/>
      <w:sz w:val="28"/>
      <w:szCs w:val="20"/>
    </w:rPr>
  </w:style>
  <w:style w:type="paragraph" w:customStyle="1" w:styleId="83">
    <w:name w:val="吹き出し8"/>
    <w:basedOn w:val="Normal"/>
    <w:uiPriority w:val="99"/>
    <w:qFormat/>
    <w:rsid w:val="00275C7A"/>
    <w:pPr>
      <w:textAlignment w:val="auto"/>
    </w:pPr>
    <w:rPr>
      <w:rFonts w:ascii="Tahoma" w:hAnsi="Tahoma" w:cs="Tahoma"/>
      <w:sz w:val="16"/>
      <w:szCs w:val="16"/>
      <w:lang w:eastAsia="en-GB"/>
    </w:rPr>
  </w:style>
  <w:style w:type="paragraph" w:customStyle="1" w:styleId="64">
    <w:name w:val="図表番号6"/>
    <w:basedOn w:val="Normal"/>
    <w:uiPriority w:val="99"/>
    <w:qFormat/>
    <w:rsid w:val="00275C7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uiPriority w:val="99"/>
    <w:qFormat/>
    <w:rsid w:val="00275C7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uiPriority w:val="99"/>
    <w:qFormat/>
    <w:rsid w:val="00275C7A"/>
  </w:style>
  <w:style w:type="paragraph" w:customStyle="1" w:styleId="66">
    <w:name w:val="箇条書き6"/>
    <w:basedOn w:val="List"/>
    <w:uiPriority w:val="99"/>
    <w:qFormat/>
    <w:rsid w:val="00275C7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uiPriority w:val="99"/>
    <w:qFormat/>
    <w:rsid w:val="00275C7A"/>
  </w:style>
  <w:style w:type="paragraph" w:customStyle="1" w:styleId="361">
    <w:name w:val="箇条書き 36"/>
    <w:basedOn w:val="261"/>
    <w:uiPriority w:val="99"/>
    <w:qFormat/>
    <w:rsid w:val="00275C7A"/>
  </w:style>
  <w:style w:type="paragraph" w:customStyle="1" w:styleId="262">
    <w:name w:val="一覧 26"/>
    <w:basedOn w:val="List"/>
    <w:uiPriority w:val="99"/>
    <w:qFormat/>
    <w:rsid w:val="00275C7A"/>
    <w:pPr>
      <w:suppressAutoHyphens/>
      <w:overflowPunct/>
      <w:autoSpaceDE/>
      <w:adjustRightInd/>
      <w:ind w:left="851"/>
      <w:textAlignment w:val="auto"/>
    </w:pPr>
    <w:rPr>
      <w:rFonts w:ascii="MS Mincho" w:eastAsia="MS Mincho" w:hAnsi="MS Mincho" w:cs="CG Times (WN)"/>
      <w:lang w:eastAsia="ar-SA"/>
    </w:rPr>
  </w:style>
  <w:style w:type="paragraph" w:customStyle="1" w:styleId="362">
    <w:name w:val="一覧 36"/>
    <w:basedOn w:val="262"/>
    <w:uiPriority w:val="99"/>
    <w:qFormat/>
    <w:rsid w:val="00275C7A"/>
  </w:style>
  <w:style w:type="paragraph" w:customStyle="1" w:styleId="461">
    <w:name w:val="一覧 46"/>
    <w:basedOn w:val="362"/>
    <w:uiPriority w:val="99"/>
    <w:qFormat/>
    <w:rsid w:val="00275C7A"/>
  </w:style>
  <w:style w:type="paragraph" w:customStyle="1" w:styleId="560">
    <w:name w:val="一覧 56"/>
    <w:basedOn w:val="461"/>
    <w:uiPriority w:val="99"/>
    <w:qFormat/>
    <w:rsid w:val="00275C7A"/>
  </w:style>
  <w:style w:type="paragraph" w:customStyle="1" w:styleId="462">
    <w:name w:val="箇条書き 46"/>
    <w:basedOn w:val="361"/>
    <w:uiPriority w:val="99"/>
    <w:qFormat/>
    <w:rsid w:val="00275C7A"/>
  </w:style>
  <w:style w:type="paragraph" w:customStyle="1" w:styleId="561">
    <w:name w:val="箇条書き 56"/>
    <w:basedOn w:val="462"/>
    <w:uiPriority w:val="99"/>
    <w:qFormat/>
    <w:rsid w:val="00275C7A"/>
  </w:style>
  <w:style w:type="paragraph" w:customStyle="1" w:styleId="67">
    <w:name w:val="コメント文字列6"/>
    <w:basedOn w:val="Normal"/>
    <w:uiPriority w:val="99"/>
    <w:qFormat/>
    <w:rsid w:val="00275C7A"/>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uiPriority w:val="99"/>
    <w:qFormat/>
    <w:rsid w:val="00275C7A"/>
  </w:style>
  <w:style w:type="paragraph" w:customStyle="1" w:styleId="69">
    <w:name w:val="見出しマップ6"/>
    <w:basedOn w:val="Normal"/>
    <w:uiPriority w:val="99"/>
    <w:qFormat/>
    <w:rsid w:val="00275C7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uiPriority w:val="99"/>
    <w:qFormat/>
    <w:rsid w:val="00275C7A"/>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275C7A"/>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uiPriority w:val="99"/>
    <w:qFormat/>
    <w:rsid w:val="00275C7A"/>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uiPriority w:val="99"/>
    <w:qFormat/>
    <w:rsid w:val="00275C7A"/>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uiPriority w:val="99"/>
    <w:qFormat/>
    <w:rsid w:val="00275C7A"/>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275C7A"/>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275C7A"/>
  </w:style>
  <w:style w:type="character" w:customStyle="1" w:styleId="6e">
    <w:name w:val="コメント参照6"/>
    <w:rsid w:val="00275C7A"/>
    <w:rPr>
      <w:sz w:val="16"/>
    </w:rPr>
  </w:style>
  <w:style w:type="character" w:customStyle="1" w:styleId="CommentSubjectChar5">
    <w:name w:val="Comment Subject Char5"/>
    <w:rsid w:val="00275C7A"/>
    <w:rPr>
      <w:rFonts w:ascii="Osaka" w:hAnsi="Osaka"/>
      <w:b/>
      <w:bCs/>
      <w:lang w:val="en-GB" w:eastAsia="en-US"/>
    </w:rPr>
  </w:style>
  <w:style w:type="paragraph" w:customStyle="1" w:styleId="94">
    <w:name w:val="无间隔9"/>
    <w:uiPriority w:val="99"/>
    <w:qFormat/>
    <w:rsid w:val="00275C7A"/>
    <w:rPr>
      <w:rFonts w:ascii="Osaka" w:eastAsia="SimSun" w:hAnsi="Osaka" w:cs="Osaka"/>
      <w:lang w:val="en-GB" w:eastAsia="en-US"/>
    </w:rPr>
  </w:style>
  <w:style w:type="character" w:customStyle="1" w:styleId="UnresolvedMention4">
    <w:name w:val="Unresolved Mention4"/>
    <w:uiPriority w:val="99"/>
    <w:semiHidden/>
    <w:unhideWhenUsed/>
    <w:rsid w:val="00275C7A"/>
    <w:rPr>
      <w:color w:val="808080"/>
      <w:shd w:val="clear" w:color="auto" w:fill="E6E6E6"/>
    </w:rPr>
  </w:style>
  <w:style w:type="character" w:customStyle="1" w:styleId="MediumShading1-Accent1Char">
    <w:name w:val="Medium Shading 1 - Accent 1 Char"/>
    <w:link w:val="MediumShading1-Accent1"/>
    <w:uiPriority w:val="1"/>
    <w:rsid w:val="00275C7A"/>
    <w:rPr>
      <w:rFonts w:ascii="Helvetica" w:eastAsia="MS Gothic" w:hAnsi="Helvetica"/>
      <w:lang w:val="x-none" w:eastAsia="x-none"/>
    </w:rPr>
  </w:style>
  <w:style w:type="character" w:customStyle="1" w:styleId="MediumGrid2-Accent2Char">
    <w:name w:val="Medium Grid 2 - Accent 2 Char"/>
    <w:link w:val="MediumGrid2-Accent2"/>
    <w:uiPriority w:val="29"/>
    <w:rsid w:val="00275C7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75C7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75C7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75C7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75C7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75C7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75C7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75C7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75C7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75C7A"/>
    <w:pPr>
      <w:ind w:left="720"/>
    </w:pPr>
    <w:rPr>
      <w:rFonts w:eastAsia="Batang"/>
      <w:lang w:eastAsia="en-GB"/>
    </w:rPr>
  </w:style>
  <w:style w:type="paragraph" w:customStyle="1" w:styleId="MediumList1-Accent42">
    <w:name w:val="Medium List 1 - Accent 42"/>
    <w:uiPriority w:val="99"/>
    <w:semiHidden/>
    <w:qFormat/>
    <w:rsid w:val="00275C7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275C7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275C7A"/>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275C7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75C7A"/>
    <w:pPr>
      <w:ind w:left="720"/>
    </w:pPr>
    <w:rPr>
      <w:rFonts w:eastAsia="Batang"/>
      <w:lang w:eastAsia="en-GB"/>
    </w:rPr>
  </w:style>
  <w:style w:type="paragraph" w:customStyle="1" w:styleId="MediumList1-Accent41">
    <w:name w:val="Medium List 1 - Accent 41"/>
    <w:uiPriority w:val="99"/>
    <w:semiHidden/>
    <w:qFormat/>
    <w:rsid w:val="00275C7A"/>
    <w:pPr>
      <w:autoSpaceDN w:val="0"/>
    </w:pPr>
    <w:rPr>
      <w:rFonts w:ascii="Osaka" w:eastAsia="SimSun" w:hAnsi="Osaka" w:cs="Osaka"/>
      <w:lang w:val="en-GB" w:eastAsia="en-US"/>
    </w:rPr>
  </w:style>
  <w:style w:type="paragraph" w:customStyle="1" w:styleId="LightList-Accent32">
    <w:name w:val="Light List - Accent 32"/>
    <w:uiPriority w:val="99"/>
    <w:semiHidden/>
    <w:qFormat/>
    <w:rsid w:val="00275C7A"/>
    <w:pPr>
      <w:autoSpaceDN w:val="0"/>
    </w:pPr>
    <w:rPr>
      <w:rFonts w:ascii="Osaka" w:eastAsia="SimSun" w:hAnsi="Osaka" w:cs="Osaka"/>
      <w:lang w:val="en-GB" w:eastAsia="en-US"/>
    </w:rPr>
  </w:style>
  <w:style w:type="paragraph" w:customStyle="1" w:styleId="ColorfulShading-Accent11">
    <w:name w:val="Colorful Shading - Accent 11"/>
    <w:uiPriority w:val="99"/>
    <w:qFormat/>
    <w:rsid w:val="00275C7A"/>
    <w:pPr>
      <w:autoSpaceDN w:val="0"/>
    </w:pPr>
    <w:rPr>
      <w:rFonts w:ascii="Osaka" w:eastAsia="SimSun" w:hAnsi="Osaka" w:cs="Osaka"/>
      <w:lang w:val="en-GB" w:eastAsia="en-US"/>
    </w:rPr>
  </w:style>
  <w:style w:type="character" w:customStyle="1" w:styleId="2fb">
    <w:name w:val="未处理的提及2"/>
    <w:uiPriority w:val="52"/>
    <w:rsid w:val="00275C7A"/>
    <w:rPr>
      <w:color w:val="808080"/>
      <w:shd w:val="clear" w:color="auto" w:fill="E6E6E6"/>
    </w:rPr>
  </w:style>
  <w:style w:type="character" w:customStyle="1" w:styleId="tlid-translation">
    <w:name w:val="tlid-translation"/>
    <w:rsid w:val="00275C7A"/>
  </w:style>
  <w:style w:type="paragraph" w:customStyle="1" w:styleId="102">
    <w:name w:val="无间隔10"/>
    <w:uiPriority w:val="99"/>
    <w:qFormat/>
    <w:rsid w:val="00275C7A"/>
    <w:rPr>
      <w:rFonts w:ascii="Times New Roman" w:eastAsia="SimSun" w:hAnsi="Times New Roman"/>
      <w:lang w:val="en-GB" w:eastAsia="en-US"/>
    </w:rPr>
  </w:style>
  <w:style w:type="paragraph" w:customStyle="1" w:styleId="LightShading-Accent53">
    <w:name w:val="Light Shading - Accent 53"/>
    <w:hidden/>
    <w:uiPriority w:val="99"/>
    <w:semiHidden/>
    <w:qFormat/>
    <w:rsid w:val="00275C7A"/>
    <w:rPr>
      <w:rFonts w:ascii="Times New Roman" w:eastAsia="SimSun" w:hAnsi="Times New Roman"/>
      <w:lang w:val="en-GB" w:eastAsia="en-US"/>
    </w:rPr>
  </w:style>
  <w:style w:type="paragraph" w:customStyle="1" w:styleId="LightList-Accent53">
    <w:name w:val="Light List - Accent 53"/>
    <w:basedOn w:val="Normal"/>
    <w:uiPriority w:val="34"/>
    <w:qFormat/>
    <w:rsid w:val="00275C7A"/>
    <w:pPr>
      <w:ind w:left="720"/>
    </w:pPr>
    <w:rPr>
      <w:rFonts w:eastAsia="DengXian"/>
      <w:lang w:eastAsia="en-GB"/>
    </w:rPr>
  </w:style>
  <w:style w:type="paragraph" w:customStyle="1" w:styleId="MediumList1-Accent43">
    <w:name w:val="Medium List 1 - Accent 43"/>
    <w:hidden/>
    <w:uiPriority w:val="99"/>
    <w:semiHidden/>
    <w:qFormat/>
    <w:rsid w:val="00275C7A"/>
    <w:rPr>
      <w:rFonts w:ascii="Times New Roman" w:eastAsia="SimSun" w:hAnsi="Times New Roman"/>
      <w:lang w:val="en-GB" w:eastAsia="en-US"/>
    </w:rPr>
  </w:style>
  <w:style w:type="character" w:customStyle="1" w:styleId="3f9">
    <w:name w:val="未处理的提及3"/>
    <w:uiPriority w:val="52"/>
    <w:rsid w:val="00275C7A"/>
    <w:rPr>
      <w:color w:val="808080"/>
      <w:shd w:val="clear" w:color="auto" w:fill="E6E6E6"/>
    </w:rPr>
  </w:style>
  <w:style w:type="paragraph" w:customStyle="1" w:styleId="LightList-Accent34">
    <w:name w:val="Light List - Accent 34"/>
    <w:hidden/>
    <w:uiPriority w:val="99"/>
    <w:semiHidden/>
    <w:qFormat/>
    <w:rsid w:val="00275C7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75C7A"/>
    <w:rPr>
      <w:rFonts w:ascii="Times New Roman" w:eastAsia="SimSun" w:hAnsi="Times New Roman"/>
      <w:lang w:val="en-GB" w:eastAsia="en-US"/>
    </w:rPr>
  </w:style>
  <w:style w:type="character" w:customStyle="1" w:styleId="UnresolvedMention5">
    <w:name w:val="Unresolved Mention5"/>
    <w:uiPriority w:val="99"/>
    <w:unhideWhenUsed/>
    <w:rsid w:val="00275C7A"/>
    <w:rPr>
      <w:color w:val="808080"/>
      <w:shd w:val="clear" w:color="auto" w:fill="E6E6E6"/>
    </w:rPr>
  </w:style>
  <w:style w:type="character" w:customStyle="1" w:styleId="MediumGrid2Char1">
    <w:name w:val="Medium Grid 2 Char1"/>
    <w:link w:val="MediumGrid2"/>
    <w:uiPriority w:val="1"/>
    <w:rsid w:val="00275C7A"/>
    <w:rPr>
      <w:rFonts w:ascii="Arial" w:eastAsia="PMingLiU" w:hAnsi="Arial"/>
      <w:lang w:val="x-none" w:eastAsia="x-none"/>
    </w:rPr>
  </w:style>
  <w:style w:type="character" w:customStyle="1" w:styleId="ColorfulGrid-Accent1Char1">
    <w:name w:val="Colorful Grid - Accent 1 Char1"/>
    <w:uiPriority w:val="29"/>
    <w:rsid w:val="00275C7A"/>
    <w:rPr>
      <w:rFonts w:ascii="Arial" w:eastAsia="PMingLiU" w:hAnsi="Arial"/>
      <w:i/>
      <w:iCs/>
      <w:color w:val="000000"/>
      <w:lang w:val="en-GB" w:eastAsia="en-GB"/>
    </w:rPr>
  </w:style>
  <w:style w:type="character" w:customStyle="1" w:styleId="LightShading-Accent2Char1">
    <w:name w:val="Light Shading - Accent 2 Char1"/>
    <w:uiPriority w:val="30"/>
    <w:rsid w:val="00275C7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75C7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75C7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75C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75C7A"/>
    <w:rPr>
      <w:rFonts w:ascii="Calibri" w:eastAsia="Calibri" w:hAnsi="Calibri"/>
      <w:sz w:val="22"/>
      <w:szCs w:val="22"/>
      <w:lang w:eastAsia="en-GB"/>
    </w:rPr>
  </w:style>
  <w:style w:type="table" w:styleId="MediumGrid2">
    <w:name w:val="Medium Grid 2"/>
    <w:basedOn w:val="TableNormal"/>
    <w:link w:val="MediumGrid2Char1"/>
    <w:uiPriority w:val="1"/>
    <w:unhideWhenUsed/>
    <w:rsid w:val="00275C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75C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8">
    <w:name w:val="无间隔11"/>
    <w:uiPriority w:val="99"/>
    <w:qFormat/>
    <w:rsid w:val="00275C7A"/>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75C7A"/>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75C7A"/>
    <w:rPr>
      <w:rFonts w:ascii="Cambria" w:eastAsia="SimSun" w:hAnsi="Cambria" w:cs="Times New Roman"/>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75C7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75C7A"/>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75C7A"/>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275C7A"/>
    <w:rPr>
      <w:rFonts w:ascii="Times New Roman" w:eastAsia="Times New Roman" w:hAnsi="Times New Roman"/>
      <w:sz w:val="18"/>
      <w:szCs w:val="18"/>
      <w:lang w:val="en-GB" w:eastAsia="en-GB"/>
    </w:rPr>
  </w:style>
  <w:style w:type="character" w:customStyle="1" w:styleId="1fff1">
    <w:name w:val="标题 字符1"/>
    <w:aliases w:val="Section Header 字符1"/>
    <w:rsid w:val="00275C7A"/>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75C7A"/>
    <w:rPr>
      <w:rFonts w:ascii="Times New Roman" w:hAnsi="Times New Roman"/>
      <w:lang w:val="en-GB" w:eastAsia="en-US"/>
    </w:rPr>
  </w:style>
  <w:style w:type="character" w:customStyle="1" w:styleId="MediumGrid2Char2">
    <w:name w:val="Medium Grid 2 Char2"/>
    <w:uiPriority w:val="1"/>
    <w:locked/>
    <w:rsid w:val="00275C7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75C7A"/>
    <w:rPr>
      <w:rFonts w:ascii="Calibri" w:eastAsia="Calibri" w:hAnsi="Calibri" w:cs="Calibri"/>
    </w:rPr>
  </w:style>
  <w:style w:type="paragraph" w:customStyle="1" w:styleId="ColorfulList-Accent11">
    <w:name w:val="Colorful List - Accent 11"/>
    <w:basedOn w:val="Normal"/>
    <w:link w:val="ColorfulList-Accent1Char1"/>
    <w:uiPriority w:val="34"/>
    <w:qFormat/>
    <w:rsid w:val="00275C7A"/>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275C7A"/>
    <w:rPr>
      <w:rFonts w:ascii="Arial" w:eastAsia="PMingLiU" w:hAnsi="Arial"/>
      <w:i/>
      <w:iCs/>
      <w:color w:val="000000"/>
      <w:lang w:val="en-GB" w:eastAsia="en-GB"/>
    </w:rPr>
  </w:style>
  <w:style w:type="character" w:customStyle="1" w:styleId="LightShading-Accent2Char2">
    <w:name w:val="Light Shading - Accent 2 Char2"/>
    <w:uiPriority w:val="30"/>
    <w:rsid w:val="00275C7A"/>
    <w:rPr>
      <w:rFonts w:ascii="Arial" w:eastAsia="PMingLiU" w:hAnsi="Arial"/>
      <w:b/>
      <w:bCs/>
      <w:i/>
      <w:iCs/>
      <w:color w:val="4F81BD"/>
      <w:lang w:val="en-GB" w:eastAsia="en-GB"/>
    </w:rPr>
  </w:style>
  <w:style w:type="character" w:customStyle="1" w:styleId="MediumGrid11">
    <w:name w:val="Medium Grid 11"/>
    <w:uiPriority w:val="99"/>
    <w:rsid w:val="00275C7A"/>
    <w:rPr>
      <w:color w:val="808080"/>
    </w:rPr>
  </w:style>
  <w:style w:type="character" w:customStyle="1" w:styleId="5f4">
    <w:name w:val="未处理的提及5"/>
    <w:uiPriority w:val="52"/>
    <w:rsid w:val="00275C7A"/>
    <w:rPr>
      <w:color w:val="808080"/>
      <w:shd w:val="clear" w:color="auto" w:fill="E6E6E6"/>
    </w:rPr>
  </w:style>
  <w:style w:type="character" w:customStyle="1" w:styleId="4f6">
    <w:name w:val="未处理的提及4"/>
    <w:uiPriority w:val="52"/>
    <w:rsid w:val="00275C7A"/>
    <w:rPr>
      <w:color w:val="808080"/>
      <w:shd w:val="clear" w:color="auto" w:fill="E6E6E6"/>
    </w:rPr>
  </w:style>
  <w:style w:type="table" w:styleId="MediumGrid1-Accent2">
    <w:name w:val="Medium Grid 1 Accent 2"/>
    <w:basedOn w:val="TableNormal"/>
    <w:uiPriority w:val="34"/>
    <w:unhideWhenUsed/>
    <w:rsid w:val="00275C7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75C7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75C7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75C7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75C7A"/>
    <w:rPr>
      <w:rFonts w:ascii="Arial" w:hAnsi="Arial"/>
      <w:sz w:val="36"/>
      <w:lang w:eastAsia="zh-CN"/>
    </w:rPr>
  </w:style>
  <w:style w:type="character" w:customStyle="1" w:styleId="Char35">
    <w:name w:val="页脚 Char3"/>
    <w:rsid w:val="00275C7A"/>
    <w:rPr>
      <w:rFonts w:ascii="Arial" w:hAnsi="Arial"/>
      <w:b/>
      <w:i/>
      <w:noProof/>
      <w:sz w:val="18"/>
      <w:lang w:val="en-US" w:eastAsia="zh-CN"/>
    </w:rPr>
  </w:style>
  <w:style w:type="character" w:customStyle="1" w:styleId="Char1f7">
    <w:name w:val="列表 Char1"/>
    <w:rsid w:val="00275C7A"/>
    <w:rPr>
      <w:lang w:eastAsia="zh-CN"/>
    </w:rPr>
  </w:style>
  <w:style w:type="character" w:customStyle="1" w:styleId="Char2a">
    <w:name w:val="页脚 Char2"/>
    <w:rsid w:val="00275C7A"/>
    <w:rPr>
      <w:rFonts w:ascii="Arial" w:hAnsi="Arial"/>
      <w:b/>
      <w:i/>
      <w:noProof/>
      <w:sz w:val="18"/>
    </w:rPr>
  </w:style>
  <w:style w:type="paragraph" w:customStyle="1" w:styleId="aff1">
    <w:name w:val="文档标题"/>
    <w:basedOn w:val="Normal"/>
    <w:rsid w:val="00275C7A"/>
    <w:pPr>
      <w:widowControl w:val="0"/>
      <w:tabs>
        <w:tab w:val="left" w:pos="0"/>
      </w:tabs>
      <w:overflowPunct/>
      <w:spacing w:before="300" w:after="300"/>
      <w:jc w:val="center"/>
      <w:textAlignment w:val="auto"/>
    </w:pPr>
    <w:rPr>
      <w:rFonts w:ascii="Arial" w:eastAsia="SimHei" w:hAnsi="Arial"/>
      <w:sz w:val="32"/>
      <w:szCs w:val="32"/>
      <w:lang w:val="en-US" w:eastAsia="en-GB"/>
    </w:rPr>
  </w:style>
  <w:style w:type="character" w:customStyle="1" w:styleId="Char36">
    <w:name w:val="批注框文本 Char3"/>
    <w:rsid w:val="00275C7A"/>
    <w:rPr>
      <w:rFonts w:ascii="Segoe UI" w:hAnsi="Segoe UI" w:cs="Segoe UI"/>
      <w:sz w:val="18"/>
      <w:szCs w:val="18"/>
      <w:lang w:val="en-GB"/>
    </w:rPr>
  </w:style>
  <w:style w:type="character" w:customStyle="1" w:styleId="Char37">
    <w:name w:val="文档结构图 Char3"/>
    <w:rsid w:val="00275C7A"/>
    <w:rPr>
      <w:rFonts w:ascii="Tahoma" w:hAnsi="Tahoma" w:cs="Tahoma"/>
      <w:shd w:val="clear" w:color="auto" w:fill="000080"/>
      <w:lang w:val="en-GB"/>
    </w:rPr>
  </w:style>
  <w:style w:type="character" w:customStyle="1" w:styleId="8Char3">
    <w:name w:val="标题 8 Char3"/>
    <w:rsid w:val="00275C7A"/>
    <w:rPr>
      <w:rFonts w:ascii="Arial" w:eastAsia="SimSun" w:hAnsi="Arial"/>
      <w:sz w:val="36"/>
      <w:lang w:eastAsia="zh-CN"/>
    </w:rPr>
  </w:style>
  <w:style w:type="character" w:customStyle="1" w:styleId="9Char3">
    <w:name w:val="标题 9 Char3"/>
    <w:rsid w:val="00275C7A"/>
    <w:rPr>
      <w:rFonts w:ascii="Arial" w:eastAsia="SimSun" w:hAnsi="Arial"/>
      <w:sz w:val="36"/>
      <w:lang w:eastAsia="zh-CN"/>
    </w:rPr>
  </w:style>
  <w:style w:type="character" w:customStyle="1" w:styleId="Char38">
    <w:name w:val="纯文本 Char3"/>
    <w:rsid w:val="00275C7A"/>
    <w:rPr>
      <w:rFonts w:ascii="Courier New" w:hAnsi="Courier New"/>
      <w:lang w:val="nb-NO"/>
    </w:rPr>
  </w:style>
  <w:style w:type="table" w:customStyle="1" w:styleId="SGSTableBasic111">
    <w:name w:val="SGS Table Basic 111"/>
    <w:basedOn w:val="TableNormal"/>
    <w:next w:val="TableGrid"/>
    <w:rsid w:val="00275C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275C7A"/>
    <w:rPr>
      <w:rFonts w:ascii="Times New Roman" w:eastAsia="MS Mincho" w:hAnsi="Times New Roman"/>
      <w:lang w:val="en-GB" w:eastAsia="en-US"/>
    </w:rPr>
  </w:style>
  <w:style w:type="paragraph" w:customStyle="1" w:styleId="264">
    <w:name w:val="本文 26"/>
    <w:basedOn w:val="Normal"/>
    <w:uiPriority w:val="99"/>
    <w:qFormat/>
    <w:rsid w:val="00275C7A"/>
    <w:pPr>
      <w:suppressAutoHyphens/>
      <w:spacing w:after="120"/>
    </w:pPr>
    <w:rPr>
      <w:rFonts w:eastAsia="MS Mincho" w:cs="CG Times (WN)"/>
      <w:lang w:eastAsia="ar-SA"/>
    </w:rPr>
  </w:style>
  <w:style w:type="paragraph" w:customStyle="1" w:styleId="363">
    <w:name w:val="本文 36"/>
    <w:basedOn w:val="Normal"/>
    <w:uiPriority w:val="99"/>
    <w:qFormat/>
    <w:rsid w:val="00275C7A"/>
    <w:pPr>
      <w:suppressAutoHyphens/>
      <w:spacing w:after="120"/>
    </w:pPr>
    <w:rPr>
      <w:rFonts w:eastAsia="MS Mincho" w:cs="CG Times (WN)"/>
      <w:lang w:eastAsia="ar-SA"/>
    </w:rPr>
  </w:style>
  <w:style w:type="table" w:customStyle="1" w:styleId="SGSTableBasic13">
    <w:name w:val="SGS Table Basic 13"/>
    <w:basedOn w:val="TableNormal"/>
    <w:next w:val="TableGrid"/>
    <w:rsid w:val="00275C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75C7A"/>
    <w:rPr>
      <w:rFonts w:ascii="Times New Roman" w:eastAsia="MS Mincho" w:hAnsi="Times New Roman"/>
      <w:lang w:val="sv-SE" w:eastAsia="sv-SE"/>
    </w:rPr>
    <w:tblPr/>
  </w:style>
  <w:style w:type="table" w:customStyle="1" w:styleId="21c">
    <w:name w:val="表 (クラシック) 21"/>
    <w:basedOn w:val="TableNormal"/>
    <w:next w:val="TableClassic2"/>
    <w:rsid w:val="00275C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275C7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75C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3">
    <w:name w:val="フッター (文字)1"/>
    <w:aliases w:val="footer odd (文字)1,footer (文字)1,fo (文字)1,pie de página (文字)1"/>
    <w:semiHidden/>
    <w:rsid w:val="00275C7A"/>
    <w:rPr>
      <w:rFonts w:ascii="Times New Roman" w:eastAsia="Times New Roman" w:hAnsi="Times New Roman"/>
      <w:lang w:eastAsia="en-GB"/>
    </w:rPr>
  </w:style>
  <w:style w:type="character" w:customStyle="1" w:styleId="1fff4">
    <w:name w:val="表題 (文字)1"/>
    <w:aliases w:val="Section Header (文字)1"/>
    <w:rsid w:val="00275C7A"/>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275C7A"/>
    <w:pPr>
      <w:autoSpaceDN w:val="0"/>
    </w:pPr>
    <w:rPr>
      <w:rFonts w:ascii="Times New Roman" w:eastAsia="MS Mincho" w:hAnsi="Times New Roman"/>
      <w:lang w:val="en-GB" w:eastAsia="en-US"/>
    </w:rPr>
  </w:style>
  <w:style w:type="paragraph" w:customStyle="1" w:styleId="95">
    <w:name w:val="吹き出し9"/>
    <w:basedOn w:val="Normal"/>
    <w:uiPriority w:val="99"/>
    <w:qFormat/>
    <w:rsid w:val="00275C7A"/>
    <w:pPr>
      <w:overflowPunct/>
      <w:autoSpaceDE/>
      <w:adjustRightInd/>
      <w:textAlignment w:val="auto"/>
    </w:pPr>
    <w:rPr>
      <w:rFonts w:ascii="Tahoma" w:eastAsia="MS Mincho" w:hAnsi="Tahoma" w:cs="Tahoma"/>
      <w:sz w:val="16"/>
      <w:szCs w:val="16"/>
      <w:lang w:eastAsia="en-GB"/>
    </w:rPr>
  </w:style>
  <w:style w:type="paragraph" w:customStyle="1" w:styleId="74">
    <w:name w:val="図表番号7"/>
    <w:basedOn w:val="Normal"/>
    <w:uiPriority w:val="99"/>
    <w:qFormat/>
    <w:rsid w:val="00275C7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275C7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275C7A"/>
    <w:pPr>
      <w:ind w:left="851" w:hanging="284"/>
    </w:pPr>
  </w:style>
  <w:style w:type="paragraph" w:customStyle="1" w:styleId="76">
    <w:name w:val="箇条書き7"/>
    <w:basedOn w:val="List"/>
    <w:uiPriority w:val="99"/>
    <w:qFormat/>
    <w:rsid w:val="00275C7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275C7A"/>
    <w:pPr>
      <w:tabs>
        <w:tab w:val="clear" w:pos="644"/>
        <w:tab w:val="num" w:pos="1494"/>
      </w:tabs>
      <w:ind w:left="851" w:hanging="284"/>
    </w:pPr>
  </w:style>
  <w:style w:type="paragraph" w:customStyle="1" w:styleId="371">
    <w:name w:val="箇条書き 37"/>
    <w:basedOn w:val="271"/>
    <w:uiPriority w:val="99"/>
    <w:qFormat/>
    <w:rsid w:val="00275C7A"/>
    <w:pPr>
      <w:ind w:left="1135"/>
    </w:pPr>
  </w:style>
  <w:style w:type="paragraph" w:customStyle="1" w:styleId="272">
    <w:name w:val="一覧 27"/>
    <w:basedOn w:val="List"/>
    <w:uiPriority w:val="99"/>
    <w:qFormat/>
    <w:rsid w:val="00275C7A"/>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2"/>
    <w:uiPriority w:val="99"/>
    <w:qFormat/>
    <w:rsid w:val="00275C7A"/>
    <w:pPr>
      <w:ind w:left="1135"/>
    </w:pPr>
  </w:style>
  <w:style w:type="paragraph" w:customStyle="1" w:styleId="471">
    <w:name w:val="一覧 47"/>
    <w:basedOn w:val="372"/>
    <w:uiPriority w:val="99"/>
    <w:qFormat/>
    <w:rsid w:val="00275C7A"/>
    <w:pPr>
      <w:ind w:left="1418"/>
    </w:pPr>
  </w:style>
  <w:style w:type="paragraph" w:customStyle="1" w:styleId="570">
    <w:name w:val="一覧 57"/>
    <w:basedOn w:val="471"/>
    <w:uiPriority w:val="99"/>
    <w:qFormat/>
    <w:rsid w:val="00275C7A"/>
    <w:pPr>
      <w:ind w:left="1702"/>
    </w:pPr>
  </w:style>
  <w:style w:type="paragraph" w:customStyle="1" w:styleId="472">
    <w:name w:val="箇条書き 47"/>
    <w:basedOn w:val="371"/>
    <w:uiPriority w:val="99"/>
    <w:qFormat/>
    <w:rsid w:val="00275C7A"/>
    <w:pPr>
      <w:ind w:left="1418"/>
    </w:pPr>
  </w:style>
  <w:style w:type="paragraph" w:customStyle="1" w:styleId="571">
    <w:name w:val="箇条書き 57"/>
    <w:basedOn w:val="472"/>
    <w:uiPriority w:val="99"/>
    <w:qFormat/>
    <w:rsid w:val="00275C7A"/>
    <w:pPr>
      <w:ind w:left="1702"/>
    </w:pPr>
  </w:style>
  <w:style w:type="paragraph" w:customStyle="1" w:styleId="77">
    <w:name w:val="コメント文字列7"/>
    <w:basedOn w:val="Normal"/>
    <w:uiPriority w:val="99"/>
    <w:qFormat/>
    <w:rsid w:val="00275C7A"/>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275C7A"/>
  </w:style>
  <w:style w:type="paragraph" w:customStyle="1" w:styleId="79">
    <w:name w:val="見出しマップ7"/>
    <w:basedOn w:val="Normal"/>
    <w:uiPriority w:val="99"/>
    <w:qFormat/>
    <w:rsid w:val="00275C7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275C7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275C7A"/>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275C7A"/>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275C7A"/>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275C7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275C7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275C7A"/>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275C7A"/>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275C7A"/>
  </w:style>
  <w:style w:type="character" w:customStyle="1" w:styleId="7e">
    <w:name w:val="コメント参照7"/>
    <w:rsid w:val="00275C7A"/>
    <w:rPr>
      <w:sz w:val="16"/>
    </w:rPr>
  </w:style>
  <w:style w:type="paragraph" w:customStyle="1" w:styleId="940">
    <w:name w:val="目录 94"/>
    <w:basedOn w:val="TOC8"/>
    <w:uiPriority w:val="99"/>
    <w:qFormat/>
    <w:rsid w:val="00275C7A"/>
    <w:pPr>
      <w:ind w:left="1418" w:hanging="1418"/>
    </w:pPr>
    <w:rPr>
      <w:rFonts w:eastAsia="Calibri Light"/>
      <w:bCs/>
      <w:szCs w:val="22"/>
      <w:lang w:val="en-GB" w:eastAsia="en-GB"/>
    </w:rPr>
  </w:style>
  <w:style w:type="paragraph" w:customStyle="1" w:styleId="4f7">
    <w:name w:val="题注4"/>
    <w:basedOn w:val="Normal"/>
    <w:next w:val="Normal"/>
    <w:uiPriority w:val="99"/>
    <w:qFormat/>
    <w:rsid w:val="00275C7A"/>
    <w:pPr>
      <w:spacing w:before="120" w:after="120"/>
    </w:pPr>
    <w:rPr>
      <w:rFonts w:eastAsia="Calibri Light"/>
      <w:b/>
      <w:lang w:eastAsia="en-GB"/>
    </w:rPr>
  </w:style>
  <w:style w:type="paragraph" w:customStyle="1" w:styleId="4f8">
    <w:name w:val="图表目录4"/>
    <w:basedOn w:val="Normal"/>
    <w:next w:val="Normal"/>
    <w:uiPriority w:val="99"/>
    <w:qFormat/>
    <w:rsid w:val="00275C7A"/>
    <w:pPr>
      <w:ind w:left="400" w:hanging="400"/>
      <w:jc w:val="center"/>
    </w:pPr>
    <w:rPr>
      <w:rFonts w:eastAsia="Calibri Light"/>
      <w:b/>
      <w:lang w:eastAsia="en-GB"/>
    </w:rPr>
  </w:style>
  <w:style w:type="paragraph" w:customStyle="1" w:styleId="TN">
    <w:name w:val="TN"/>
    <w:basedOn w:val="Normal"/>
    <w:uiPriority w:val="99"/>
    <w:qFormat/>
    <w:rsid w:val="00275C7A"/>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275C7A"/>
  </w:style>
  <w:style w:type="character" w:customStyle="1" w:styleId="Heading6Char6">
    <w:name w:val="Heading 6 Char6"/>
    <w:aliases w:val="T1 Char12,Header 6 Char3"/>
    <w:basedOn w:val="DefaultParagraphFont"/>
    <w:qFormat/>
    <w:rsid w:val="00275C7A"/>
    <w:rPr>
      <w:rFonts w:ascii="Arial" w:hAnsi="Arial"/>
      <w:lang w:val="en-GB" w:eastAsia="en-US"/>
    </w:rPr>
  </w:style>
  <w:style w:type="character" w:customStyle="1" w:styleId="Heading7Char6">
    <w:name w:val="Heading 7 Char6"/>
    <w:aliases w:val="L7 Char3,Header 7 Char3"/>
    <w:basedOn w:val="DefaultParagraphFont"/>
    <w:qFormat/>
    <w:rsid w:val="00275C7A"/>
    <w:rPr>
      <w:rFonts w:ascii="Arial" w:hAnsi="Arial"/>
      <w:lang w:val="en-GB" w:eastAsia="en-US"/>
    </w:rPr>
  </w:style>
  <w:style w:type="character" w:customStyle="1" w:styleId="Heading8Char7">
    <w:name w:val="Heading 8 Char7"/>
    <w:basedOn w:val="DefaultParagraphFont"/>
    <w:qFormat/>
    <w:rsid w:val="00275C7A"/>
    <w:rPr>
      <w:rFonts w:ascii="Arial" w:hAnsi="Arial"/>
      <w:sz w:val="36"/>
      <w:lang w:val="en-GB" w:eastAsia="en-US"/>
    </w:rPr>
  </w:style>
  <w:style w:type="character" w:customStyle="1" w:styleId="Heading9Char5">
    <w:name w:val="Heading 9 Char5"/>
    <w:aliases w:val="Figure Heading Char4,FH Char4"/>
    <w:basedOn w:val="DefaultParagraphFont"/>
    <w:qFormat/>
    <w:rsid w:val="00275C7A"/>
    <w:rPr>
      <w:rFonts w:ascii="Arial" w:hAnsi="Arial"/>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275C7A"/>
    <w:rPr>
      <w:rFonts w:ascii="Arial" w:eastAsia="Times New Roman" w:hAnsi="Arial"/>
      <w:b/>
      <w:noProof/>
      <w:sz w:val="18"/>
      <w:lang w:eastAsia="en-US"/>
    </w:rPr>
  </w:style>
  <w:style w:type="character" w:customStyle="1" w:styleId="h4Char10">
    <w:name w:val="h4 Char10"/>
    <w:aliases w:val="h431 Char10"/>
    <w:rsid w:val="00275C7A"/>
    <w:rPr>
      <w:rFonts w:ascii="Arial" w:hAnsi="Arial"/>
      <w:sz w:val="24"/>
      <w:lang w:val="en-GB" w:eastAsia="en-GB" w:bidi="ar-SA"/>
    </w:rPr>
  </w:style>
  <w:style w:type="character" w:customStyle="1" w:styleId="Head2AChar8">
    <w:name w:val="Head2A Char8"/>
    <w:aliases w:val="heading 2 Char8"/>
    <w:rsid w:val="00275C7A"/>
    <w:rPr>
      <w:rFonts w:ascii="Arial" w:hAnsi="Arial" w:cs="Arial"/>
      <w:sz w:val="32"/>
      <w:szCs w:val="32"/>
      <w:lang w:val="en-GB" w:eastAsia="en-US" w:bidi="he-IL"/>
    </w:rPr>
  </w:style>
  <w:style w:type="character" w:customStyle="1" w:styleId="ListChar6">
    <w:name w:val="List Char6"/>
    <w:semiHidden/>
    <w:locked/>
    <w:rsid w:val="00275C7A"/>
    <w:rPr>
      <w:rFonts w:ascii="Times New Roman" w:hAnsi="Times New Roman" w:cs="Times New Roman"/>
    </w:rPr>
  </w:style>
  <w:style w:type="character" w:customStyle="1" w:styleId="PlainTextChar6">
    <w:name w:val="Plain Text Char6"/>
    <w:basedOn w:val="DefaultParagraphFont"/>
    <w:semiHidden/>
    <w:locked/>
    <w:rsid w:val="00275C7A"/>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275C7A"/>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275C7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275C7A"/>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275C7A"/>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275C7A"/>
    <w:rPr>
      <w:rFonts w:ascii="Courier New" w:eastAsia="MS Mincho" w:hAnsi="Courier New" w:cs="Times New Roman"/>
      <w:sz w:val="20"/>
      <w:szCs w:val="20"/>
      <w:lang w:eastAsia="ja-JP"/>
    </w:rPr>
  </w:style>
  <w:style w:type="character" w:customStyle="1" w:styleId="Char2b">
    <w:name w:val="列表 Char2"/>
    <w:locked/>
    <w:rsid w:val="00275C7A"/>
    <w:rPr>
      <w:rFonts w:ascii="Times New Roman" w:eastAsia="Times New Roman" w:hAnsi="Times New Roman" w:cs="Times New Roman" w:hint="default"/>
    </w:rPr>
  </w:style>
  <w:style w:type="character" w:customStyle="1" w:styleId="Char51">
    <w:name w:val="批注文字 Char5"/>
    <w:uiPriority w:val="99"/>
    <w:qFormat/>
    <w:locked/>
    <w:rsid w:val="00275C7A"/>
    <w:rPr>
      <w:rFonts w:ascii="Times New Roman" w:eastAsia="Times New Roman" w:hAnsi="Times New Roman" w:cs="Times New Roman" w:hint="default"/>
      <w:lang w:val="x-none" w:eastAsia="en-GB"/>
    </w:rPr>
  </w:style>
  <w:style w:type="character" w:customStyle="1" w:styleId="Char60">
    <w:name w:val="批注主题 Char6"/>
    <w:locked/>
    <w:rsid w:val="00275C7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275C7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275C7A"/>
    <w:rPr>
      <w:rFonts w:ascii="Tahoma" w:eastAsia="PMingLiU" w:hAnsi="Tahoma" w:cs="Tahoma" w:hint="default"/>
      <w:shd w:val="clear" w:color="auto" w:fill="000080"/>
      <w:lang w:val="en-GB" w:eastAsia="en-GB"/>
    </w:rPr>
  </w:style>
  <w:style w:type="character" w:customStyle="1" w:styleId="Char44">
    <w:name w:val="纯文本 Char4"/>
    <w:uiPriority w:val="99"/>
    <w:locked/>
    <w:rsid w:val="00275C7A"/>
    <w:rPr>
      <w:rFonts w:ascii="Courier New" w:eastAsia="PMingLiU" w:hAnsi="Courier New" w:cs="Courier New" w:hint="default"/>
      <w:kern w:val="2"/>
      <w:sz w:val="24"/>
      <w:szCs w:val="22"/>
      <w:lang w:val="nb-NO" w:eastAsia="zh-TW"/>
    </w:rPr>
  </w:style>
  <w:style w:type="character" w:customStyle="1" w:styleId="7Char1">
    <w:name w:val="标题 7 Char1"/>
    <w:locked/>
    <w:rsid w:val="00275C7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275C7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275C7A"/>
    <w:rPr>
      <w:rFonts w:ascii="Times New Roman" w:eastAsia="Times New Roman" w:hAnsi="Times New Roman" w:cs="Times New Roman" w:hint="default"/>
      <w:lang w:val="en-GB" w:eastAsia="en-US"/>
    </w:rPr>
  </w:style>
  <w:style w:type="character" w:customStyle="1" w:styleId="8Char4">
    <w:name w:val="标题 8 Char4"/>
    <w:locked/>
    <w:rsid w:val="00275C7A"/>
    <w:rPr>
      <w:rFonts w:ascii="Arial" w:eastAsia="Times New Roman" w:hAnsi="Arial" w:cs="Arial" w:hint="default"/>
      <w:sz w:val="36"/>
      <w:lang w:val="en-GB" w:eastAsia="en-GB"/>
    </w:rPr>
  </w:style>
  <w:style w:type="numbering" w:customStyle="1" w:styleId="Style121">
    <w:name w:val="Style121"/>
    <w:uiPriority w:val="99"/>
    <w:rsid w:val="00275C7A"/>
  </w:style>
  <w:style w:type="numbering" w:customStyle="1" w:styleId="Style13">
    <w:name w:val="Style13"/>
    <w:uiPriority w:val="99"/>
    <w:rsid w:val="00275C7A"/>
    <w:pPr>
      <w:numPr>
        <w:numId w:val="11"/>
      </w:numPr>
    </w:pPr>
  </w:style>
  <w:style w:type="numbering" w:customStyle="1" w:styleId="SGS21">
    <w:name w:val="SGS21"/>
    <w:uiPriority w:val="99"/>
    <w:rsid w:val="00275C7A"/>
    <w:pPr>
      <w:numPr>
        <w:numId w:val="12"/>
      </w:numPr>
    </w:pPr>
  </w:style>
  <w:style w:type="character" w:customStyle="1" w:styleId="FooterChar5">
    <w:name w:val="Footer Char5"/>
    <w:aliases w:val="footer odd Char4,footer Char4,fo Char4,pie de página Char4"/>
    <w:basedOn w:val="DefaultParagraphFont"/>
    <w:semiHidden/>
    <w:locked/>
    <w:rsid w:val="00275C7A"/>
    <w:rPr>
      <w:rFonts w:ascii="Times New Roman" w:eastAsia="Times New Roman" w:hAnsi="Times New Roman" w:cs="Times New Roman"/>
      <w:sz w:val="18"/>
      <w:szCs w:val="18"/>
      <w:lang w:eastAsia="en-GB"/>
    </w:rPr>
  </w:style>
  <w:style w:type="character" w:customStyle="1" w:styleId="Heading7Char5">
    <w:name w:val="Heading 7 Char5"/>
    <w:aliases w:val="L7 Char2,Header 7 Char2"/>
    <w:basedOn w:val="DefaultParagraphFont"/>
    <w:semiHidden/>
    <w:locked/>
    <w:rsid w:val="00275C7A"/>
    <w:rPr>
      <w:rFonts w:ascii="Arial" w:eastAsia="Times New Roman" w:hAnsi="Arial" w:cs="Times New Roman"/>
      <w:sz w:val="20"/>
      <w:szCs w:val="20"/>
    </w:rPr>
  </w:style>
  <w:style w:type="character" w:customStyle="1" w:styleId="Heading8Char6">
    <w:name w:val="Heading 8 Char6"/>
    <w:basedOn w:val="DefaultParagraphFont"/>
    <w:semiHidden/>
    <w:locked/>
    <w:rsid w:val="00275C7A"/>
    <w:rPr>
      <w:rFonts w:ascii="Arial" w:eastAsia="Times New Roman" w:hAnsi="Arial" w:cs="Times New Roman"/>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75C7A"/>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275C7A"/>
    <w:rPr>
      <w:rFonts w:ascii="Arial" w:eastAsia="Times New Roman" w:hAnsi="Arial" w:cs="Times New Roman" w:hint="default"/>
      <w:b/>
      <w:bCs w:val="0"/>
      <w:noProof/>
      <w:sz w:val="18"/>
      <w:szCs w:val="20"/>
    </w:rPr>
  </w:style>
  <w:style w:type="character" w:customStyle="1" w:styleId="CRCoverPageZchn">
    <w:name w:val="CR Cover Page Zchn"/>
    <w:locked/>
    <w:rsid w:val="00275C7A"/>
    <w:rPr>
      <w:rFonts w:ascii="Arial" w:hAnsi="Arial" w:cs="Arial"/>
    </w:rPr>
  </w:style>
  <w:style w:type="character" w:customStyle="1" w:styleId="normaltextrun">
    <w:name w:val="normaltextrun"/>
    <w:basedOn w:val="DefaultParagraphFont"/>
    <w:rsid w:val="00275C7A"/>
  </w:style>
  <w:style w:type="character" w:customStyle="1" w:styleId="ui-provider">
    <w:name w:val="ui-provider"/>
    <w:basedOn w:val="DefaultParagraphFont"/>
    <w:rsid w:val="00275C7A"/>
  </w:style>
  <w:style w:type="numbering" w:customStyle="1" w:styleId="NoList1">
    <w:name w:val="No List1"/>
    <w:next w:val="NoList"/>
    <w:semiHidden/>
    <w:unhideWhenUsed/>
    <w:rsid w:val="00275C7A"/>
  </w:style>
  <w:style w:type="numbering" w:customStyle="1" w:styleId="1fff6">
    <w:name w:val="リストなし1"/>
    <w:next w:val="NoList"/>
    <w:uiPriority w:val="99"/>
    <w:semiHidden/>
    <w:unhideWhenUsed/>
    <w:rsid w:val="00275C7A"/>
  </w:style>
  <w:style w:type="numbering" w:customStyle="1" w:styleId="1fff7">
    <w:name w:val="无列表1"/>
    <w:next w:val="NoList"/>
    <w:semiHidden/>
    <w:rsid w:val="00275C7A"/>
  </w:style>
  <w:style w:type="numbering" w:customStyle="1" w:styleId="NoList2">
    <w:name w:val="No List2"/>
    <w:next w:val="NoList"/>
    <w:semiHidden/>
    <w:rsid w:val="00275C7A"/>
  </w:style>
  <w:style w:type="numbering" w:customStyle="1" w:styleId="NoList3">
    <w:name w:val="No List3"/>
    <w:next w:val="NoList"/>
    <w:semiHidden/>
    <w:rsid w:val="00275C7A"/>
  </w:style>
  <w:style w:type="numbering" w:customStyle="1" w:styleId="NoList11">
    <w:name w:val="No List11"/>
    <w:next w:val="NoList"/>
    <w:semiHidden/>
    <w:unhideWhenUsed/>
    <w:rsid w:val="00275C7A"/>
  </w:style>
  <w:style w:type="numbering" w:customStyle="1" w:styleId="1fff8">
    <w:name w:val="無清單1"/>
    <w:next w:val="NoList"/>
    <w:uiPriority w:val="99"/>
    <w:semiHidden/>
    <w:unhideWhenUsed/>
    <w:rsid w:val="00275C7A"/>
  </w:style>
  <w:style w:type="numbering" w:customStyle="1" w:styleId="11b">
    <w:name w:val="無清單11"/>
    <w:next w:val="NoList"/>
    <w:uiPriority w:val="99"/>
    <w:semiHidden/>
    <w:unhideWhenUsed/>
    <w:rsid w:val="00275C7A"/>
  </w:style>
  <w:style w:type="numbering" w:customStyle="1" w:styleId="NoList4">
    <w:name w:val="No List4"/>
    <w:next w:val="NoList"/>
    <w:semiHidden/>
    <w:unhideWhenUsed/>
    <w:rsid w:val="00275C7A"/>
  </w:style>
  <w:style w:type="numbering" w:customStyle="1" w:styleId="NoList12">
    <w:name w:val="No List12"/>
    <w:next w:val="NoList"/>
    <w:semiHidden/>
    <w:unhideWhenUsed/>
    <w:rsid w:val="00275C7A"/>
  </w:style>
  <w:style w:type="numbering" w:customStyle="1" w:styleId="11c">
    <w:name w:val="リストなし11"/>
    <w:next w:val="NoList"/>
    <w:uiPriority w:val="99"/>
    <w:semiHidden/>
    <w:unhideWhenUsed/>
    <w:rsid w:val="00275C7A"/>
  </w:style>
  <w:style w:type="numbering" w:customStyle="1" w:styleId="11d">
    <w:name w:val="无列表11"/>
    <w:next w:val="NoList"/>
    <w:semiHidden/>
    <w:rsid w:val="00275C7A"/>
  </w:style>
  <w:style w:type="numbering" w:customStyle="1" w:styleId="NoList21">
    <w:name w:val="No List21"/>
    <w:next w:val="NoList"/>
    <w:semiHidden/>
    <w:rsid w:val="00275C7A"/>
  </w:style>
  <w:style w:type="numbering" w:customStyle="1" w:styleId="NoList31">
    <w:name w:val="No List31"/>
    <w:next w:val="NoList"/>
    <w:semiHidden/>
    <w:rsid w:val="00275C7A"/>
  </w:style>
  <w:style w:type="numbering" w:customStyle="1" w:styleId="NoList111">
    <w:name w:val="No List111"/>
    <w:next w:val="NoList"/>
    <w:semiHidden/>
    <w:unhideWhenUsed/>
    <w:rsid w:val="00275C7A"/>
  </w:style>
  <w:style w:type="numbering" w:customStyle="1" w:styleId="128">
    <w:name w:val="無清單12"/>
    <w:next w:val="NoList"/>
    <w:uiPriority w:val="99"/>
    <w:semiHidden/>
    <w:unhideWhenUsed/>
    <w:rsid w:val="00275C7A"/>
  </w:style>
  <w:style w:type="numbering" w:customStyle="1" w:styleId="1117">
    <w:name w:val="無清單111"/>
    <w:next w:val="NoList"/>
    <w:uiPriority w:val="99"/>
    <w:semiHidden/>
    <w:unhideWhenUsed/>
    <w:rsid w:val="00275C7A"/>
  </w:style>
  <w:style w:type="numbering" w:customStyle="1" w:styleId="2fc">
    <w:name w:val="无列表2"/>
    <w:next w:val="NoList"/>
    <w:uiPriority w:val="99"/>
    <w:semiHidden/>
    <w:unhideWhenUsed/>
    <w:rsid w:val="00275C7A"/>
  </w:style>
  <w:style w:type="numbering" w:customStyle="1" w:styleId="NoList121">
    <w:name w:val="No List121"/>
    <w:next w:val="NoList"/>
    <w:uiPriority w:val="99"/>
    <w:semiHidden/>
    <w:unhideWhenUsed/>
    <w:rsid w:val="00275C7A"/>
  </w:style>
  <w:style w:type="numbering" w:customStyle="1" w:styleId="1118">
    <w:name w:val="リストなし111"/>
    <w:next w:val="NoList"/>
    <w:uiPriority w:val="99"/>
    <w:semiHidden/>
    <w:unhideWhenUsed/>
    <w:rsid w:val="00275C7A"/>
  </w:style>
  <w:style w:type="numbering" w:customStyle="1" w:styleId="1119">
    <w:name w:val="无列表111"/>
    <w:next w:val="NoList"/>
    <w:semiHidden/>
    <w:rsid w:val="00275C7A"/>
  </w:style>
  <w:style w:type="numbering" w:customStyle="1" w:styleId="NoList211">
    <w:name w:val="No List211"/>
    <w:next w:val="NoList"/>
    <w:semiHidden/>
    <w:rsid w:val="00275C7A"/>
  </w:style>
  <w:style w:type="numbering" w:customStyle="1" w:styleId="NoList311">
    <w:name w:val="No List311"/>
    <w:next w:val="NoList"/>
    <w:semiHidden/>
    <w:rsid w:val="00275C7A"/>
  </w:style>
  <w:style w:type="numbering" w:customStyle="1" w:styleId="NoList1111">
    <w:name w:val="No List1111"/>
    <w:next w:val="NoList"/>
    <w:semiHidden/>
    <w:unhideWhenUsed/>
    <w:rsid w:val="00275C7A"/>
  </w:style>
  <w:style w:type="numbering" w:customStyle="1" w:styleId="1216">
    <w:name w:val="無清單121"/>
    <w:next w:val="NoList"/>
    <w:uiPriority w:val="99"/>
    <w:semiHidden/>
    <w:unhideWhenUsed/>
    <w:rsid w:val="00275C7A"/>
  </w:style>
  <w:style w:type="numbering" w:customStyle="1" w:styleId="11110">
    <w:name w:val="無清單1111"/>
    <w:next w:val="NoList"/>
    <w:uiPriority w:val="99"/>
    <w:semiHidden/>
    <w:unhideWhenUsed/>
    <w:rsid w:val="00275C7A"/>
  </w:style>
  <w:style w:type="numbering" w:customStyle="1" w:styleId="NoList5">
    <w:name w:val="No List5"/>
    <w:next w:val="NoList"/>
    <w:semiHidden/>
    <w:unhideWhenUsed/>
    <w:rsid w:val="00275C7A"/>
  </w:style>
  <w:style w:type="numbering" w:customStyle="1" w:styleId="NoList13">
    <w:name w:val="No List13"/>
    <w:next w:val="NoList"/>
    <w:semiHidden/>
    <w:unhideWhenUsed/>
    <w:rsid w:val="00275C7A"/>
  </w:style>
  <w:style w:type="numbering" w:customStyle="1" w:styleId="129">
    <w:name w:val="リストなし12"/>
    <w:next w:val="NoList"/>
    <w:uiPriority w:val="99"/>
    <w:semiHidden/>
    <w:unhideWhenUsed/>
    <w:rsid w:val="00275C7A"/>
  </w:style>
  <w:style w:type="numbering" w:customStyle="1" w:styleId="12a">
    <w:name w:val="无列表12"/>
    <w:next w:val="NoList"/>
    <w:semiHidden/>
    <w:rsid w:val="00275C7A"/>
  </w:style>
  <w:style w:type="numbering" w:customStyle="1" w:styleId="NoList22">
    <w:name w:val="No List22"/>
    <w:next w:val="NoList"/>
    <w:semiHidden/>
    <w:rsid w:val="00275C7A"/>
  </w:style>
  <w:style w:type="numbering" w:customStyle="1" w:styleId="NoList32">
    <w:name w:val="No List32"/>
    <w:next w:val="NoList"/>
    <w:uiPriority w:val="99"/>
    <w:semiHidden/>
    <w:rsid w:val="00275C7A"/>
  </w:style>
  <w:style w:type="numbering" w:customStyle="1" w:styleId="NoList112">
    <w:name w:val="No List112"/>
    <w:next w:val="NoList"/>
    <w:uiPriority w:val="99"/>
    <w:semiHidden/>
    <w:unhideWhenUsed/>
    <w:rsid w:val="00275C7A"/>
  </w:style>
  <w:style w:type="numbering" w:customStyle="1" w:styleId="136">
    <w:name w:val="無清單13"/>
    <w:next w:val="NoList"/>
    <w:uiPriority w:val="99"/>
    <w:semiHidden/>
    <w:unhideWhenUsed/>
    <w:rsid w:val="00275C7A"/>
  </w:style>
  <w:style w:type="numbering" w:customStyle="1" w:styleId="1126">
    <w:name w:val="無清單112"/>
    <w:next w:val="NoList"/>
    <w:uiPriority w:val="99"/>
    <w:semiHidden/>
    <w:unhideWhenUsed/>
    <w:rsid w:val="00275C7A"/>
  </w:style>
  <w:style w:type="numbering" w:customStyle="1" w:styleId="21d">
    <w:name w:val="无列表21"/>
    <w:next w:val="NoList"/>
    <w:uiPriority w:val="99"/>
    <w:semiHidden/>
    <w:unhideWhenUsed/>
    <w:rsid w:val="00275C7A"/>
  </w:style>
  <w:style w:type="numbering" w:customStyle="1" w:styleId="NoList122">
    <w:name w:val="No List122"/>
    <w:next w:val="NoList"/>
    <w:uiPriority w:val="99"/>
    <w:semiHidden/>
    <w:unhideWhenUsed/>
    <w:rsid w:val="00275C7A"/>
  </w:style>
  <w:style w:type="numbering" w:customStyle="1" w:styleId="1127">
    <w:name w:val="リストなし112"/>
    <w:next w:val="NoList"/>
    <w:uiPriority w:val="99"/>
    <w:semiHidden/>
    <w:unhideWhenUsed/>
    <w:rsid w:val="00275C7A"/>
  </w:style>
  <w:style w:type="numbering" w:customStyle="1" w:styleId="1128">
    <w:name w:val="无列表112"/>
    <w:next w:val="NoList"/>
    <w:semiHidden/>
    <w:rsid w:val="00275C7A"/>
  </w:style>
  <w:style w:type="numbering" w:customStyle="1" w:styleId="NoList212">
    <w:name w:val="No List212"/>
    <w:next w:val="NoList"/>
    <w:semiHidden/>
    <w:rsid w:val="00275C7A"/>
  </w:style>
  <w:style w:type="numbering" w:customStyle="1" w:styleId="NoList312">
    <w:name w:val="No List312"/>
    <w:next w:val="NoList"/>
    <w:semiHidden/>
    <w:rsid w:val="00275C7A"/>
  </w:style>
  <w:style w:type="numbering" w:customStyle="1" w:styleId="NoList1112">
    <w:name w:val="No List1112"/>
    <w:next w:val="NoList"/>
    <w:semiHidden/>
    <w:unhideWhenUsed/>
    <w:rsid w:val="00275C7A"/>
  </w:style>
  <w:style w:type="numbering" w:customStyle="1" w:styleId="1226">
    <w:name w:val="無清單122"/>
    <w:next w:val="NoList"/>
    <w:uiPriority w:val="99"/>
    <w:semiHidden/>
    <w:unhideWhenUsed/>
    <w:rsid w:val="00275C7A"/>
  </w:style>
  <w:style w:type="numbering" w:customStyle="1" w:styleId="11120">
    <w:name w:val="無清單1112"/>
    <w:next w:val="NoList"/>
    <w:uiPriority w:val="99"/>
    <w:semiHidden/>
    <w:unhideWhenUsed/>
    <w:rsid w:val="00275C7A"/>
  </w:style>
  <w:style w:type="numbering" w:customStyle="1" w:styleId="NoList6">
    <w:name w:val="No List6"/>
    <w:next w:val="NoList"/>
    <w:semiHidden/>
    <w:unhideWhenUsed/>
    <w:rsid w:val="00275C7A"/>
  </w:style>
  <w:style w:type="numbering" w:customStyle="1" w:styleId="NoList14">
    <w:name w:val="No List14"/>
    <w:next w:val="NoList"/>
    <w:semiHidden/>
    <w:unhideWhenUsed/>
    <w:rsid w:val="00275C7A"/>
  </w:style>
  <w:style w:type="numbering" w:customStyle="1" w:styleId="137">
    <w:name w:val="リストなし13"/>
    <w:next w:val="NoList"/>
    <w:uiPriority w:val="99"/>
    <w:semiHidden/>
    <w:unhideWhenUsed/>
    <w:rsid w:val="00275C7A"/>
  </w:style>
  <w:style w:type="numbering" w:customStyle="1" w:styleId="138">
    <w:name w:val="无列表13"/>
    <w:next w:val="NoList"/>
    <w:semiHidden/>
    <w:rsid w:val="00275C7A"/>
  </w:style>
  <w:style w:type="numbering" w:customStyle="1" w:styleId="NoList23">
    <w:name w:val="No List23"/>
    <w:next w:val="NoList"/>
    <w:semiHidden/>
    <w:rsid w:val="00275C7A"/>
  </w:style>
  <w:style w:type="numbering" w:customStyle="1" w:styleId="NoList33">
    <w:name w:val="No List33"/>
    <w:next w:val="NoList"/>
    <w:uiPriority w:val="99"/>
    <w:semiHidden/>
    <w:rsid w:val="00275C7A"/>
  </w:style>
  <w:style w:type="numbering" w:customStyle="1" w:styleId="NoList113">
    <w:name w:val="No List113"/>
    <w:next w:val="NoList"/>
    <w:uiPriority w:val="99"/>
    <w:semiHidden/>
    <w:unhideWhenUsed/>
    <w:rsid w:val="00275C7A"/>
  </w:style>
  <w:style w:type="numbering" w:customStyle="1" w:styleId="146">
    <w:name w:val="無清單14"/>
    <w:next w:val="NoList"/>
    <w:uiPriority w:val="99"/>
    <w:semiHidden/>
    <w:unhideWhenUsed/>
    <w:rsid w:val="00275C7A"/>
  </w:style>
  <w:style w:type="numbering" w:customStyle="1" w:styleId="1135">
    <w:name w:val="無清單113"/>
    <w:next w:val="NoList"/>
    <w:uiPriority w:val="99"/>
    <w:semiHidden/>
    <w:unhideWhenUsed/>
    <w:rsid w:val="00275C7A"/>
  </w:style>
  <w:style w:type="numbering" w:customStyle="1" w:styleId="227">
    <w:name w:val="无列表22"/>
    <w:next w:val="NoList"/>
    <w:uiPriority w:val="99"/>
    <w:semiHidden/>
    <w:unhideWhenUsed/>
    <w:rsid w:val="00275C7A"/>
  </w:style>
  <w:style w:type="numbering" w:customStyle="1" w:styleId="NoList123">
    <w:name w:val="No List123"/>
    <w:next w:val="NoList"/>
    <w:uiPriority w:val="99"/>
    <w:semiHidden/>
    <w:unhideWhenUsed/>
    <w:rsid w:val="00275C7A"/>
  </w:style>
  <w:style w:type="numbering" w:customStyle="1" w:styleId="1136">
    <w:name w:val="リストなし113"/>
    <w:next w:val="NoList"/>
    <w:uiPriority w:val="99"/>
    <w:semiHidden/>
    <w:unhideWhenUsed/>
    <w:rsid w:val="00275C7A"/>
  </w:style>
  <w:style w:type="numbering" w:customStyle="1" w:styleId="1137">
    <w:name w:val="无列表113"/>
    <w:next w:val="NoList"/>
    <w:semiHidden/>
    <w:rsid w:val="00275C7A"/>
  </w:style>
  <w:style w:type="numbering" w:customStyle="1" w:styleId="NoList213">
    <w:name w:val="No List213"/>
    <w:next w:val="NoList"/>
    <w:semiHidden/>
    <w:rsid w:val="00275C7A"/>
  </w:style>
  <w:style w:type="numbering" w:customStyle="1" w:styleId="NoList313">
    <w:name w:val="No List313"/>
    <w:next w:val="NoList"/>
    <w:semiHidden/>
    <w:rsid w:val="00275C7A"/>
  </w:style>
  <w:style w:type="numbering" w:customStyle="1" w:styleId="NoList1113">
    <w:name w:val="No List1113"/>
    <w:next w:val="NoList"/>
    <w:semiHidden/>
    <w:unhideWhenUsed/>
    <w:rsid w:val="00275C7A"/>
  </w:style>
  <w:style w:type="numbering" w:customStyle="1" w:styleId="1235">
    <w:name w:val="無清單123"/>
    <w:next w:val="NoList"/>
    <w:uiPriority w:val="99"/>
    <w:semiHidden/>
    <w:unhideWhenUsed/>
    <w:rsid w:val="00275C7A"/>
  </w:style>
  <w:style w:type="numbering" w:customStyle="1" w:styleId="11130">
    <w:name w:val="無清單1113"/>
    <w:next w:val="NoList"/>
    <w:uiPriority w:val="99"/>
    <w:semiHidden/>
    <w:unhideWhenUsed/>
    <w:rsid w:val="00275C7A"/>
  </w:style>
  <w:style w:type="numbering" w:customStyle="1" w:styleId="NoList41">
    <w:name w:val="No List41"/>
    <w:next w:val="NoList"/>
    <w:semiHidden/>
    <w:unhideWhenUsed/>
    <w:rsid w:val="00275C7A"/>
  </w:style>
  <w:style w:type="numbering" w:customStyle="1" w:styleId="NoList1211">
    <w:name w:val="No List1211"/>
    <w:next w:val="NoList"/>
    <w:uiPriority w:val="99"/>
    <w:semiHidden/>
    <w:unhideWhenUsed/>
    <w:rsid w:val="00275C7A"/>
  </w:style>
  <w:style w:type="numbering" w:customStyle="1" w:styleId="11115">
    <w:name w:val="リストなし1111"/>
    <w:next w:val="NoList"/>
    <w:uiPriority w:val="99"/>
    <w:semiHidden/>
    <w:unhideWhenUsed/>
    <w:rsid w:val="00275C7A"/>
  </w:style>
  <w:style w:type="numbering" w:customStyle="1" w:styleId="11116">
    <w:name w:val="无列表1111"/>
    <w:next w:val="NoList"/>
    <w:semiHidden/>
    <w:rsid w:val="00275C7A"/>
  </w:style>
  <w:style w:type="numbering" w:customStyle="1" w:styleId="NoList2111">
    <w:name w:val="No List2111"/>
    <w:next w:val="NoList"/>
    <w:semiHidden/>
    <w:rsid w:val="00275C7A"/>
  </w:style>
  <w:style w:type="numbering" w:customStyle="1" w:styleId="NoList3111">
    <w:name w:val="No List3111"/>
    <w:next w:val="NoList"/>
    <w:semiHidden/>
    <w:rsid w:val="00275C7A"/>
  </w:style>
  <w:style w:type="numbering" w:customStyle="1" w:styleId="NoList11111">
    <w:name w:val="No List11111"/>
    <w:next w:val="NoList"/>
    <w:semiHidden/>
    <w:unhideWhenUsed/>
    <w:rsid w:val="00275C7A"/>
  </w:style>
  <w:style w:type="numbering" w:customStyle="1" w:styleId="12110">
    <w:name w:val="無清單1211"/>
    <w:next w:val="NoList"/>
    <w:uiPriority w:val="99"/>
    <w:semiHidden/>
    <w:unhideWhenUsed/>
    <w:rsid w:val="00275C7A"/>
  </w:style>
  <w:style w:type="numbering" w:customStyle="1" w:styleId="111110">
    <w:name w:val="無清單11111"/>
    <w:next w:val="NoList"/>
    <w:uiPriority w:val="99"/>
    <w:semiHidden/>
    <w:unhideWhenUsed/>
    <w:rsid w:val="00275C7A"/>
  </w:style>
  <w:style w:type="numbering" w:customStyle="1" w:styleId="NoList51">
    <w:name w:val="No List51"/>
    <w:next w:val="NoList"/>
    <w:semiHidden/>
    <w:unhideWhenUsed/>
    <w:rsid w:val="00275C7A"/>
  </w:style>
  <w:style w:type="numbering" w:customStyle="1" w:styleId="NoList131">
    <w:name w:val="No List131"/>
    <w:next w:val="NoList"/>
    <w:semiHidden/>
    <w:unhideWhenUsed/>
    <w:rsid w:val="00275C7A"/>
  </w:style>
  <w:style w:type="numbering" w:customStyle="1" w:styleId="1217">
    <w:name w:val="リストなし121"/>
    <w:next w:val="NoList"/>
    <w:uiPriority w:val="99"/>
    <w:semiHidden/>
    <w:unhideWhenUsed/>
    <w:rsid w:val="00275C7A"/>
  </w:style>
  <w:style w:type="numbering" w:customStyle="1" w:styleId="1218">
    <w:name w:val="无列表121"/>
    <w:next w:val="NoList"/>
    <w:semiHidden/>
    <w:rsid w:val="00275C7A"/>
  </w:style>
  <w:style w:type="numbering" w:customStyle="1" w:styleId="NoList221">
    <w:name w:val="No List221"/>
    <w:next w:val="NoList"/>
    <w:semiHidden/>
    <w:rsid w:val="00275C7A"/>
  </w:style>
  <w:style w:type="numbering" w:customStyle="1" w:styleId="NoList321">
    <w:name w:val="No List321"/>
    <w:next w:val="NoList"/>
    <w:semiHidden/>
    <w:rsid w:val="00275C7A"/>
  </w:style>
  <w:style w:type="numbering" w:customStyle="1" w:styleId="NoList1121">
    <w:name w:val="No List1121"/>
    <w:next w:val="NoList"/>
    <w:uiPriority w:val="99"/>
    <w:semiHidden/>
    <w:unhideWhenUsed/>
    <w:rsid w:val="00275C7A"/>
  </w:style>
  <w:style w:type="numbering" w:customStyle="1" w:styleId="1310">
    <w:name w:val="無清單131"/>
    <w:next w:val="NoList"/>
    <w:uiPriority w:val="99"/>
    <w:semiHidden/>
    <w:unhideWhenUsed/>
    <w:rsid w:val="00275C7A"/>
  </w:style>
  <w:style w:type="numbering" w:customStyle="1" w:styleId="11210">
    <w:name w:val="無清單1121"/>
    <w:next w:val="NoList"/>
    <w:uiPriority w:val="99"/>
    <w:semiHidden/>
    <w:unhideWhenUsed/>
    <w:rsid w:val="00275C7A"/>
  </w:style>
  <w:style w:type="numbering" w:customStyle="1" w:styleId="2111">
    <w:name w:val="无列表211"/>
    <w:next w:val="NoList"/>
    <w:uiPriority w:val="99"/>
    <w:semiHidden/>
    <w:unhideWhenUsed/>
    <w:rsid w:val="00275C7A"/>
  </w:style>
  <w:style w:type="numbering" w:customStyle="1" w:styleId="NoList1221">
    <w:name w:val="No List1221"/>
    <w:next w:val="NoList"/>
    <w:semiHidden/>
    <w:unhideWhenUsed/>
    <w:rsid w:val="00275C7A"/>
  </w:style>
  <w:style w:type="numbering" w:customStyle="1" w:styleId="11212">
    <w:name w:val="リストなし1121"/>
    <w:next w:val="NoList"/>
    <w:uiPriority w:val="99"/>
    <w:semiHidden/>
    <w:unhideWhenUsed/>
    <w:rsid w:val="00275C7A"/>
  </w:style>
  <w:style w:type="numbering" w:customStyle="1" w:styleId="11213">
    <w:name w:val="无列表1121"/>
    <w:next w:val="NoList"/>
    <w:semiHidden/>
    <w:rsid w:val="00275C7A"/>
  </w:style>
  <w:style w:type="numbering" w:customStyle="1" w:styleId="NoList2121">
    <w:name w:val="No List2121"/>
    <w:next w:val="NoList"/>
    <w:semiHidden/>
    <w:rsid w:val="00275C7A"/>
  </w:style>
  <w:style w:type="numbering" w:customStyle="1" w:styleId="NoList3121">
    <w:name w:val="No List3121"/>
    <w:next w:val="NoList"/>
    <w:semiHidden/>
    <w:rsid w:val="00275C7A"/>
  </w:style>
  <w:style w:type="numbering" w:customStyle="1" w:styleId="NoList11121">
    <w:name w:val="No List11121"/>
    <w:next w:val="NoList"/>
    <w:semiHidden/>
    <w:unhideWhenUsed/>
    <w:rsid w:val="00275C7A"/>
  </w:style>
  <w:style w:type="numbering" w:customStyle="1" w:styleId="12210">
    <w:name w:val="無清單1221"/>
    <w:next w:val="NoList"/>
    <w:uiPriority w:val="99"/>
    <w:semiHidden/>
    <w:unhideWhenUsed/>
    <w:rsid w:val="00275C7A"/>
  </w:style>
  <w:style w:type="numbering" w:customStyle="1" w:styleId="111210">
    <w:name w:val="無清單11121"/>
    <w:next w:val="NoList"/>
    <w:uiPriority w:val="99"/>
    <w:semiHidden/>
    <w:unhideWhenUsed/>
    <w:rsid w:val="00275C7A"/>
  </w:style>
  <w:style w:type="numbering" w:customStyle="1" w:styleId="3fa">
    <w:name w:val="无列表3"/>
    <w:next w:val="NoList"/>
    <w:uiPriority w:val="99"/>
    <w:semiHidden/>
    <w:unhideWhenUsed/>
    <w:rsid w:val="00275C7A"/>
  </w:style>
  <w:style w:type="numbering" w:customStyle="1" w:styleId="1312">
    <w:name w:val="无列表131"/>
    <w:next w:val="NoList"/>
    <w:semiHidden/>
    <w:rsid w:val="00275C7A"/>
  </w:style>
  <w:style w:type="numbering" w:customStyle="1" w:styleId="NoList1131">
    <w:name w:val="No List1131"/>
    <w:next w:val="NoList"/>
    <w:semiHidden/>
    <w:unhideWhenUsed/>
    <w:rsid w:val="00275C7A"/>
  </w:style>
  <w:style w:type="numbering" w:customStyle="1" w:styleId="NoList411">
    <w:name w:val="No List411"/>
    <w:next w:val="NoList"/>
    <w:semiHidden/>
    <w:unhideWhenUsed/>
    <w:rsid w:val="00275C7A"/>
  </w:style>
  <w:style w:type="numbering" w:customStyle="1" w:styleId="2210">
    <w:name w:val="无列表221"/>
    <w:next w:val="NoList"/>
    <w:uiPriority w:val="99"/>
    <w:semiHidden/>
    <w:unhideWhenUsed/>
    <w:rsid w:val="00275C7A"/>
  </w:style>
  <w:style w:type="numbering" w:customStyle="1" w:styleId="NoList12111">
    <w:name w:val="No List12111"/>
    <w:next w:val="NoList"/>
    <w:uiPriority w:val="99"/>
    <w:semiHidden/>
    <w:unhideWhenUsed/>
    <w:rsid w:val="00275C7A"/>
  </w:style>
  <w:style w:type="numbering" w:customStyle="1" w:styleId="111111">
    <w:name w:val="リストなし11111"/>
    <w:next w:val="NoList"/>
    <w:uiPriority w:val="99"/>
    <w:semiHidden/>
    <w:unhideWhenUsed/>
    <w:rsid w:val="00275C7A"/>
  </w:style>
  <w:style w:type="numbering" w:customStyle="1" w:styleId="111112">
    <w:name w:val="无列表11111"/>
    <w:next w:val="NoList"/>
    <w:semiHidden/>
    <w:rsid w:val="00275C7A"/>
  </w:style>
  <w:style w:type="numbering" w:customStyle="1" w:styleId="NoList21111">
    <w:name w:val="No List21111"/>
    <w:next w:val="NoList"/>
    <w:semiHidden/>
    <w:rsid w:val="00275C7A"/>
  </w:style>
  <w:style w:type="numbering" w:customStyle="1" w:styleId="NoList31111">
    <w:name w:val="No List31111"/>
    <w:next w:val="NoList"/>
    <w:uiPriority w:val="99"/>
    <w:semiHidden/>
    <w:rsid w:val="00275C7A"/>
  </w:style>
  <w:style w:type="numbering" w:customStyle="1" w:styleId="NoList111111">
    <w:name w:val="No List111111"/>
    <w:next w:val="NoList"/>
    <w:uiPriority w:val="99"/>
    <w:semiHidden/>
    <w:unhideWhenUsed/>
    <w:rsid w:val="00275C7A"/>
  </w:style>
  <w:style w:type="numbering" w:customStyle="1" w:styleId="121110">
    <w:name w:val="無清單12111"/>
    <w:next w:val="NoList"/>
    <w:uiPriority w:val="99"/>
    <w:semiHidden/>
    <w:unhideWhenUsed/>
    <w:rsid w:val="00275C7A"/>
  </w:style>
  <w:style w:type="numbering" w:customStyle="1" w:styleId="1111110">
    <w:name w:val="無清單111111"/>
    <w:next w:val="NoList"/>
    <w:uiPriority w:val="99"/>
    <w:semiHidden/>
    <w:unhideWhenUsed/>
    <w:rsid w:val="00275C7A"/>
  </w:style>
  <w:style w:type="numbering" w:customStyle="1" w:styleId="NoList1311">
    <w:name w:val="No List1311"/>
    <w:next w:val="NoList"/>
    <w:semiHidden/>
    <w:unhideWhenUsed/>
    <w:rsid w:val="00275C7A"/>
  </w:style>
  <w:style w:type="numbering" w:customStyle="1" w:styleId="12112">
    <w:name w:val="リストなし1211"/>
    <w:next w:val="NoList"/>
    <w:uiPriority w:val="99"/>
    <w:semiHidden/>
    <w:unhideWhenUsed/>
    <w:rsid w:val="00275C7A"/>
  </w:style>
  <w:style w:type="numbering" w:customStyle="1" w:styleId="12113">
    <w:name w:val="无列表1211"/>
    <w:next w:val="NoList"/>
    <w:semiHidden/>
    <w:rsid w:val="00275C7A"/>
  </w:style>
  <w:style w:type="numbering" w:customStyle="1" w:styleId="NoList2211">
    <w:name w:val="No List2211"/>
    <w:next w:val="NoList"/>
    <w:semiHidden/>
    <w:rsid w:val="00275C7A"/>
  </w:style>
  <w:style w:type="numbering" w:customStyle="1" w:styleId="NoList3211">
    <w:name w:val="No List3211"/>
    <w:next w:val="NoList"/>
    <w:uiPriority w:val="99"/>
    <w:semiHidden/>
    <w:rsid w:val="00275C7A"/>
  </w:style>
  <w:style w:type="numbering" w:customStyle="1" w:styleId="NoList11211">
    <w:name w:val="No List11211"/>
    <w:next w:val="NoList"/>
    <w:uiPriority w:val="99"/>
    <w:semiHidden/>
    <w:unhideWhenUsed/>
    <w:rsid w:val="00275C7A"/>
  </w:style>
  <w:style w:type="numbering" w:customStyle="1" w:styleId="13110">
    <w:name w:val="無清單1311"/>
    <w:next w:val="NoList"/>
    <w:uiPriority w:val="99"/>
    <w:semiHidden/>
    <w:unhideWhenUsed/>
    <w:rsid w:val="00275C7A"/>
  </w:style>
  <w:style w:type="numbering" w:customStyle="1" w:styleId="112110">
    <w:name w:val="無清單11211"/>
    <w:next w:val="NoList"/>
    <w:uiPriority w:val="99"/>
    <w:semiHidden/>
    <w:unhideWhenUsed/>
    <w:rsid w:val="00275C7A"/>
  </w:style>
  <w:style w:type="numbering" w:customStyle="1" w:styleId="21110">
    <w:name w:val="无列表2111"/>
    <w:next w:val="NoList"/>
    <w:uiPriority w:val="99"/>
    <w:semiHidden/>
    <w:unhideWhenUsed/>
    <w:rsid w:val="00275C7A"/>
  </w:style>
  <w:style w:type="numbering" w:customStyle="1" w:styleId="NoList12211">
    <w:name w:val="No List12211"/>
    <w:next w:val="NoList"/>
    <w:uiPriority w:val="99"/>
    <w:semiHidden/>
    <w:unhideWhenUsed/>
    <w:rsid w:val="00275C7A"/>
  </w:style>
  <w:style w:type="numbering" w:customStyle="1" w:styleId="112111">
    <w:name w:val="リストなし11211"/>
    <w:next w:val="NoList"/>
    <w:uiPriority w:val="99"/>
    <w:semiHidden/>
    <w:unhideWhenUsed/>
    <w:rsid w:val="00275C7A"/>
  </w:style>
  <w:style w:type="numbering" w:customStyle="1" w:styleId="112112">
    <w:name w:val="无列表11211"/>
    <w:next w:val="NoList"/>
    <w:semiHidden/>
    <w:rsid w:val="00275C7A"/>
  </w:style>
  <w:style w:type="numbering" w:customStyle="1" w:styleId="NoList21211">
    <w:name w:val="No List21211"/>
    <w:next w:val="NoList"/>
    <w:semiHidden/>
    <w:rsid w:val="00275C7A"/>
  </w:style>
  <w:style w:type="numbering" w:customStyle="1" w:styleId="NoList31211">
    <w:name w:val="No List31211"/>
    <w:next w:val="NoList"/>
    <w:uiPriority w:val="99"/>
    <w:semiHidden/>
    <w:rsid w:val="00275C7A"/>
  </w:style>
  <w:style w:type="numbering" w:customStyle="1" w:styleId="NoList111211">
    <w:name w:val="No List111211"/>
    <w:next w:val="NoList"/>
    <w:uiPriority w:val="99"/>
    <w:semiHidden/>
    <w:unhideWhenUsed/>
    <w:rsid w:val="00275C7A"/>
  </w:style>
  <w:style w:type="numbering" w:customStyle="1" w:styleId="122110">
    <w:name w:val="無清單12211"/>
    <w:next w:val="NoList"/>
    <w:uiPriority w:val="99"/>
    <w:semiHidden/>
    <w:unhideWhenUsed/>
    <w:rsid w:val="00275C7A"/>
  </w:style>
  <w:style w:type="numbering" w:customStyle="1" w:styleId="111211">
    <w:name w:val="無清單111211"/>
    <w:next w:val="NoList"/>
    <w:uiPriority w:val="99"/>
    <w:semiHidden/>
    <w:unhideWhenUsed/>
    <w:rsid w:val="00275C7A"/>
  </w:style>
  <w:style w:type="numbering" w:customStyle="1" w:styleId="NoList511">
    <w:name w:val="No List511"/>
    <w:next w:val="NoList"/>
    <w:semiHidden/>
    <w:unhideWhenUsed/>
    <w:rsid w:val="00275C7A"/>
  </w:style>
  <w:style w:type="numbering" w:customStyle="1" w:styleId="NoList61">
    <w:name w:val="No List61"/>
    <w:next w:val="NoList"/>
    <w:semiHidden/>
    <w:unhideWhenUsed/>
    <w:rsid w:val="00275C7A"/>
  </w:style>
  <w:style w:type="numbering" w:customStyle="1" w:styleId="NoList141">
    <w:name w:val="No List141"/>
    <w:next w:val="NoList"/>
    <w:semiHidden/>
    <w:unhideWhenUsed/>
    <w:rsid w:val="00275C7A"/>
  </w:style>
  <w:style w:type="numbering" w:customStyle="1" w:styleId="1313">
    <w:name w:val="リストなし131"/>
    <w:next w:val="NoList"/>
    <w:uiPriority w:val="99"/>
    <w:semiHidden/>
    <w:unhideWhenUsed/>
    <w:rsid w:val="00275C7A"/>
  </w:style>
  <w:style w:type="numbering" w:customStyle="1" w:styleId="NoList231">
    <w:name w:val="No List231"/>
    <w:next w:val="NoList"/>
    <w:semiHidden/>
    <w:rsid w:val="00275C7A"/>
  </w:style>
  <w:style w:type="numbering" w:customStyle="1" w:styleId="NoList331">
    <w:name w:val="No List331"/>
    <w:next w:val="NoList"/>
    <w:semiHidden/>
    <w:rsid w:val="00275C7A"/>
  </w:style>
  <w:style w:type="numbering" w:customStyle="1" w:styleId="NoList114">
    <w:name w:val="No List114"/>
    <w:next w:val="NoList"/>
    <w:uiPriority w:val="99"/>
    <w:semiHidden/>
    <w:unhideWhenUsed/>
    <w:rsid w:val="00275C7A"/>
  </w:style>
  <w:style w:type="numbering" w:customStyle="1" w:styleId="1410">
    <w:name w:val="無清單141"/>
    <w:next w:val="NoList"/>
    <w:uiPriority w:val="99"/>
    <w:semiHidden/>
    <w:unhideWhenUsed/>
    <w:rsid w:val="00275C7A"/>
  </w:style>
  <w:style w:type="numbering" w:customStyle="1" w:styleId="11310">
    <w:name w:val="無清單1131"/>
    <w:next w:val="NoList"/>
    <w:uiPriority w:val="99"/>
    <w:semiHidden/>
    <w:unhideWhenUsed/>
    <w:rsid w:val="00275C7A"/>
  </w:style>
  <w:style w:type="numbering" w:customStyle="1" w:styleId="NoList42">
    <w:name w:val="No List42"/>
    <w:next w:val="NoList"/>
    <w:uiPriority w:val="99"/>
    <w:semiHidden/>
    <w:unhideWhenUsed/>
    <w:rsid w:val="00275C7A"/>
  </w:style>
  <w:style w:type="numbering" w:customStyle="1" w:styleId="NoList1231">
    <w:name w:val="No List1231"/>
    <w:next w:val="NoList"/>
    <w:uiPriority w:val="99"/>
    <w:semiHidden/>
    <w:unhideWhenUsed/>
    <w:rsid w:val="00275C7A"/>
  </w:style>
  <w:style w:type="numbering" w:customStyle="1" w:styleId="11311">
    <w:name w:val="リストなし1131"/>
    <w:next w:val="NoList"/>
    <w:uiPriority w:val="99"/>
    <w:semiHidden/>
    <w:unhideWhenUsed/>
    <w:rsid w:val="00275C7A"/>
  </w:style>
  <w:style w:type="numbering" w:customStyle="1" w:styleId="11312">
    <w:name w:val="无列表1131"/>
    <w:next w:val="NoList"/>
    <w:semiHidden/>
    <w:rsid w:val="00275C7A"/>
  </w:style>
  <w:style w:type="numbering" w:customStyle="1" w:styleId="NoList2131">
    <w:name w:val="No List2131"/>
    <w:next w:val="NoList"/>
    <w:semiHidden/>
    <w:rsid w:val="00275C7A"/>
  </w:style>
  <w:style w:type="numbering" w:customStyle="1" w:styleId="NoList3131">
    <w:name w:val="No List3131"/>
    <w:next w:val="NoList"/>
    <w:uiPriority w:val="99"/>
    <w:semiHidden/>
    <w:rsid w:val="00275C7A"/>
  </w:style>
  <w:style w:type="numbering" w:customStyle="1" w:styleId="NoList11131">
    <w:name w:val="No List11131"/>
    <w:next w:val="NoList"/>
    <w:uiPriority w:val="99"/>
    <w:semiHidden/>
    <w:unhideWhenUsed/>
    <w:rsid w:val="00275C7A"/>
  </w:style>
  <w:style w:type="numbering" w:customStyle="1" w:styleId="12310">
    <w:name w:val="無清單1231"/>
    <w:next w:val="NoList"/>
    <w:uiPriority w:val="99"/>
    <w:semiHidden/>
    <w:unhideWhenUsed/>
    <w:rsid w:val="00275C7A"/>
  </w:style>
  <w:style w:type="numbering" w:customStyle="1" w:styleId="11131">
    <w:name w:val="無清單11131"/>
    <w:next w:val="NoList"/>
    <w:uiPriority w:val="99"/>
    <w:semiHidden/>
    <w:unhideWhenUsed/>
    <w:rsid w:val="00275C7A"/>
  </w:style>
  <w:style w:type="numbering" w:customStyle="1" w:styleId="NoList1212">
    <w:name w:val="No List1212"/>
    <w:next w:val="NoList"/>
    <w:uiPriority w:val="99"/>
    <w:semiHidden/>
    <w:unhideWhenUsed/>
    <w:rsid w:val="00275C7A"/>
  </w:style>
  <w:style w:type="numbering" w:customStyle="1" w:styleId="11124">
    <w:name w:val="リストなし1112"/>
    <w:next w:val="NoList"/>
    <w:uiPriority w:val="99"/>
    <w:semiHidden/>
    <w:unhideWhenUsed/>
    <w:rsid w:val="00275C7A"/>
  </w:style>
  <w:style w:type="numbering" w:customStyle="1" w:styleId="11125">
    <w:name w:val="无列表1112"/>
    <w:next w:val="NoList"/>
    <w:semiHidden/>
    <w:rsid w:val="00275C7A"/>
  </w:style>
  <w:style w:type="numbering" w:customStyle="1" w:styleId="NoList2112">
    <w:name w:val="No List2112"/>
    <w:next w:val="NoList"/>
    <w:semiHidden/>
    <w:rsid w:val="00275C7A"/>
  </w:style>
  <w:style w:type="numbering" w:customStyle="1" w:styleId="NoList3112">
    <w:name w:val="No List3112"/>
    <w:next w:val="NoList"/>
    <w:uiPriority w:val="99"/>
    <w:semiHidden/>
    <w:rsid w:val="00275C7A"/>
  </w:style>
  <w:style w:type="numbering" w:customStyle="1" w:styleId="NoList11112">
    <w:name w:val="No List11112"/>
    <w:next w:val="NoList"/>
    <w:uiPriority w:val="99"/>
    <w:semiHidden/>
    <w:unhideWhenUsed/>
    <w:rsid w:val="00275C7A"/>
  </w:style>
  <w:style w:type="numbering" w:customStyle="1" w:styleId="12120">
    <w:name w:val="無清單1212"/>
    <w:next w:val="NoList"/>
    <w:uiPriority w:val="99"/>
    <w:semiHidden/>
    <w:unhideWhenUsed/>
    <w:rsid w:val="00275C7A"/>
  </w:style>
  <w:style w:type="numbering" w:customStyle="1" w:styleId="111120">
    <w:name w:val="無清單11112"/>
    <w:next w:val="NoList"/>
    <w:uiPriority w:val="99"/>
    <w:semiHidden/>
    <w:unhideWhenUsed/>
    <w:rsid w:val="00275C7A"/>
  </w:style>
  <w:style w:type="numbering" w:customStyle="1" w:styleId="NoList52">
    <w:name w:val="No List52"/>
    <w:next w:val="NoList"/>
    <w:semiHidden/>
    <w:unhideWhenUsed/>
    <w:rsid w:val="00275C7A"/>
  </w:style>
  <w:style w:type="numbering" w:customStyle="1" w:styleId="NoList132">
    <w:name w:val="No List132"/>
    <w:next w:val="NoList"/>
    <w:semiHidden/>
    <w:unhideWhenUsed/>
    <w:rsid w:val="00275C7A"/>
  </w:style>
  <w:style w:type="numbering" w:customStyle="1" w:styleId="1227">
    <w:name w:val="リストなし122"/>
    <w:next w:val="NoList"/>
    <w:uiPriority w:val="99"/>
    <w:semiHidden/>
    <w:unhideWhenUsed/>
    <w:rsid w:val="00275C7A"/>
  </w:style>
  <w:style w:type="numbering" w:customStyle="1" w:styleId="1228">
    <w:name w:val="无列表122"/>
    <w:next w:val="NoList"/>
    <w:semiHidden/>
    <w:rsid w:val="00275C7A"/>
  </w:style>
  <w:style w:type="numbering" w:customStyle="1" w:styleId="NoList222">
    <w:name w:val="No List222"/>
    <w:next w:val="NoList"/>
    <w:semiHidden/>
    <w:rsid w:val="00275C7A"/>
  </w:style>
  <w:style w:type="numbering" w:customStyle="1" w:styleId="NoList322">
    <w:name w:val="No List322"/>
    <w:next w:val="NoList"/>
    <w:uiPriority w:val="99"/>
    <w:semiHidden/>
    <w:rsid w:val="00275C7A"/>
  </w:style>
  <w:style w:type="numbering" w:customStyle="1" w:styleId="NoList1122">
    <w:name w:val="No List1122"/>
    <w:next w:val="NoList"/>
    <w:uiPriority w:val="99"/>
    <w:semiHidden/>
    <w:unhideWhenUsed/>
    <w:rsid w:val="00275C7A"/>
  </w:style>
  <w:style w:type="numbering" w:customStyle="1" w:styleId="1320">
    <w:name w:val="無清單132"/>
    <w:next w:val="NoList"/>
    <w:uiPriority w:val="99"/>
    <w:semiHidden/>
    <w:unhideWhenUsed/>
    <w:rsid w:val="00275C7A"/>
  </w:style>
  <w:style w:type="numbering" w:customStyle="1" w:styleId="11220">
    <w:name w:val="無清單1122"/>
    <w:next w:val="NoList"/>
    <w:uiPriority w:val="99"/>
    <w:semiHidden/>
    <w:unhideWhenUsed/>
    <w:rsid w:val="00275C7A"/>
  </w:style>
  <w:style w:type="numbering" w:customStyle="1" w:styleId="2121">
    <w:name w:val="无列表212"/>
    <w:next w:val="NoList"/>
    <w:uiPriority w:val="99"/>
    <w:semiHidden/>
    <w:unhideWhenUsed/>
    <w:rsid w:val="00275C7A"/>
  </w:style>
  <w:style w:type="numbering" w:customStyle="1" w:styleId="NoList11122">
    <w:name w:val="No List11122"/>
    <w:next w:val="NoList"/>
    <w:uiPriority w:val="99"/>
    <w:semiHidden/>
    <w:unhideWhenUsed/>
    <w:rsid w:val="00275C7A"/>
  </w:style>
  <w:style w:type="numbering" w:customStyle="1" w:styleId="NoList7">
    <w:name w:val="No List7"/>
    <w:next w:val="NoList"/>
    <w:semiHidden/>
    <w:unhideWhenUsed/>
    <w:rsid w:val="00275C7A"/>
  </w:style>
  <w:style w:type="numbering" w:customStyle="1" w:styleId="NoList15">
    <w:name w:val="No List15"/>
    <w:next w:val="NoList"/>
    <w:semiHidden/>
    <w:unhideWhenUsed/>
    <w:rsid w:val="00275C7A"/>
  </w:style>
  <w:style w:type="numbering" w:customStyle="1" w:styleId="147">
    <w:name w:val="リストなし14"/>
    <w:next w:val="NoList"/>
    <w:uiPriority w:val="99"/>
    <w:semiHidden/>
    <w:unhideWhenUsed/>
    <w:rsid w:val="00275C7A"/>
  </w:style>
  <w:style w:type="numbering" w:customStyle="1" w:styleId="148">
    <w:name w:val="无列表14"/>
    <w:next w:val="NoList"/>
    <w:semiHidden/>
    <w:rsid w:val="00275C7A"/>
  </w:style>
  <w:style w:type="numbering" w:customStyle="1" w:styleId="NoList24">
    <w:name w:val="No List24"/>
    <w:next w:val="NoList"/>
    <w:semiHidden/>
    <w:rsid w:val="00275C7A"/>
  </w:style>
  <w:style w:type="numbering" w:customStyle="1" w:styleId="NoList34">
    <w:name w:val="No List34"/>
    <w:next w:val="NoList"/>
    <w:uiPriority w:val="99"/>
    <w:semiHidden/>
    <w:rsid w:val="00275C7A"/>
  </w:style>
  <w:style w:type="numbering" w:customStyle="1" w:styleId="NoList115">
    <w:name w:val="No List115"/>
    <w:next w:val="NoList"/>
    <w:uiPriority w:val="99"/>
    <w:semiHidden/>
    <w:unhideWhenUsed/>
    <w:rsid w:val="00275C7A"/>
  </w:style>
  <w:style w:type="numbering" w:customStyle="1" w:styleId="155">
    <w:name w:val="無清單15"/>
    <w:next w:val="NoList"/>
    <w:uiPriority w:val="99"/>
    <w:semiHidden/>
    <w:unhideWhenUsed/>
    <w:rsid w:val="00275C7A"/>
  </w:style>
  <w:style w:type="numbering" w:customStyle="1" w:styleId="1142">
    <w:name w:val="無清單114"/>
    <w:next w:val="NoList"/>
    <w:uiPriority w:val="99"/>
    <w:semiHidden/>
    <w:unhideWhenUsed/>
    <w:rsid w:val="00275C7A"/>
  </w:style>
  <w:style w:type="numbering" w:customStyle="1" w:styleId="NoList43">
    <w:name w:val="No List43"/>
    <w:next w:val="NoList"/>
    <w:uiPriority w:val="99"/>
    <w:semiHidden/>
    <w:unhideWhenUsed/>
    <w:rsid w:val="00275C7A"/>
  </w:style>
  <w:style w:type="numbering" w:customStyle="1" w:styleId="NoList124">
    <w:name w:val="No List124"/>
    <w:next w:val="NoList"/>
    <w:uiPriority w:val="99"/>
    <w:semiHidden/>
    <w:unhideWhenUsed/>
    <w:rsid w:val="00275C7A"/>
  </w:style>
  <w:style w:type="numbering" w:customStyle="1" w:styleId="1143">
    <w:name w:val="リストなし114"/>
    <w:next w:val="NoList"/>
    <w:uiPriority w:val="99"/>
    <w:semiHidden/>
    <w:unhideWhenUsed/>
    <w:rsid w:val="00275C7A"/>
  </w:style>
  <w:style w:type="numbering" w:customStyle="1" w:styleId="1144">
    <w:name w:val="无列表114"/>
    <w:next w:val="NoList"/>
    <w:semiHidden/>
    <w:rsid w:val="00275C7A"/>
  </w:style>
  <w:style w:type="numbering" w:customStyle="1" w:styleId="NoList214">
    <w:name w:val="No List214"/>
    <w:next w:val="NoList"/>
    <w:semiHidden/>
    <w:rsid w:val="00275C7A"/>
  </w:style>
  <w:style w:type="numbering" w:customStyle="1" w:styleId="NoList314">
    <w:name w:val="No List314"/>
    <w:next w:val="NoList"/>
    <w:uiPriority w:val="99"/>
    <w:semiHidden/>
    <w:rsid w:val="00275C7A"/>
  </w:style>
  <w:style w:type="numbering" w:customStyle="1" w:styleId="NoList1114">
    <w:name w:val="No List1114"/>
    <w:next w:val="NoList"/>
    <w:uiPriority w:val="99"/>
    <w:semiHidden/>
    <w:unhideWhenUsed/>
    <w:rsid w:val="00275C7A"/>
  </w:style>
  <w:style w:type="numbering" w:customStyle="1" w:styleId="1241">
    <w:name w:val="無清單124"/>
    <w:next w:val="NoList"/>
    <w:uiPriority w:val="99"/>
    <w:semiHidden/>
    <w:unhideWhenUsed/>
    <w:rsid w:val="00275C7A"/>
  </w:style>
  <w:style w:type="numbering" w:customStyle="1" w:styleId="11141">
    <w:name w:val="無清單1114"/>
    <w:next w:val="NoList"/>
    <w:uiPriority w:val="99"/>
    <w:semiHidden/>
    <w:unhideWhenUsed/>
    <w:rsid w:val="00275C7A"/>
  </w:style>
  <w:style w:type="numbering" w:customStyle="1" w:styleId="236">
    <w:name w:val="无列表23"/>
    <w:next w:val="NoList"/>
    <w:uiPriority w:val="99"/>
    <w:semiHidden/>
    <w:unhideWhenUsed/>
    <w:rsid w:val="00275C7A"/>
  </w:style>
  <w:style w:type="numbering" w:customStyle="1" w:styleId="NoList1213">
    <w:name w:val="No List1213"/>
    <w:next w:val="NoList"/>
    <w:uiPriority w:val="99"/>
    <w:semiHidden/>
    <w:unhideWhenUsed/>
    <w:rsid w:val="00275C7A"/>
  </w:style>
  <w:style w:type="numbering" w:customStyle="1" w:styleId="11132">
    <w:name w:val="リストなし1113"/>
    <w:next w:val="NoList"/>
    <w:uiPriority w:val="99"/>
    <w:semiHidden/>
    <w:unhideWhenUsed/>
    <w:rsid w:val="00275C7A"/>
  </w:style>
  <w:style w:type="numbering" w:customStyle="1" w:styleId="11133">
    <w:name w:val="无列表1113"/>
    <w:next w:val="NoList"/>
    <w:semiHidden/>
    <w:rsid w:val="00275C7A"/>
  </w:style>
  <w:style w:type="numbering" w:customStyle="1" w:styleId="NoList2113">
    <w:name w:val="No List2113"/>
    <w:next w:val="NoList"/>
    <w:semiHidden/>
    <w:rsid w:val="00275C7A"/>
  </w:style>
  <w:style w:type="numbering" w:customStyle="1" w:styleId="NoList3113">
    <w:name w:val="No List3113"/>
    <w:next w:val="NoList"/>
    <w:uiPriority w:val="99"/>
    <w:semiHidden/>
    <w:rsid w:val="00275C7A"/>
  </w:style>
  <w:style w:type="numbering" w:customStyle="1" w:styleId="NoList11113">
    <w:name w:val="No List11113"/>
    <w:next w:val="NoList"/>
    <w:uiPriority w:val="99"/>
    <w:semiHidden/>
    <w:unhideWhenUsed/>
    <w:rsid w:val="00275C7A"/>
  </w:style>
  <w:style w:type="numbering" w:customStyle="1" w:styleId="12131">
    <w:name w:val="無清單1213"/>
    <w:next w:val="NoList"/>
    <w:uiPriority w:val="99"/>
    <w:semiHidden/>
    <w:unhideWhenUsed/>
    <w:rsid w:val="00275C7A"/>
  </w:style>
  <w:style w:type="numbering" w:customStyle="1" w:styleId="111130">
    <w:name w:val="無清單11113"/>
    <w:next w:val="NoList"/>
    <w:uiPriority w:val="99"/>
    <w:semiHidden/>
    <w:unhideWhenUsed/>
    <w:rsid w:val="00275C7A"/>
  </w:style>
  <w:style w:type="numbering" w:customStyle="1" w:styleId="NoList53">
    <w:name w:val="No List53"/>
    <w:next w:val="NoList"/>
    <w:semiHidden/>
    <w:unhideWhenUsed/>
    <w:rsid w:val="00275C7A"/>
  </w:style>
  <w:style w:type="numbering" w:customStyle="1" w:styleId="NoList133">
    <w:name w:val="No List133"/>
    <w:next w:val="NoList"/>
    <w:semiHidden/>
    <w:unhideWhenUsed/>
    <w:rsid w:val="00275C7A"/>
  </w:style>
  <w:style w:type="numbering" w:customStyle="1" w:styleId="1236">
    <w:name w:val="リストなし123"/>
    <w:next w:val="NoList"/>
    <w:uiPriority w:val="99"/>
    <w:semiHidden/>
    <w:unhideWhenUsed/>
    <w:rsid w:val="00275C7A"/>
  </w:style>
  <w:style w:type="numbering" w:customStyle="1" w:styleId="1237">
    <w:name w:val="无列表123"/>
    <w:next w:val="NoList"/>
    <w:semiHidden/>
    <w:rsid w:val="00275C7A"/>
  </w:style>
  <w:style w:type="numbering" w:customStyle="1" w:styleId="NoList223">
    <w:name w:val="No List223"/>
    <w:next w:val="NoList"/>
    <w:semiHidden/>
    <w:rsid w:val="00275C7A"/>
  </w:style>
  <w:style w:type="numbering" w:customStyle="1" w:styleId="NoList323">
    <w:name w:val="No List323"/>
    <w:next w:val="NoList"/>
    <w:uiPriority w:val="99"/>
    <w:semiHidden/>
    <w:rsid w:val="00275C7A"/>
  </w:style>
  <w:style w:type="numbering" w:customStyle="1" w:styleId="NoList1123">
    <w:name w:val="No List1123"/>
    <w:next w:val="NoList"/>
    <w:uiPriority w:val="99"/>
    <w:semiHidden/>
    <w:unhideWhenUsed/>
    <w:rsid w:val="00275C7A"/>
  </w:style>
  <w:style w:type="numbering" w:customStyle="1" w:styleId="1331">
    <w:name w:val="無清單133"/>
    <w:next w:val="NoList"/>
    <w:uiPriority w:val="99"/>
    <w:semiHidden/>
    <w:unhideWhenUsed/>
    <w:rsid w:val="00275C7A"/>
  </w:style>
  <w:style w:type="numbering" w:customStyle="1" w:styleId="11231">
    <w:name w:val="無清單1123"/>
    <w:next w:val="NoList"/>
    <w:uiPriority w:val="99"/>
    <w:semiHidden/>
    <w:unhideWhenUsed/>
    <w:rsid w:val="00275C7A"/>
  </w:style>
  <w:style w:type="numbering" w:customStyle="1" w:styleId="2131">
    <w:name w:val="无列表213"/>
    <w:next w:val="NoList"/>
    <w:uiPriority w:val="99"/>
    <w:semiHidden/>
    <w:unhideWhenUsed/>
    <w:rsid w:val="00275C7A"/>
  </w:style>
  <w:style w:type="numbering" w:customStyle="1" w:styleId="NoList1222">
    <w:name w:val="No List1222"/>
    <w:next w:val="NoList"/>
    <w:uiPriority w:val="99"/>
    <w:semiHidden/>
    <w:unhideWhenUsed/>
    <w:rsid w:val="00275C7A"/>
  </w:style>
  <w:style w:type="numbering" w:customStyle="1" w:styleId="11221">
    <w:name w:val="リストなし1122"/>
    <w:next w:val="NoList"/>
    <w:uiPriority w:val="99"/>
    <w:semiHidden/>
    <w:unhideWhenUsed/>
    <w:rsid w:val="00275C7A"/>
  </w:style>
  <w:style w:type="numbering" w:customStyle="1" w:styleId="11222">
    <w:name w:val="无列表1122"/>
    <w:next w:val="NoList"/>
    <w:semiHidden/>
    <w:rsid w:val="00275C7A"/>
  </w:style>
  <w:style w:type="numbering" w:customStyle="1" w:styleId="NoList2122">
    <w:name w:val="No List2122"/>
    <w:next w:val="NoList"/>
    <w:semiHidden/>
    <w:rsid w:val="00275C7A"/>
  </w:style>
  <w:style w:type="numbering" w:customStyle="1" w:styleId="NoList3122">
    <w:name w:val="No List3122"/>
    <w:next w:val="NoList"/>
    <w:uiPriority w:val="99"/>
    <w:semiHidden/>
    <w:rsid w:val="00275C7A"/>
  </w:style>
  <w:style w:type="numbering" w:customStyle="1" w:styleId="NoList11123">
    <w:name w:val="No List11123"/>
    <w:next w:val="NoList"/>
    <w:uiPriority w:val="99"/>
    <w:semiHidden/>
    <w:unhideWhenUsed/>
    <w:rsid w:val="00275C7A"/>
  </w:style>
  <w:style w:type="numbering" w:customStyle="1" w:styleId="12220">
    <w:name w:val="無清單1222"/>
    <w:next w:val="NoList"/>
    <w:uiPriority w:val="99"/>
    <w:semiHidden/>
    <w:unhideWhenUsed/>
    <w:rsid w:val="00275C7A"/>
  </w:style>
  <w:style w:type="numbering" w:customStyle="1" w:styleId="111220">
    <w:name w:val="無清單11122"/>
    <w:next w:val="NoList"/>
    <w:uiPriority w:val="99"/>
    <w:semiHidden/>
    <w:unhideWhenUsed/>
    <w:rsid w:val="00275C7A"/>
  </w:style>
  <w:style w:type="numbering" w:customStyle="1" w:styleId="NoList8">
    <w:name w:val="No List8"/>
    <w:next w:val="NoList"/>
    <w:semiHidden/>
    <w:unhideWhenUsed/>
    <w:rsid w:val="00275C7A"/>
  </w:style>
  <w:style w:type="numbering" w:customStyle="1" w:styleId="NoList16">
    <w:name w:val="No List16"/>
    <w:next w:val="NoList"/>
    <w:semiHidden/>
    <w:unhideWhenUsed/>
    <w:rsid w:val="00275C7A"/>
  </w:style>
  <w:style w:type="numbering" w:customStyle="1" w:styleId="156">
    <w:name w:val="リストなし15"/>
    <w:next w:val="NoList"/>
    <w:uiPriority w:val="99"/>
    <w:semiHidden/>
    <w:unhideWhenUsed/>
    <w:rsid w:val="00275C7A"/>
  </w:style>
  <w:style w:type="numbering" w:customStyle="1" w:styleId="157">
    <w:name w:val="无列表15"/>
    <w:next w:val="NoList"/>
    <w:semiHidden/>
    <w:rsid w:val="00275C7A"/>
  </w:style>
  <w:style w:type="numbering" w:customStyle="1" w:styleId="NoList25">
    <w:name w:val="No List25"/>
    <w:next w:val="NoList"/>
    <w:uiPriority w:val="99"/>
    <w:semiHidden/>
    <w:rsid w:val="00275C7A"/>
  </w:style>
  <w:style w:type="numbering" w:customStyle="1" w:styleId="NoList35">
    <w:name w:val="No List35"/>
    <w:next w:val="NoList"/>
    <w:uiPriority w:val="99"/>
    <w:semiHidden/>
    <w:rsid w:val="00275C7A"/>
  </w:style>
  <w:style w:type="numbering" w:customStyle="1" w:styleId="NoList116">
    <w:name w:val="No List116"/>
    <w:next w:val="NoList"/>
    <w:uiPriority w:val="99"/>
    <w:semiHidden/>
    <w:unhideWhenUsed/>
    <w:rsid w:val="00275C7A"/>
  </w:style>
  <w:style w:type="numbering" w:customStyle="1" w:styleId="163">
    <w:name w:val="無清單16"/>
    <w:next w:val="NoList"/>
    <w:uiPriority w:val="99"/>
    <w:semiHidden/>
    <w:unhideWhenUsed/>
    <w:rsid w:val="00275C7A"/>
  </w:style>
  <w:style w:type="numbering" w:customStyle="1" w:styleId="1151">
    <w:name w:val="無清單115"/>
    <w:next w:val="NoList"/>
    <w:uiPriority w:val="99"/>
    <w:semiHidden/>
    <w:unhideWhenUsed/>
    <w:rsid w:val="00275C7A"/>
  </w:style>
  <w:style w:type="numbering" w:customStyle="1" w:styleId="NoList44">
    <w:name w:val="No List44"/>
    <w:next w:val="NoList"/>
    <w:uiPriority w:val="99"/>
    <w:semiHidden/>
    <w:unhideWhenUsed/>
    <w:rsid w:val="00275C7A"/>
  </w:style>
  <w:style w:type="numbering" w:customStyle="1" w:styleId="NoList125">
    <w:name w:val="No List125"/>
    <w:next w:val="NoList"/>
    <w:uiPriority w:val="99"/>
    <w:semiHidden/>
    <w:unhideWhenUsed/>
    <w:rsid w:val="00275C7A"/>
  </w:style>
  <w:style w:type="numbering" w:customStyle="1" w:styleId="1152">
    <w:name w:val="リストなし115"/>
    <w:next w:val="NoList"/>
    <w:uiPriority w:val="99"/>
    <w:semiHidden/>
    <w:unhideWhenUsed/>
    <w:rsid w:val="00275C7A"/>
  </w:style>
  <w:style w:type="numbering" w:customStyle="1" w:styleId="1153">
    <w:name w:val="无列表115"/>
    <w:next w:val="NoList"/>
    <w:semiHidden/>
    <w:rsid w:val="00275C7A"/>
  </w:style>
  <w:style w:type="numbering" w:customStyle="1" w:styleId="NoList215">
    <w:name w:val="No List215"/>
    <w:next w:val="NoList"/>
    <w:semiHidden/>
    <w:rsid w:val="00275C7A"/>
  </w:style>
  <w:style w:type="numbering" w:customStyle="1" w:styleId="NoList315">
    <w:name w:val="No List315"/>
    <w:next w:val="NoList"/>
    <w:uiPriority w:val="99"/>
    <w:semiHidden/>
    <w:rsid w:val="00275C7A"/>
  </w:style>
  <w:style w:type="numbering" w:customStyle="1" w:styleId="NoList1115">
    <w:name w:val="No List1115"/>
    <w:next w:val="NoList"/>
    <w:uiPriority w:val="99"/>
    <w:semiHidden/>
    <w:unhideWhenUsed/>
    <w:rsid w:val="00275C7A"/>
  </w:style>
  <w:style w:type="numbering" w:customStyle="1" w:styleId="1250">
    <w:name w:val="無清單125"/>
    <w:next w:val="NoList"/>
    <w:uiPriority w:val="99"/>
    <w:semiHidden/>
    <w:unhideWhenUsed/>
    <w:rsid w:val="00275C7A"/>
  </w:style>
  <w:style w:type="numbering" w:customStyle="1" w:styleId="11150">
    <w:name w:val="無清單1115"/>
    <w:next w:val="NoList"/>
    <w:uiPriority w:val="99"/>
    <w:semiHidden/>
    <w:unhideWhenUsed/>
    <w:rsid w:val="00275C7A"/>
  </w:style>
  <w:style w:type="numbering" w:customStyle="1" w:styleId="246">
    <w:name w:val="无列表24"/>
    <w:next w:val="NoList"/>
    <w:uiPriority w:val="99"/>
    <w:semiHidden/>
    <w:unhideWhenUsed/>
    <w:rsid w:val="00275C7A"/>
  </w:style>
  <w:style w:type="numbering" w:customStyle="1" w:styleId="NoList1214">
    <w:name w:val="No List1214"/>
    <w:next w:val="NoList"/>
    <w:uiPriority w:val="99"/>
    <w:semiHidden/>
    <w:unhideWhenUsed/>
    <w:rsid w:val="00275C7A"/>
  </w:style>
  <w:style w:type="numbering" w:customStyle="1" w:styleId="11142">
    <w:name w:val="リストなし1114"/>
    <w:next w:val="NoList"/>
    <w:uiPriority w:val="99"/>
    <w:semiHidden/>
    <w:unhideWhenUsed/>
    <w:rsid w:val="00275C7A"/>
  </w:style>
  <w:style w:type="numbering" w:customStyle="1" w:styleId="11143">
    <w:name w:val="无列表1114"/>
    <w:next w:val="NoList"/>
    <w:semiHidden/>
    <w:rsid w:val="00275C7A"/>
  </w:style>
  <w:style w:type="numbering" w:customStyle="1" w:styleId="NoList2114">
    <w:name w:val="No List2114"/>
    <w:next w:val="NoList"/>
    <w:semiHidden/>
    <w:rsid w:val="00275C7A"/>
  </w:style>
  <w:style w:type="numbering" w:customStyle="1" w:styleId="NoList3114">
    <w:name w:val="No List3114"/>
    <w:next w:val="NoList"/>
    <w:uiPriority w:val="99"/>
    <w:semiHidden/>
    <w:rsid w:val="00275C7A"/>
  </w:style>
  <w:style w:type="numbering" w:customStyle="1" w:styleId="NoList11114">
    <w:name w:val="No List11114"/>
    <w:next w:val="NoList"/>
    <w:uiPriority w:val="99"/>
    <w:semiHidden/>
    <w:unhideWhenUsed/>
    <w:rsid w:val="00275C7A"/>
  </w:style>
  <w:style w:type="numbering" w:customStyle="1" w:styleId="12140">
    <w:name w:val="無清單1214"/>
    <w:next w:val="NoList"/>
    <w:uiPriority w:val="99"/>
    <w:semiHidden/>
    <w:unhideWhenUsed/>
    <w:rsid w:val="00275C7A"/>
  </w:style>
  <w:style w:type="numbering" w:customStyle="1" w:styleId="111140">
    <w:name w:val="無清單11114"/>
    <w:next w:val="NoList"/>
    <w:uiPriority w:val="99"/>
    <w:semiHidden/>
    <w:unhideWhenUsed/>
    <w:rsid w:val="00275C7A"/>
  </w:style>
  <w:style w:type="numbering" w:customStyle="1" w:styleId="NoList54">
    <w:name w:val="No List54"/>
    <w:next w:val="NoList"/>
    <w:semiHidden/>
    <w:unhideWhenUsed/>
    <w:rsid w:val="00275C7A"/>
  </w:style>
  <w:style w:type="numbering" w:customStyle="1" w:styleId="NoList134">
    <w:name w:val="No List134"/>
    <w:next w:val="NoList"/>
    <w:uiPriority w:val="99"/>
    <w:semiHidden/>
    <w:unhideWhenUsed/>
    <w:rsid w:val="00275C7A"/>
  </w:style>
  <w:style w:type="numbering" w:customStyle="1" w:styleId="1242">
    <w:name w:val="リストなし124"/>
    <w:next w:val="NoList"/>
    <w:uiPriority w:val="99"/>
    <w:semiHidden/>
    <w:unhideWhenUsed/>
    <w:rsid w:val="00275C7A"/>
  </w:style>
  <w:style w:type="numbering" w:customStyle="1" w:styleId="1243">
    <w:name w:val="无列表124"/>
    <w:next w:val="NoList"/>
    <w:semiHidden/>
    <w:rsid w:val="00275C7A"/>
  </w:style>
  <w:style w:type="numbering" w:customStyle="1" w:styleId="NoList224">
    <w:name w:val="No List224"/>
    <w:next w:val="NoList"/>
    <w:semiHidden/>
    <w:rsid w:val="00275C7A"/>
  </w:style>
  <w:style w:type="numbering" w:customStyle="1" w:styleId="NoList324">
    <w:name w:val="No List324"/>
    <w:next w:val="NoList"/>
    <w:uiPriority w:val="99"/>
    <w:semiHidden/>
    <w:rsid w:val="00275C7A"/>
  </w:style>
  <w:style w:type="numbering" w:customStyle="1" w:styleId="NoList1124">
    <w:name w:val="No List1124"/>
    <w:next w:val="NoList"/>
    <w:uiPriority w:val="99"/>
    <w:semiHidden/>
    <w:unhideWhenUsed/>
    <w:rsid w:val="00275C7A"/>
  </w:style>
  <w:style w:type="numbering" w:customStyle="1" w:styleId="1340">
    <w:name w:val="無清單134"/>
    <w:next w:val="NoList"/>
    <w:uiPriority w:val="99"/>
    <w:semiHidden/>
    <w:unhideWhenUsed/>
    <w:rsid w:val="00275C7A"/>
  </w:style>
  <w:style w:type="numbering" w:customStyle="1" w:styleId="11240">
    <w:name w:val="無清單1124"/>
    <w:next w:val="NoList"/>
    <w:uiPriority w:val="99"/>
    <w:semiHidden/>
    <w:unhideWhenUsed/>
    <w:rsid w:val="00275C7A"/>
  </w:style>
  <w:style w:type="numbering" w:customStyle="1" w:styleId="2141">
    <w:name w:val="无列表214"/>
    <w:next w:val="NoList"/>
    <w:uiPriority w:val="99"/>
    <w:semiHidden/>
    <w:unhideWhenUsed/>
    <w:rsid w:val="00275C7A"/>
  </w:style>
  <w:style w:type="numbering" w:customStyle="1" w:styleId="NoList1223">
    <w:name w:val="No List1223"/>
    <w:next w:val="NoList"/>
    <w:uiPriority w:val="99"/>
    <w:semiHidden/>
    <w:unhideWhenUsed/>
    <w:rsid w:val="00275C7A"/>
  </w:style>
  <w:style w:type="numbering" w:customStyle="1" w:styleId="11232">
    <w:name w:val="リストなし1123"/>
    <w:next w:val="NoList"/>
    <w:uiPriority w:val="99"/>
    <w:semiHidden/>
    <w:unhideWhenUsed/>
    <w:rsid w:val="00275C7A"/>
  </w:style>
  <w:style w:type="numbering" w:customStyle="1" w:styleId="11233">
    <w:name w:val="无列表1123"/>
    <w:next w:val="NoList"/>
    <w:semiHidden/>
    <w:rsid w:val="00275C7A"/>
  </w:style>
  <w:style w:type="numbering" w:customStyle="1" w:styleId="NoList2123">
    <w:name w:val="No List2123"/>
    <w:next w:val="NoList"/>
    <w:semiHidden/>
    <w:rsid w:val="00275C7A"/>
  </w:style>
  <w:style w:type="numbering" w:customStyle="1" w:styleId="NoList3123">
    <w:name w:val="No List3123"/>
    <w:next w:val="NoList"/>
    <w:uiPriority w:val="99"/>
    <w:semiHidden/>
    <w:rsid w:val="00275C7A"/>
  </w:style>
  <w:style w:type="numbering" w:customStyle="1" w:styleId="NoList11124">
    <w:name w:val="No List11124"/>
    <w:next w:val="NoList"/>
    <w:uiPriority w:val="99"/>
    <w:semiHidden/>
    <w:unhideWhenUsed/>
    <w:rsid w:val="00275C7A"/>
  </w:style>
  <w:style w:type="numbering" w:customStyle="1" w:styleId="12230">
    <w:name w:val="無清單1223"/>
    <w:next w:val="NoList"/>
    <w:uiPriority w:val="99"/>
    <w:semiHidden/>
    <w:unhideWhenUsed/>
    <w:rsid w:val="00275C7A"/>
  </w:style>
  <w:style w:type="numbering" w:customStyle="1" w:styleId="111230">
    <w:name w:val="無清單11123"/>
    <w:next w:val="NoList"/>
    <w:uiPriority w:val="99"/>
    <w:semiHidden/>
    <w:unhideWhenUsed/>
    <w:rsid w:val="00275C7A"/>
  </w:style>
  <w:style w:type="numbering" w:customStyle="1" w:styleId="NoList62">
    <w:name w:val="No List62"/>
    <w:next w:val="NoList"/>
    <w:semiHidden/>
    <w:unhideWhenUsed/>
    <w:rsid w:val="00275C7A"/>
  </w:style>
  <w:style w:type="numbering" w:customStyle="1" w:styleId="NoList142">
    <w:name w:val="No List142"/>
    <w:next w:val="NoList"/>
    <w:semiHidden/>
    <w:unhideWhenUsed/>
    <w:rsid w:val="00275C7A"/>
  </w:style>
  <w:style w:type="numbering" w:customStyle="1" w:styleId="1321">
    <w:name w:val="リストなし132"/>
    <w:next w:val="NoList"/>
    <w:uiPriority w:val="99"/>
    <w:semiHidden/>
    <w:unhideWhenUsed/>
    <w:rsid w:val="00275C7A"/>
  </w:style>
  <w:style w:type="numbering" w:customStyle="1" w:styleId="1322">
    <w:name w:val="无列表132"/>
    <w:next w:val="NoList"/>
    <w:semiHidden/>
    <w:rsid w:val="00275C7A"/>
  </w:style>
  <w:style w:type="numbering" w:customStyle="1" w:styleId="NoList232">
    <w:name w:val="No List232"/>
    <w:next w:val="NoList"/>
    <w:semiHidden/>
    <w:rsid w:val="00275C7A"/>
  </w:style>
  <w:style w:type="numbering" w:customStyle="1" w:styleId="NoList332">
    <w:name w:val="No List332"/>
    <w:next w:val="NoList"/>
    <w:uiPriority w:val="99"/>
    <w:semiHidden/>
    <w:rsid w:val="00275C7A"/>
  </w:style>
  <w:style w:type="numbering" w:customStyle="1" w:styleId="NoList1132">
    <w:name w:val="No List1132"/>
    <w:next w:val="NoList"/>
    <w:uiPriority w:val="99"/>
    <w:semiHidden/>
    <w:unhideWhenUsed/>
    <w:rsid w:val="00275C7A"/>
  </w:style>
  <w:style w:type="numbering" w:customStyle="1" w:styleId="1420">
    <w:name w:val="無清單142"/>
    <w:next w:val="NoList"/>
    <w:uiPriority w:val="99"/>
    <w:semiHidden/>
    <w:unhideWhenUsed/>
    <w:rsid w:val="00275C7A"/>
  </w:style>
  <w:style w:type="numbering" w:customStyle="1" w:styleId="11320">
    <w:name w:val="無清單1132"/>
    <w:next w:val="NoList"/>
    <w:uiPriority w:val="99"/>
    <w:semiHidden/>
    <w:unhideWhenUsed/>
    <w:rsid w:val="00275C7A"/>
  </w:style>
  <w:style w:type="numbering" w:customStyle="1" w:styleId="2220">
    <w:name w:val="无列表222"/>
    <w:next w:val="NoList"/>
    <w:uiPriority w:val="99"/>
    <w:semiHidden/>
    <w:unhideWhenUsed/>
    <w:rsid w:val="00275C7A"/>
  </w:style>
  <w:style w:type="numbering" w:customStyle="1" w:styleId="NoList1232">
    <w:name w:val="No List1232"/>
    <w:next w:val="NoList"/>
    <w:uiPriority w:val="99"/>
    <w:semiHidden/>
    <w:unhideWhenUsed/>
    <w:rsid w:val="00275C7A"/>
  </w:style>
  <w:style w:type="numbering" w:customStyle="1" w:styleId="11321">
    <w:name w:val="リストなし1132"/>
    <w:next w:val="NoList"/>
    <w:uiPriority w:val="99"/>
    <w:semiHidden/>
    <w:unhideWhenUsed/>
    <w:rsid w:val="00275C7A"/>
  </w:style>
  <w:style w:type="numbering" w:customStyle="1" w:styleId="11322">
    <w:name w:val="无列表1132"/>
    <w:next w:val="NoList"/>
    <w:semiHidden/>
    <w:rsid w:val="00275C7A"/>
  </w:style>
  <w:style w:type="numbering" w:customStyle="1" w:styleId="NoList2132">
    <w:name w:val="No List2132"/>
    <w:next w:val="NoList"/>
    <w:semiHidden/>
    <w:rsid w:val="00275C7A"/>
  </w:style>
  <w:style w:type="numbering" w:customStyle="1" w:styleId="NoList3132">
    <w:name w:val="No List3132"/>
    <w:next w:val="NoList"/>
    <w:uiPriority w:val="99"/>
    <w:semiHidden/>
    <w:rsid w:val="00275C7A"/>
  </w:style>
  <w:style w:type="numbering" w:customStyle="1" w:styleId="NoList11132">
    <w:name w:val="No List11132"/>
    <w:next w:val="NoList"/>
    <w:uiPriority w:val="99"/>
    <w:semiHidden/>
    <w:unhideWhenUsed/>
    <w:rsid w:val="00275C7A"/>
  </w:style>
  <w:style w:type="numbering" w:customStyle="1" w:styleId="12320">
    <w:name w:val="無清單1232"/>
    <w:next w:val="NoList"/>
    <w:uiPriority w:val="99"/>
    <w:semiHidden/>
    <w:unhideWhenUsed/>
    <w:rsid w:val="00275C7A"/>
  </w:style>
  <w:style w:type="numbering" w:customStyle="1" w:styleId="111320">
    <w:name w:val="無清單11132"/>
    <w:next w:val="NoList"/>
    <w:uiPriority w:val="99"/>
    <w:semiHidden/>
    <w:unhideWhenUsed/>
    <w:rsid w:val="00275C7A"/>
  </w:style>
  <w:style w:type="numbering" w:customStyle="1" w:styleId="NoList412">
    <w:name w:val="No List412"/>
    <w:next w:val="NoList"/>
    <w:semiHidden/>
    <w:unhideWhenUsed/>
    <w:rsid w:val="00275C7A"/>
  </w:style>
  <w:style w:type="numbering" w:customStyle="1" w:styleId="NoList12112">
    <w:name w:val="No List12112"/>
    <w:next w:val="NoList"/>
    <w:uiPriority w:val="99"/>
    <w:semiHidden/>
    <w:unhideWhenUsed/>
    <w:rsid w:val="00275C7A"/>
  </w:style>
  <w:style w:type="numbering" w:customStyle="1" w:styleId="111121">
    <w:name w:val="リストなし11112"/>
    <w:next w:val="NoList"/>
    <w:uiPriority w:val="99"/>
    <w:semiHidden/>
    <w:unhideWhenUsed/>
    <w:rsid w:val="00275C7A"/>
  </w:style>
  <w:style w:type="numbering" w:customStyle="1" w:styleId="111122">
    <w:name w:val="无列表11112"/>
    <w:next w:val="NoList"/>
    <w:semiHidden/>
    <w:rsid w:val="00275C7A"/>
  </w:style>
  <w:style w:type="numbering" w:customStyle="1" w:styleId="NoList21112">
    <w:name w:val="No List21112"/>
    <w:next w:val="NoList"/>
    <w:semiHidden/>
    <w:rsid w:val="00275C7A"/>
  </w:style>
  <w:style w:type="numbering" w:customStyle="1" w:styleId="NoList31112">
    <w:name w:val="No List31112"/>
    <w:next w:val="NoList"/>
    <w:uiPriority w:val="99"/>
    <w:semiHidden/>
    <w:rsid w:val="00275C7A"/>
  </w:style>
  <w:style w:type="numbering" w:customStyle="1" w:styleId="NoList111112">
    <w:name w:val="No List111112"/>
    <w:next w:val="NoList"/>
    <w:uiPriority w:val="99"/>
    <w:semiHidden/>
    <w:unhideWhenUsed/>
    <w:rsid w:val="00275C7A"/>
  </w:style>
  <w:style w:type="numbering" w:customStyle="1" w:styleId="121120">
    <w:name w:val="無清單12112"/>
    <w:next w:val="NoList"/>
    <w:uiPriority w:val="99"/>
    <w:semiHidden/>
    <w:unhideWhenUsed/>
    <w:rsid w:val="00275C7A"/>
  </w:style>
  <w:style w:type="numbering" w:customStyle="1" w:styleId="1111120">
    <w:name w:val="無清單111112"/>
    <w:next w:val="NoList"/>
    <w:uiPriority w:val="99"/>
    <w:semiHidden/>
    <w:unhideWhenUsed/>
    <w:rsid w:val="00275C7A"/>
  </w:style>
  <w:style w:type="numbering" w:customStyle="1" w:styleId="NoList512">
    <w:name w:val="No List512"/>
    <w:next w:val="NoList"/>
    <w:semiHidden/>
    <w:unhideWhenUsed/>
    <w:rsid w:val="00275C7A"/>
  </w:style>
  <w:style w:type="numbering" w:customStyle="1" w:styleId="NoList1312">
    <w:name w:val="No List1312"/>
    <w:next w:val="NoList"/>
    <w:uiPriority w:val="99"/>
    <w:semiHidden/>
    <w:unhideWhenUsed/>
    <w:rsid w:val="00275C7A"/>
  </w:style>
  <w:style w:type="numbering" w:customStyle="1" w:styleId="12121">
    <w:name w:val="リストなし1212"/>
    <w:next w:val="NoList"/>
    <w:uiPriority w:val="99"/>
    <w:semiHidden/>
    <w:unhideWhenUsed/>
    <w:rsid w:val="00275C7A"/>
  </w:style>
  <w:style w:type="numbering" w:customStyle="1" w:styleId="12122">
    <w:name w:val="无列表1212"/>
    <w:next w:val="NoList"/>
    <w:semiHidden/>
    <w:rsid w:val="00275C7A"/>
  </w:style>
  <w:style w:type="numbering" w:customStyle="1" w:styleId="NoList2212">
    <w:name w:val="No List2212"/>
    <w:next w:val="NoList"/>
    <w:semiHidden/>
    <w:rsid w:val="00275C7A"/>
  </w:style>
  <w:style w:type="numbering" w:customStyle="1" w:styleId="NoList3212">
    <w:name w:val="No List3212"/>
    <w:next w:val="NoList"/>
    <w:uiPriority w:val="99"/>
    <w:semiHidden/>
    <w:rsid w:val="00275C7A"/>
  </w:style>
  <w:style w:type="numbering" w:customStyle="1" w:styleId="NoList11212">
    <w:name w:val="No List11212"/>
    <w:next w:val="NoList"/>
    <w:uiPriority w:val="99"/>
    <w:semiHidden/>
    <w:unhideWhenUsed/>
    <w:rsid w:val="00275C7A"/>
  </w:style>
  <w:style w:type="numbering" w:customStyle="1" w:styleId="13120">
    <w:name w:val="無清單1312"/>
    <w:next w:val="NoList"/>
    <w:uiPriority w:val="99"/>
    <w:semiHidden/>
    <w:unhideWhenUsed/>
    <w:rsid w:val="00275C7A"/>
  </w:style>
  <w:style w:type="numbering" w:customStyle="1" w:styleId="112120">
    <w:name w:val="無清單11212"/>
    <w:next w:val="NoList"/>
    <w:uiPriority w:val="99"/>
    <w:semiHidden/>
    <w:unhideWhenUsed/>
    <w:rsid w:val="00275C7A"/>
  </w:style>
  <w:style w:type="numbering" w:customStyle="1" w:styleId="2112">
    <w:name w:val="无列表2112"/>
    <w:next w:val="NoList"/>
    <w:uiPriority w:val="99"/>
    <w:semiHidden/>
    <w:unhideWhenUsed/>
    <w:rsid w:val="00275C7A"/>
  </w:style>
  <w:style w:type="numbering" w:customStyle="1" w:styleId="NoList12212">
    <w:name w:val="No List12212"/>
    <w:next w:val="NoList"/>
    <w:uiPriority w:val="99"/>
    <w:semiHidden/>
    <w:unhideWhenUsed/>
    <w:rsid w:val="00275C7A"/>
  </w:style>
  <w:style w:type="numbering" w:customStyle="1" w:styleId="112121">
    <w:name w:val="リストなし11212"/>
    <w:next w:val="NoList"/>
    <w:uiPriority w:val="99"/>
    <w:semiHidden/>
    <w:unhideWhenUsed/>
    <w:rsid w:val="00275C7A"/>
  </w:style>
  <w:style w:type="numbering" w:customStyle="1" w:styleId="112122">
    <w:name w:val="无列表11212"/>
    <w:next w:val="NoList"/>
    <w:semiHidden/>
    <w:rsid w:val="00275C7A"/>
  </w:style>
  <w:style w:type="numbering" w:customStyle="1" w:styleId="NoList21212">
    <w:name w:val="No List21212"/>
    <w:next w:val="NoList"/>
    <w:semiHidden/>
    <w:rsid w:val="00275C7A"/>
  </w:style>
  <w:style w:type="numbering" w:customStyle="1" w:styleId="NoList31212">
    <w:name w:val="No List31212"/>
    <w:next w:val="NoList"/>
    <w:uiPriority w:val="99"/>
    <w:semiHidden/>
    <w:rsid w:val="00275C7A"/>
  </w:style>
  <w:style w:type="numbering" w:customStyle="1" w:styleId="NoList111212">
    <w:name w:val="No List111212"/>
    <w:next w:val="NoList"/>
    <w:uiPriority w:val="99"/>
    <w:semiHidden/>
    <w:unhideWhenUsed/>
    <w:rsid w:val="00275C7A"/>
  </w:style>
  <w:style w:type="numbering" w:customStyle="1" w:styleId="12212">
    <w:name w:val="無清單12212"/>
    <w:next w:val="NoList"/>
    <w:uiPriority w:val="99"/>
    <w:semiHidden/>
    <w:unhideWhenUsed/>
    <w:rsid w:val="00275C7A"/>
  </w:style>
  <w:style w:type="numbering" w:customStyle="1" w:styleId="111212">
    <w:name w:val="無清單111212"/>
    <w:next w:val="NoList"/>
    <w:uiPriority w:val="99"/>
    <w:semiHidden/>
    <w:unhideWhenUsed/>
    <w:rsid w:val="00275C7A"/>
  </w:style>
  <w:style w:type="numbering" w:customStyle="1" w:styleId="318">
    <w:name w:val="无列表31"/>
    <w:next w:val="NoList"/>
    <w:uiPriority w:val="99"/>
    <w:semiHidden/>
    <w:unhideWhenUsed/>
    <w:rsid w:val="00275C7A"/>
  </w:style>
  <w:style w:type="numbering" w:customStyle="1" w:styleId="13111">
    <w:name w:val="无列表1311"/>
    <w:next w:val="NoList"/>
    <w:semiHidden/>
    <w:rsid w:val="00275C7A"/>
  </w:style>
  <w:style w:type="numbering" w:customStyle="1" w:styleId="NoList11311">
    <w:name w:val="No List11311"/>
    <w:next w:val="NoList"/>
    <w:uiPriority w:val="99"/>
    <w:semiHidden/>
    <w:unhideWhenUsed/>
    <w:rsid w:val="00275C7A"/>
  </w:style>
  <w:style w:type="numbering" w:customStyle="1" w:styleId="NoList4111">
    <w:name w:val="No List4111"/>
    <w:next w:val="NoList"/>
    <w:semiHidden/>
    <w:unhideWhenUsed/>
    <w:rsid w:val="00275C7A"/>
  </w:style>
  <w:style w:type="numbering" w:customStyle="1" w:styleId="2211">
    <w:name w:val="无列表2211"/>
    <w:next w:val="NoList"/>
    <w:uiPriority w:val="99"/>
    <w:semiHidden/>
    <w:unhideWhenUsed/>
    <w:rsid w:val="00275C7A"/>
  </w:style>
  <w:style w:type="numbering" w:customStyle="1" w:styleId="NoList121111">
    <w:name w:val="No List121111"/>
    <w:next w:val="NoList"/>
    <w:uiPriority w:val="99"/>
    <w:semiHidden/>
    <w:unhideWhenUsed/>
    <w:rsid w:val="00275C7A"/>
  </w:style>
  <w:style w:type="numbering" w:customStyle="1" w:styleId="1111111">
    <w:name w:val="リストなし111111"/>
    <w:next w:val="NoList"/>
    <w:uiPriority w:val="99"/>
    <w:semiHidden/>
    <w:unhideWhenUsed/>
    <w:rsid w:val="00275C7A"/>
  </w:style>
  <w:style w:type="numbering" w:customStyle="1" w:styleId="1111112">
    <w:name w:val="无列表111111"/>
    <w:next w:val="NoList"/>
    <w:semiHidden/>
    <w:rsid w:val="00275C7A"/>
  </w:style>
  <w:style w:type="numbering" w:customStyle="1" w:styleId="NoList211111">
    <w:name w:val="No List211111"/>
    <w:next w:val="NoList"/>
    <w:semiHidden/>
    <w:rsid w:val="00275C7A"/>
  </w:style>
  <w:style w:type="numbering" w:customStyle="1" w:styleId="NoList311111">
    <w:name w:val="No List311111"/>
    <w:next w:val="NoList"/>
    <w:uiPriority w:val="99"/>
    <w:semiHidden/>
    <w:rsid w:val="00275C7A"/>
  </w:style>
  <w:style w:type="numbering" w:customStyle="1" w:styleId="NoList1111111">
    <w:name w:val="No List1111111"/>
    <w:next w:val="NoList"/>
    <w:uiPriority w:val="99"/>
    <w:semiHidden/>
    <w:unhideWhenUsed/>
    <w:rsid w:val="00275C7A"/>
  </w:style>
  <w:style w:type="numbering" w:customStyle="1" w:styleId="121111">
    <w:name w:val="無清單121111"/>
    <w:next w:val="NoList"/>
    <w:uiPriority w:val="99"/>
    <w:semiHidden/>
    <w:unhideWhenUsed/>
    <w:rsid w:val="00275C7A"/>
  </w:style>
  <w:style w:type="numbering" w:customStyle="1" w:styleId="11111110">
    <w:name w:val="無清單1111111"/>
    <w:next w:val="NoList"/>
    <w:uiPriority w:val="99"/>
    <w:semiHidden/>
    <w:unhideWhenUsed/>
    <w:rsid w:val="00275C7A"/>
  </w:style>
  <w:style w:type="numbering" w:customStyle="1" w:styleId="NoList13111">
    <w:name w:val="No List13111"/>
    <w:next w:val="NoList"/>
    <w:uiPriority w:val="99"/>
    <w:semiHidden/>
    <w:unhideWhenUsed/>
    <w:rsid w:val="00275C7A"/>
  </w:style>
  <w:style w:type="numbering" w:customStyle="1" w:styleId="121112">
    <w:name w:val="リストなし12111"/>
    <w:next w:val="NoList"/>
    <w:uiPriority w:val="99"/>
    <w:semiHidden/>
    <w:unhideWhenUsed/>
    <w:rsid w:val="00275C7A"/>
  </w:style>
  <w:style w:type="numbering" w:customStyle="1" w:styleId="121113">
    <w:name w:val="无列表12111"/>
    <w:next w:val="NoList"/>
    <w:semiHidden/>
    <w:rsid w:val="00275C7A"/>
  </w:style>
  <w:style w:type="numbering" w:customStyle="1" w:styleId="NoList22111">
    <w:name w:val="No List22111"/>
    <w:next w:val="NoList"/>
    <w:semiHidden/>
    <w:rsid w:val="00275C7A"/>
  </w:style>
  <w:style w:type="numbering" w:customStyle="1" w:styleId="NoList32111">
    <w:name w:val="No List32111"/>
    <w:next w:val="NoList"/>
    <w:uiPriority w:val="99"/>
    <w:semiHidden/>
    <w:rsid w:val="00275C7A"/>
  </w:style>
  <w:style w:type="numbering" w:customStyle="1" w:styleId="NoList112111">
    <w:name w:val="No List112111"/>
    <w:next w:val="NoList"/>
    <w:uiPriority w:val="99"/>
    <w:semiHidden/>
    <w:unhideWhenUsed/>
    <w:rsid w:val="00275C7A"/>
  </w:style>
  <w:style w:type="numbering" w:customStyle="1" w:styleId="131110">
    <w:name w:val="無清單13111"/>
    <w:next w:val="NoList"/>
    <w:uiPriority w:val="99"/>
    <w:semiHidden/>
    <w:unhideWhenUsed/>
    <w:rsid w:val="00275C7A"/>
  </w:style>
  <w:style w:type="numbering" w:customStyle="1" w:styleId="1121110">
    <w:name w:val="無清單112111"/>
    <w:next w:val="NoList"/>
    <w:uiPriority w:val="99"/>
    <w:semiHidden/>
    <w:unhideWhenUsed/>
    <w:rsid w:val="00275C7A"/>
  </w:style>
  <w:style w:type="numbering" w:customStyle="1" w:styleId="21111">
    <w:name w:val="无列表21111"/>
    <w:next w:val="NoList"/>
    <w:uiPriority w:val="99"/>
    <w:semiHidden/>
    <w:unhideWhenUsed/>
    <w:rsid w:val="00275C7A"/>
  </w:style>
  <w:style w:type="numbering" w:customStyle="1" w:styleId="NoList122111">
    <w:name w:val="No List122111"/>
    <w:next w:val="NoList"/>
    <w:uiPriority w:val="99"/>
    <w:semiHidden/>
    <w:unhideWhenUsed/>
    <w:rsid w:val="00275C7A"/>
  </w:style>
  <w:style w:type="numbering" w:customStyle="1" w:styleId="1121111">
    <w:name w:val="リストなし112111"/>
    <w:next w:val="NoList"/>
    <w:uiPriority w:val="99"/>
    <w:semiHidden/>
    <w:unhideWhenUsed/>
    <w:rsid w:val="00275C7A"/>
  </w:style>
  <w:style w:type="numbering" w:customStyle="1" w:styleId="1121112">
    <w:name w:val="无列表112111"/>
    <w:next w:val="NoList"/>
    <w:semiHidden/>
    <w:rsid w:val="00275C7A"/>
  </w:style>
  <w:style w:type="numbering" w:customStyle="1" w:styleId="NoList212111">
    <w:name w:val="No List212111"/>
    <w:next w:val="NoList"/>
    <w:semiHidden/>
    <w:rsid w:val="00275C7A"/>
  </w:style>
  <w:style w:type="numbering" w:customStyle="1" w:styleId="NoList312111">
    <w:name w:val="No List312111"/>
    <w:next w:val="NoList"/>
    <w:uiPriority w:val="99"/>
    <w:semiHidden/>
    <w:rsid w:val="00275C7A"/>
  </w:style>
  <w:style w:type="numbering" w:customStyle="1" w:styleId="NoList1112111">
    <w:name w:val="No List1112111"/>
    <w:next w:val="NoList"/>
    <w:uiPriority w:val="99"/>
    <w:semiHidden/>
    <w:unhideWhenUsed/>
    <w:rsid w:val="00275C7A"/>
  </w:style>
  <w:style w:type="numbering" w:customStyle="1" w:styleId="122111">
    <w:name w:val="無清單122111"/>
    <w:next w:val="NoList"/>
    <w:uiPriority w:val="99"/>
    <w:semiHidden/>
    <w:unhideWhenUsed/>
    <w:rsid w:val="00275C7A"/>
  </w:style>
  <w:style w:type="numbering" w:customStyle="1" w:styleId="1112111">
    <w:name w:val="無清單1112111"/>
    <w:next w:val="NoList"/>
    <w:uiPriority w:val="99"/>
    <w:semiHidden/>
    <w:unhideWhenUsed/>
    <w:rsid w:val="00275C7A"/>
  </w:style>
  <w:style w:type="numbering" w:customStyle="1" w:styleId="NoList5111">
    <w:name w:val="No List5111"/>
    <w:next w:val="NoList"/>
    <w:semiHidden/>
    <w:unhideWhenUsed/>
    <w:rsid w:val="00275C7A"/>
  </w:style>
  <w:style w:type="numbering" w:customStyle="1" w:styleId="NoList611">
    <w:name w:val="No List611"/>
    <w:next w:val="NoList"/>
    <w:semiHidden/>
    <w:unhideWhenUsed/>
    <w:rsid w:val="00275C7A"/>
  </w:style>
  <w:style w:type="numbering" w:customStyle="1" w:styleId="NoList1411">
    <w:name w:val="No List1411"/>
    <w:next w:val="NoList"/>
    <w:semiHidden/>
    <w:unhideWhenUsed/>
    <w:rsid w:val="00275C7A"/>
  </w:style>
  <w:style w:type="numbering" w:customStyle="1" w:styleId="13112">
    <w:name w:val="リストなし1311"/>
    <w:next w:val="NoList"/>
    <w:uiPriority w:val="99"/>
    <w:semiHidden/>
    <w:unhideWhenUsed/>
    <w:rsid w:val="00275C7A"/>
  </w:style>
  <w:style w:type="numbering" w:customStyle="1" w:styleId="NoList2311">
    <w:name w:val="No List2311"/>
    <w:next w:val="NoList"/>
    <w:semiHidden/>
    <w:rsid w:val="00275C7A"/>
  </w:style>
  <w:style w:type="numbering" w:customStyle="1" w:styleId="NoList3311">
    <w:name w:val="No List3311"/>
    <w:next w:val="NoList"/>
    <w:uiPriority w:val="99"/>
    <w:semiHidden/>
    <w:rsid w:val="00275C7A"/>
  </w:style>
  <w:style w:type="numbering" w:customStyle="1" w:styleId="NoList1141">
    <w:name w:val="No List1141"/>
    <w:next w:val="NoList"/>
    <w:uiPriority w:val="99"/>
    <w:semiHidden/>
    <w:unhideWhenUsed/>
    <w:rsid w:val="00275C7A"/>
  </w:style>
  <w:style w:type="numbering" w:customStyle="1" w:styleId="14110">
    <w:name w:val="無清單1411"/>
    <w:next w:val="NoList"/>
    <w:uiPriority w:val="99"/>
    <w:semiHidden/>
    <w:unhideWhenUsed/>
    <w:rsid w:val="00275C7A"/>
  </w:style>
  <w:style w:type="numbering" w:customStyle="1" w:styleId="113110">
    <w:name w:val="無清單11311"/>
    <w:next w:val="NoList"/>
    <w:uiPriority w:val="99"/>
    <w:semiHidden/>
    <w:unhideWhenUsed/>
    <w:rsid w:val="00275C7A"/>
  </w:style>
  <w:style w:type="numbering" w:customStyle="1" w:styleId="NoList421">
    <w:name w:val="No List421"/>
    <w:next w:val="NoList"/>
    <w:semiHidden/>
    <w:unhideWhenUsed/>
    <w:rsid w:val="00275C7A"/>
  </w:style>
  <w:style w:type="numbering" w:customStyle="1" w:styleId="NoList12311">
    <w:name w:val="No List12311"/>
    <w:next w:val="NoList"/>
    <w:uiPriority w:val="99"/>
    <w:semiHidden/>
    <w:unhideWhenUsed/>
    <w:rsid w:val="00275C7A"/>
  </w:style>
  <w:style w:type="numbering" w:customStyle="1" w:styleId="113111">
    <w:name w:val="リストなし11311"/>
    <w:next w:val="NoList"/>
    <w:uiPriority w:val="99"/>
    <w:semiHidden/>
    <w:unhideWhenUsed/>
    <w:rsid w:val="00275C7A"/>
  </w:style>
  <w:style w:type="numbering" w:customStyle="1" w:styleId="113112">
    <w:name w:val="无列表11311"/>
    <w:next w:val="NoList"/>
    <w:semiHidden/>
    <w:rsid w:val="00275C7A"/>
  </w:style>
  <w:style w:type="numbering" w:customStyle="1" w:styleId="NoList21311">
    <w:name w:val="No List21311"/>
    <w:next w:val="NoList"/>
    <w:semiHidden/>
    <w:rsid w:val="00275C7A"/>
  </w:style>
  <w:style w:type="numbering" w:customStyle="1" w:styleId="NoList31311">
    <w:name w:val="No List31311"/>
    <w:next w:val="NoList"/>
    <w:uiPriority w:val="99"/>
    <w:semiHidden/>
    <w:rsid w:val="00275C7A"/>
  </w:style>
  <w:style w:type="numbering" w:customStyle="1" w:styleId="NoList111311">
    <w:name w:val="No List111311"/>
    <w:next w:val="NoList"/>
    <w:uiPriority w:val="99"/>
    <w:semiHidden/>
    <w:unhideWhenUsed/>
    <w:rsid w:val="00275C7A"/>
  </w:style>
  <w:style w:type="numbering" w:customStyle="1" w:styleId="12311">
    <w:name w:val="無清單12311"/>
    <w:next w:val="NoList"/>
    <w:uiPriority w:val="99"/>
    <w:semiHidden/>
    <w:unhideWhenUsed/>
    <w:rsid w:val="00275C7A"/>
  </w:style>
  <w:style w:type="numbering" w:customStyle="1" w:styleId="111311">
    <w:name w:val="無清單111311"/>
    <w:next w:val="NoList"/>
    <w:uiPriority w:val="99"/>
    <w:semiHidden/>
    <w:unhideWhenUsed/>
    <w:rsid w:val="00275C7A"/>
  </w:style>
  <w:style w:type="numbering" w:customStyle="1" w:styleId="NoList12121">
    <w:name w:val="No List12121"/>
    <w:next w:val="NoList"/>
    <w:uiPriority w:val="99"/>
    <w:semiHidden/>
    <w:unhideWhenUsed/>
    <w:rsid w:val="00275C7A"/>
  </w:style>
  <w:style w:type="numbering" w:customStyle="1" w:styleId="111213">
    <w:name w:val="リストなし11121"/>
    <w:next w:val="NoList"/>
    <w:uiPriority w:val="99"/>
    <w:semiHidden/>
    <w:unhideWhenUsed/>
    <w:rsid w:val="00275C7A"/>
  </w:style>
  <w:style w:type="numbering" w:customStyle="1" w:styleId="111214">
    <w:name w:val="无列表11121"/>
    <w:next w:val="NoList"/>
    <w:semiHidden/>
    <w:rsid w:val="00275C7A"/>
  </w:style>
  <w:style w:type="numbering" w:customStyle="1" w:styleId="NoList21121">
    <w:name w:val="No List21121"/>
    <w:next w:val="NoList"/>
    <w:semiHidden/>
    <w:rsid w:val="00275C7A"/>
  </w:style>
  <w:style w:type="numbering" w:customStyle="1" w:styleId="NoList31121">
    <w:name w:val="No List31121"/>
    <w:next w:val="NoList"/>
    <w:uiPriority w:val="99"/>
    <w:semiHidden/>
    <w:rsid w:val="00275C7A"/>
  </w:style>
  <w:style w:type="numbering" w:customStyle="1" w:styleId="NoList111121">
    <w:name w:val="No List111121"/>
    <w:next w:val="NoList"/>
    <w:uiPriority w:val="99"/>
    <w:semiHidden/>
    <w:unhideWhenUsed/>
    <w:rsid w:val="00275C7A"/>
  </w:style>
  <w:style w:type="numbering" w:customStyle="1" w:styleId="121210">
    <w:name w:val="無清單12121"/>
    <w:next w:val="NoList"/>
    <w:uiPriority w:val="99"/>
    <w:semiHidden/>
    <w:unhideWhenUsed/>
    <w:rsid w:val="00275C7A"/>
  </w:style>
  <w:style w:type="numbering" w:customStyle="1" w:styleId="1111210">
    <w:name w:val="無清單111121"/>
    <w:next w:val="NoList"/>
    <w:uiPriority w:val="99"/>
    <w:semiHidden/>
    <w:unhideWhenUsed/>
    <w:rsid w:val="00275C7A"/>
  </w:style>
  <w:style w:type="numbering" w:customStyle="1" w:styleId="NoList521">
    <w:name w:val="No List521"/>
    <w:next w:val="NoList"/>
    <w:semiHidden/>
    <w:unhideWhenUsed/>
    <w:rsid w:val="00275C7A"/>
  </w:style>
  <w:style w:type="numbering" w:customStyle="1" w:styleId="NoList1321">
    <w:name w:val="No List1321"/>
    <w:next w:val="NoList"/>
    <w:semiHidden/>
    <w:unhideWhenUsed/>
    <w:rsid w:val="00275C7A"/>
  </w:style>
  <w:style w:type="numbering" w:customStyle="1" w:styleId="12213">
    <w:name w:val="リストなし1221"/>
    <w:next w:val="NoList"/>
    <w:uiPriority w:val="99"/>
    <w:semiHidden/>
    <w:unhideWhenUsed/>
    <w:rsid w:val="00275C7A"/>
  </w:style>
  <w:style w:type="numbering" w:customStyle="1" w:styleId="12214">
    <w:name w:val="无列表1221"/>
    <w:next w:val="NoList"/>
    <w:semiHidden/>
    <w:rsid w:val="00275C7A"/>
  </w:style>
  <w:style w:type="numbering" w:customStyle="1" w:styleId="NoList2221">
    <w:name w:val="No List2221"/>
    <w:next w:val="NoList"/>
    <w:semiHidden/>
    <w:rsid w:val="00275C7A"/>
  </w:style>
  <w:style w:type="numbering" w:customStyle="1" w:styleId="NoList3221">
    <w:name w:val="No List3221"/>
    <w:next w:val="NoList"/>
    <w:uiPriority w:val="99"/>
    <w:semiHidden/>
    <w:rsid w:val="00275C7A"/>
  </w:style>
  <w:style w:type="numbering" w:customStyle="1" w:styleId="NoList11221">
    <w:name w:val="No List11221"/>
    <w:next w:val="NoList"/>
    <w:uiPriority w:val="99"/>
    <w:semiHidden/>
    <w:unhideWhenUsed/>
    <w:rsid w:val="00275C7A"/>
  </w:style>
  <w:style w:type="numbering" w:customStyle="1" w:styleId="13210">
    <w:name w:val="無清單1321"/>
    <w:next w:val="NoList"/>
    <w:uiPriority w:val="99"/>
    <w:semiHidden/>
    <w:unhideWhenUsed/>
    <w:rsid w:val="00275C7A"/>
  </w:style>
  <w:style w:type="numbering" w:customStyle="1" w:styleId="112210">
    <w:name w:val="無清單11221"/>
    <w:next w:val="NoList"/>
    <w:uiPriority w:val="99"/>
    <w:semiHidden/>
    <w:unhideWhenUsed/>
    <w:rsid w:val="00275C7A"/>
  </w:style>
  <w:style w:type="numbering" w:customStyle="1" w:styleId="21210">
    <w:name w:val="无列表2121"/>
    <w:next w:val="NoList"/>
    <w:uiPriority w:val="99"/>
    <w:semiHidden/>
    <w:unhideWhenUsed/>
    <w:rsid w:val="00275C7A"/>
  </w:style>
  <w:style w:type="numbering" w:customStyle="1" w:styleId="NoList111221">
    <w:name w:val="No List111221"/>
    <w:next w:val="NoList"/>
    <w:uiPriority w:val="99"/>
    <w:semiHidden/>
    <w:unhideWhenUsed/>
    <w:rsid w:val="00275C7A"/>
  </w:style>
  <w:style w:type="numbering" w:customStyle="1" w:styleId="NoList71">
    <w:name w:val="No List71"/>
    <w:next w:val="NoList"/>
    <w:semiHidden/>
    <w:unhideWhenUsed/>
    <w:rsid w:val="00275C7A"/>
  </w:style>
  <w:style w:type="numbering" w:customStyle="1" w:styleId="NoList151">
    <w:name w:val="No List151"/>
    <w:next w:val="NoList"/>
    <w:semiHidden/>
    <w:unhideWhenUsed/>
    <w:rsid w:val="00275C7A"/>
  </w:style>
  <w:style w:type="numbering" w:customStyle="1" w:styleId="1412">
    <w:name w:val="リストなし141"/>
    <w:next w:val="NoList"/>
    <w:uiPriority w:val="99"/>
    <w:semiHidden/>
    <w:unhideWhenUsed/>
    <w:rsid w:val="00275C7A"/>
  </w:style>
  <w:style w:type="numbering" w:customStyle="1" w:styleId="1413">
    <w:name w:val="无列表141"/>
    <w:next w:val="NoList"/>
    <w:semiHidden/>
    <w:rsid w:val="00275C7A"/>
  </w:style>
  <w:style w:type="numbering" w:customStyle="1" w:styleId="NoList241">
    <w:name w:val="No List241"/>
    <w:next w:val="NoList"/>
    <w:semiHidden/>
    <w:rsid w:val="00275C7A"/>
  </w:style>
  <w:style w:type="numbering" w:customStyle="1" w:styleId="NoList341">
    <w:name w:val="No List341"/>
    <w:next w:val="NoList"/>
    <w:uiPriority w:val="99"/>
    <w:semiHidden/>
    <w:rsid w:val="00275C7A"/>
  </w:style>
  <w:style w:type="numbering" w:customStyle="1" w:styleId="NoList1151">
    <w:name w:val="No List1151"/>
    <w:next w:val="NoList"/>
    <w:uiPriority w:val="99"/>
    <w:semiHidden/>
    <w:unhideWhenUsed/>
    <w:rsid w:val="00275C7A"/>
  </w:style>
  <w:style w:type="numbering" w:customStyle="1" w:styleId="1510">
    <w:name w:val="無清單151"/>
    <w:next w:val="NoList"/>
    <w:uiPriority w:val="99"/>
    <w:semiHidden/>
    <w:unhideWhenUsed/>
    <w:rsid w:val="00275C7A"/>
  </w:style>
  <w:style w:type="numbering" w:customStyle="1" w:styleId="11410">
    <w:name w:val="無清單1141"/>
    <w:next w:val="NoList"/>
    <w:uiPriority w:val="99"/>
    <w:semiHidden/>
    <w:unhideWhenUsed/>
    <w:rsid w:val="00275C7A"/>
  </w:style>
  <w:style w:type="numbering" w:customStyle="1" w:styleId="NoList431">
    <w:name w:val="No List431"/>
    <w:next w:val="NoList"/>
    <w:semiHidden/>
    <w:unhideWhenUsed/>
    <w:rsid w:val="00275C7A"/>
  </w:style>
  <w:style w:type="numbering" w:customStyle="1" w:styleId="NoList1241">
    <w:name w:val="No List1241"/>
    <w:next w:val="NoList"/>
    <w:uiPriority w:val="99"/>
    <w:semiHidden/>
    <w:unhideWhenUsed/>
    <w:rsid w:val="00275C7A"/>
  </w:style>
  <w:style w:type="numbering" w:customStyle="1" w:styleId="11411">
    <w:name w:val="リストなし1141"/>
    <w:next w:val="NoList"/>
    <w:uiPriority w:val="99"/>
    <w:semiHidden/>
    <w:unhideWhenUsed/>
    <w:rsid w:val="00275C7A"/>
  </w:style>
  <w:style w:type="numbering" w:customStyle="1" w:styleId="11412">
    <w:name w:val="无列表1141"/>
    <w:next w:val="NoList"/>
    <w:semiHidden/>
    <w:rsid w:val="00275C7A"/>
  </w:style>
  <w:style w:type="numbering" w:customStyle="1" w:styleId="NoList2141">
    <w:name w:val="No List2141"/>
    <w:next w:val="NoList"/>
    <w:semiHidden/>
    <w:rsid w:val="00275C7A"/>
  </w:style>
  <w:style w:type="numbering" w:customStyle="1" w:styleId="NoList3141">
    <w:name w:val="No List3141"/>
    <w:next w:val="NoList"/>
    <w:uiPriority w:val="99"/>
    <w:semiHidden/>
    <w:rsid w:val="00275C7A"/>
  </w:style>
  <w:style w:type="numbering" w:customStyle="1" w:styleId="NoList11141">
    <w:name w:val="No List11141"/>
    <w:next w:val="NoList"/>
    <w:uiPriority w:val="99"/>
    <w:semiHidden/>
    <w:unhideWhenUsed/>
    <w:rsid w:val="00275C7A"/>
  </w:style>
  <w:style w:type="numbering" w:customStyle="1" w:styleId="12410">
    <w:name w:val="無清單1241"/>
    <w:next w:val="NoList"/>
    <w:uiPriority w:val="99"/>
    <w:semiHidden/>
    <w:unhideWhenUsed/>
    <w:rsid w:val="00275C7A"/>
  </w:style>
  <w:style w:type="numbering" w:customStyle="1" w:styleId="111410">
    <w:name w:val="無清單11141"/>
    <w:next w:val="NoList"/>
    <w:uiPriority w:val="99"/>
    <w:semiHidden/>
    <w:unhideWhenUsed/>
    <w:rsid w:val="00275C7A"/>
  </w:style>
  <w:style w:type="numbering" w:customStyle="1" w:styleId="2310">
    <w:name w:val="无列表231"/>
    <w:next w:val="NoList"/>
    <w:uiPriority w:val="99"/>
    <w:semiHidden/>
    <w:unhideWhenUsed/>
    <w:rsid w:val="00275C7A"/>
  </w:style>
  <w:style w:type="numbering" w:customStyle="1" w:styleId="NoList12131">
    <w:name w:val="No List12131"/>
    <w:next w:val="NoList"/>
    <w:uiPriority w:val="99"/>
    <w:semiHidden/>
    <w:unhideWhenUsed/>
    <w:rsid w:val="00275C7A"/>
  </w:style>
  <w:style w:type="numbering" w:customStyle="1" w:styleId="111310">
    <w:name w:val="リストなし11131"/>
    <w:next w:val="NoList"/>
    <w:uiPriority w:val="99"/>
    <w:semiHidden/>
    <w:unhideWhenUsed/>
    <w:rsid w:val="00275C7A"/>
  </w:style>
  <w:style w:type="numbering" w:customStyle="1" w:styleId="111312">
    <w:name w:val="无列表11131"/>
    <w:next w:val="NoList"/>
    <w:semiHidden/>
    <w:rsid w:val="00275C7A"/>
  </w:style>
  <w:style w:type="numbering" w:customStyle="1" w:styleId="NoList21131">
    <w:name w:val="No List21131"/>
    <w:next w:val="NoList"/>
    <w:semiHidden/>
    <w:rsid w:val="00275C7A"/>
  </w:style>
  <w:style w:type="numbering" w:customStyle="1" w:styleId="NoList31131">
    <w:name w:val="No List31131"/>
    <w:next w:val="NoList"/>
    <w:uiPriority w:val="99"/>
    <w:semiHidden/>
    <w:rsid w:val="00275C7A"/>
  </w:style>
  <w:style w:type="numbering" w:customStyle="1" w:styleId="NoList111131">
    <w:name w:val="No List111131"/>
    <w:next w:val="NoList"/>
    <w:uiPriority w:val="99"/>
    <w:semiHidden/>
    <w:unhideWhenUsed/>
    <w:rsid w:val="00275C7A"/>
  </w:style>
  <w:style w:type="numbering" w:customStyle="1" w:styleId="121310">
    <w:name w:val="無清單12131"/>
    <w:next w:val="NoList"/>
    <w:uiPriority w:val="99"/>
    <w:semiHidden/>
    <w:unhideWhenUsed/>
    <w:rsid w:val="00275C7A"/>
  </w:style>
  <w:style w:type="numbering" w:customStyle="1" w:styleId="111131">
    <w:name w:val="無清單111131"/>
    <w:next w:val="NoList"/>
    <w:uiPriority w:val="99"/>
    <w:semiHidden/>
    <w:unhideWhenUsed/>
    <w:rsid w:val="00275C7A"/>
  </w:style>
  <w:style w:type="numbering" w:customStyle="1" w:styleId="NoList531">
    <w:name w:val="No List531"/>
    <w:next w:val="NoList"/>
    <w:semiHidden/>
    <w:unhideWhenUsed/>
    <w:rsid w:val="00275C7A"/>
  </w:style>
  <w:style w:type="numbering" w:customStyle="1" w:styleId="NoList1331">
    <w:name w:val="No List1331"/>
    <w:next w:val="NoList"/>
    <w:uiPriority w:val="99"/>
    <w:semiHidden/>
    <w:unhideWhenUsed/>
    <w:rsid w:val="00275C7A"/>
  </w:style>
  <w:style w:type="numbering" w:customStyle="1" w:styleId="12312">
    <w:name w:val="リストなし1231"/>
    <w:next w:val="NoList"/>
    <w:uiPriority w:val="99"/>
    <w:semiHidden/>
    <w:unhideWhenUsed/>
    <w:rsid w:val="00275C7A"/>
  </w:style>
  <w:style w:type="numbering" w:customStyle="1" w:styleId="12313">
    <w:name w:val="无列表1231"/>
    <w:next w:val="NoList"/>
    <w:semiHidden/>
    <w:rsid w:val="00275C7A"/>
  </w:style>
  <w:style w:type="numbering" w:customStyle="1" w:styleId="NoList2231">
    <w:name w:val="No List2231"/>
    <w:next w:val="NoList"/>
    <w:semiHidden/>
    <w:rsid w:val="00275C7A"/>
  </w:style>
  <w:style w:type="numbering" w:customStyle="1" w:styleId="NoList3231">
    <w:name w:val="No List3231"/>
    <w:next w:val="NoList"/>
    <w:uiPriority w:val="99"/>
    <w:semiHidden/>
    <w:rsid w:val="00275C7A"/>
  </w:style>
  <w:style w:type="numbering" w:customStyle="1" w:styleId="NoList11231">
    <w:name w:val="No List11231"/>
    <w:next w:val="NoList"/>
    <w:uiPriority w:val="99"/>
    <w:semiHidden/>
    <w:unhideWhenUsed/>
    <w:rsid w:val="00275C7A"/>
  </w:style>
  <w:style w:type="numbering" w:customStyle="1" w:styleId="13310">
    <w:name w:val="無清單1331"/>
    <w:next w:val="NoList"/>
    <w:uiPriority w:val="99"/>
    <w:semiHidden/>
    <w:unhideWhenUsed/>
    <w:rsid w:val="00275C7A"/>
  </w:style>
  <w:style w:type="numbering" w:customStyle="1" w:styleId="112310">
    <w:name w:val="無清單11231"/>
    <w:next w:val="NoList"/>
    <w:uiPriority w:val="99"/>
    <w:semiHidden/>
    <w:unhideWhenUsed/>
    <w:rsid w:val="00275C7A"/>
  </w:style>
  <w:style w:type="numbering" w:customStyle="1" w:styleId="21310">
    <w:name w:val="无列表2131"/>
    <w:next w:val="NoList"/>
    <w:uiPriority w:val="99"/>
    <w:semiHidden/>
    <w:unhideWhenUsed/>
    <w:rsid w:val="00275C7A"/>
  </w:style>
  <w:style w:type="numbering" w:customStyle="1" w:styleId="NoList12221">
    <w:name w:val="No List12221"/>
    <w:next w:val="NoList"/>
    <w:uiPriority w:val="99"/>
    <w:semiHidden/>
    <w:unhideWhenUsed/>
    <w:rsid w:val="00275C7A"/>
  </w:style>
  <w:style w:type="numbering" w:customStyle="1" w:styleId="112211">
    <w:name w:val="リストなし11221"/>
    <w:next w:val="NoList"/>
    <w:uiPriority w:val="99"/>
    <w:semiHidden/>
    <w:unhideWhenUsed/>
    <w:rsid w:val="00275C7A"/>
  </w:style>
  <w:style w:type="numbering" w:customStyle="1" w:styleId="112212">
    <w:name w:val="无列表11221"/>
    <w:next w:val="NoList"/>
    <w:semiHidden/>
    <w:rsid w:val="00275C7A"/>
  </w:style>
  <w:style w:type="numbering" w:customStyle="1" w:styleId="NoList21221">
    <w:name w:val="No List21221"/>
    <w:next w:val="NoList"/>
    <w:semiHidden/>
    <w:rsid w:val="00275C7A"/>
  </w:style>
  <w:style w:type="numbering" w:customStyle="1" w:styleId="NoList31221">
    <w:name w:val="No List31221"/>
    <w:next w:val="NoList"/>
    <w:uiPriority w:val="99"/>
    <w:semiHidden/>
    <w:rsid w:val="00275C7A"/>
  </w:style>
  <w:style w:type="numbering" w:customStyle="1" w:styleId="NoList111231">
    <w:name w:val="No List111231"/>
    <w:next w:val="NoList"/>
    <w:uiPriority w:val="99"/>
    <w:semiHidden/>
    <w:unhideWhenUsed/>
    <w:rsid w:val="00275C7A"/>
  </w:style>
  <w:style w:type="numbering" w:customStyle="1" w:styleId="12221">
    <w:name w:val="無清單12221"/>
    <w:next w:val="NoList"/>
    <w:uiPriority w:val="99"/>
    <w:semiHidden/>
    <w:unhideWhenUsed/>
    <w:rsid w:val="00275C7A"/>
  </w:style>
  <w:style w:type="numbering" w:customStyle="1" w:styleId="111221">
    <w:name w:val="無清單111221"/>
    <w:next w:val="NoList"/>
    <w:uiPriority w:val="99"/>
    <w:semiHidden/>
    <w:unhideWhenUsed/>
    <w:rsid w:val="00275C7A"/>
  </w:style>
  <w:style w:type="numbering" w:customStyle="1" w:styleId="4f9">
    <w:name w:val="无列表4"/>
    <w:next w:val="NoList"/>
    <w:uiPriority w:val="99"/>
    <w:semiHidden/>
    <w:unhideWhenUsed/>
    <w:rsid w:val="00275C7A"/>
  </w:style>
  <w:style w:type="numbering" w:customStyle="1" w:styleId="329">
    <w:name w:val="无列表32"/>
    <w:next w:val="NoList"/>
    <w:uiPriority w:val="99"/>
    <w:semiHidden/>
    <w:unhideWhenUsed/>
    <w:rsid w:val="00275C7A"/>
  </w:style>
  <w:style w:type="numbering" w:customStyle="1" w:styleId="13121">
    <w:name w:val="无列表1312"/>
    <w:next w:val="NoList"/>
    <w:semiHidden/>
    <w:rsid w:val="00275C7A"/>
  </w:style>
  <w:style w:type="numbering" w:customStyle="1" w:styleId="NoList4112">
    <w:name w:val="No List4112"/>
    <w:next w:val="NoList"/>
    <w:uiPriority w:val="99"/>
    <w:semiHidden/>
    <w:unhideWhenUsed/>
    <w:rsid w:val="00275C7A"/>
  </w:style>
  <w:style w:type="numbering" w:customStyle="1" w:styleId="2212">
    <w:name w:val="无列表2212"/>
    <w:next w:val="NoList"/>
    <w:uiPriority w:val="99"/>
    <w:semiHidden/>
    <w:unhideWhenUsed/>
    <w:rsid w:val="00275C7A"/>
  </w:style>
  <w:style w:type="numbering" w:customStyle="1" w:styleId="NoList121112">
    <w:name w:val="No List121112"/>
    <w:next w:val="NoList"/>
    <w:uiPriority w:val="99"/>
    <w:semiHidden/>
    <w:unhideWhenUsed/>
    <w:rsid w:val="00275C7A"/>
  </w:style>
  <w:style w:type="numbering" w:customStyle="1" w:styleId="1111121">
    <w:name w:val="リストなし111112"/>
    <w:next w:val="NoList"/>
    <w:uiPriority w:val="99"/>
    <w:semiHidden/>
    <w:unhideWhenUsed/>
    <w:rsid w:val="00275C7A"/>
  </w:style>
  <w:style w:type="numbering" w:customStyle="1" w:styleId="1111122">
    <w:name w:val="无列表111112"/>
    <w:next w:val="NoList"/>
    <w:semiHidden/>
    <w:rsid w:val="00275C7A"/>
  </w:style>
  <w:style w:type="numbering" w:customStyle="1" w:styleId="NoList211112">
    <w:name w:val="No List211112"/>
    <w:next w:val="NoList"/>
    <w:semiHidden/>
    <w:rsid w:val="00275C7A"/>
  </w:style>
  <w:style w:type="numbering" w:customStyle="1" w:styleId="NoList311112">
    <w:name w:val="No List311112"/>
    <w:next w:val="NoList"/>
    <w:uiPriority w:val="99"/>
    <w:semiHidden/>
    <w:rsid w:val="00275C7A"/>
  </w:style>
  <w:style w:type="numbering" w:customStyle="1" w:styleId="NoList1111112">
    <w:name w:val="No List1111112"/>
    <w:next w:val="NoList"/>
    <w:uiPriority w:val="99"/>
    <w:semiHidden/>
    <w:unhideWhenUsed/>
    <w:rsid w:val="00275C7A"/>
  </w:style>
  <w:style w:type="numbering" w:customStyle="1" w:styleId="1211120">
    <w:name w:val="無清單121112"/>
    <w:next w:val="NoList"/>
    <w:uiPriority w:val="99"/>
    <w:semiHidden/>
    <w:unhideWhenUsed/>
    <w:rsid w:val="00275C7A"/>
  </w:style>
  <w:style w:type="numbering" w:customStyle="1" w:styleId="11111120">
    <w:name w:val="無清單1111112"/>
    <w:next w:val="NoList"/>
    <w:uiPriority w:val="99"/>
    <w:semiHidden/>
    <w:unhideWhenUsed/>
    <w:rsid w:val="00275C7A"/>
  </w:style>
  <w:style w:type="numbering" w:customStyle="1" w:styleId="NoList13112">
    <w:name w:val="No List13112"/>
    <w:next w:val="NoList"/>
    <w:uiPriority w:val="99"/>
    <w:semiHidden/>
    <w:unhideWhenUsed/>
    <w:rsid w:val="00275C7A"/>
  </w:style>
  <w:style w:type="numbering" w:customStyle="1" w:styleId="121121">
    <w:name w:val="リストなし12112"/>
    <w:next w:val="NoList"/>
    <w:uiPriority w:val="99"/>
    <w:semiHidden/>
    <w:unhideWhenUsed/>
    <w:rsid w:val="00275C7A"/>
  </w:style>
  <w:style w:type="numbering" w:customStyle="1" w:styleId="121122">
    <w:name w:val="无列表12112"/>
    <w:next w:val="NoList"/>
    <w:semiHidden/>
    <w:rsid w:val="00275C7A"/>
  </w:style>
  <w:style w:type="numbering" w:customStyle="1" w:styleId="NoList22112">
    <w:name w:val="No List22112"/>
    <w:next w:val="NoList"/>
    <w:semiHidden/>
    <w:rsid w:val="00275C7A"/>
  </w:style>
  <w:style w:type="numbering" w:customStyle="1" w:styleId="NoList32112">
    <w:name w:val="No List32112"/>
    <w:next w:val="NoList"/>
    <w:uiPriority w:val="99"/>
    <w:semiHidden/>
    <w:rsid w:val="00275C7A"/>
  </w:style>
  <w:style w:type="numbering" w:customStyle="1" w:styleId="NoList112112">
    <w:name w:val="No List112112"/>
    <w:next w:val="NoList"/>
    <w:uiPriority w:val="99"/>
    <w:semiHidden/>
    <w:unhideWhenUsed/>
    <w:rsid w:val="00275C7A"/>
  </w:style>
  <w:style w:type="numbering" w:customStyle="1" w:styleId="131120">
    <w:name w:val="無清單13112"/>
    <w:next w:val="NoList"/>
    <w:uiPriority w:val="99"/>
    <w:semiHidden/>
    <w:unhideWhenUsed/>
    <w:rsid w:val="00275C7A"/>
  </w:style>
  <w:style w:type="numbering" w:customStyle="1" w:styleId="1121120">
    <w:name w:val="無清單112112"/>
    <w:next w:val="NoList"/>
    <w:uiPriority w:val="99"/>
    <w:semiHidden/>
    <w:unhideWhenUsed/>
    <w:rsid w:val="00275C7A"/>
  </w:style>
  <w:style w:type="numbering" w:customStyle="1" w:styleId="21112">
    <w:name w:val="无列表21112"/>
    <w:next w:val="NoList"/>
    <w:uiPriority w:val="99"/>
    <w:semiHidden/>
    <w:unhideWhenUsed/>
    <w:rsid w:val="00275C7A"/>
  </w:style>
  <w:style w:type="numbering" w:customStyle="1" w:styleId="NoList122112">
    <w:name w:val="No List122112"/>
    <w:next w:val="NoList"/>
    <w:uiPriority w:val="99"/>
    <w:semiHidden/>
    <w:unhideWhenUsed/>
    <w:rsid w:val="00275C7A"/>
  </w:style>
  <w:style w:type="numbering" w:customStyle="1" w:styleId="1121121">
    <w:name w:val="リストなし112112"/>
    <w:next w:val="NoList"/>
    <w:uiPriority w:val="99"/>
    <w:semiHidden/>
    <w:unhideWhenUsed/>
    <w:rsid w:val="00275C7A"/>
  </w:style>
  <w:style w:type="numbering" w:customStyle="1" w:styleId="1121122">
    <w:name w:val="无列表112112"/>
    <w:next w:val="NoList"/>
    <w:semiHidden/>
    <w:rsid w:val="00275C7A"/>
  </w:style>
  <w:style w:type="numbering" w:customStyle="1" w:styleId="NoList212112">
    <w:name w:val="No List212112"/>
    <w:next w:val="NoList"/>
    <w:semiHidden/>
    <w:rsid w:val="00275C7A"/>
  </w:style>
  <w:style w:type="numbering" w:customStyle="1" w:styleId="NoList312112">
    <w:name w:val="No List312112"/>
    <w:next w:val="NoList"/>
    <w:uiPriority w:val="99"/>
    <w:semiHidden/>
    <w:rsid w:val="00275C7A"/>
  </w:style>
  <w:style w:type="numbering" w:customStyle="1" w:styleId="NoList1112112">
    <w:name w:val="No List1112112"/>
    <w:next w:val="NoList"/>
    <w:uiPriority w:val="99"/>
    <w:semiHidden/>
    <w:unhideWhenUsed/>
    <w:rsid w:val="00275C7A"/>
  </w:style>
  <w:style w:type="numbering" w:customStyle="1" w:styleId="122112">
    <w:name w:val="無清單122112"/>
    <w:next w:val="NoList"/>
    <w:uiPriority w:val="99"/>
    <w:semiHidden/>
    <w:unhideWhenUsed/>
    <w:rsid w:val="00275C7A"/>
  </w:style>
  <w:style w:type="numbering" w:customStyle="1" w:styleId="1112112">
    <w:name w:val="無清單1112112"/>
    <w:next w:val="NoList"/>
    <w:uiPriority w:val="99"/>
    <w:semiHidden/>
    <w:unhideWhenUsed/>
    <w:rsid w:val="00275C7A"/>
  </w:style>
  <w:style w:type="numbering" w:customStyle="1" w:styleId="12222">
    <w:name w:val="无列表1222"/>
    <w:next w:val="NoList"/>
    <w:semiHidden/>
    <w:rsid w:val="00275C7A"/>
  </w:style>
  <w:style w:type="numbering" w:customStyle="1" w:styleId="NoList1211111">
    <w:name w:val="No List1211111"/>
    <w:next w:val="NoList"/>
    <w:uiPriority w:val="99"/>
    <w:semiHidden/>
    <w:unhideWhenUsed/>
    <w:rsid w:val="00275C7A"/>
  </w:style>
  <w:style w:type="numbering" w:customStyle="1" w:styleId="11111111">
    <w:name w:val="リストなし1111111"/>
    <w:next w:val="NoList"/>
    <w:uiPriority w:val="99"/>
    <w:semiHidden/>
    <w:unhideWhenUsed/>
    <w:rsid w:val="00275C7A"/>
  </w:style>
  <w:style w:type="numbering" w:customStyle="1" w:styleId="11111112">
    <w:name w:val="无列表1111111"/>
    <w:next w:val="NoList"/>
    <w:semiHidden/>
    <w:rsid w:val="00275C7A"/>
  </w:style>
  <w:style w:type="numbering" w:customStyle="1" w:styleId="NoList2111111">
    <w:name w:val="No List2111111"/>
    <w:next w:val="NoList"/>
    <w:semiHidden/>
    <w:rsid w:val="00275C7A"/>
  </w:style>
  <w:style w:type="numbering" w:customStyle="1" w:styleId="NoList3111111">
    <w:name w:val="No List3111111"/>
    <w:next w:val="NoList"/>
    <w:uiPriority w:val="99"/>
    <w:semiHidden/>
    <w:rsid w:val="00275C7A"/>
  </w:style>
  <w:style w:type="numbering" w:customStyle="1" w:styleId="NoList11111111">
    <w:name w:val="No List11111111"/>
    <w:next w:val="NoList"/>
    <w:uiPriority w:val="99"/>
    <w:semiHidden/>
    <w:unhideWhenUsed/>
    <w:rsid w:val="00275C7A"/>
  </w:style>
  <w:style w:type="numbering" w:customStyle="1" w:styleId="1211111">
    <w:name w:val="無清單1211111"/>
    <w:next w:val="NoList"/>
    <w:uiPriority w:val="99"/>
    <w:semiHidden/>
    <w:unhideWhenUsed/>
    <w:rsid w:val="00275C7A"/>
  </w:style>
  <w:style w:type="numbering" w:customStyle="1" w:styleId="111111110">
    <w:name w:val="無清單11111111"/>
    <w:next w:val="NoList"/>
    <w:uiPriority w:val="99"/>
    <w:semiHidden/>
    <w:unhideWhenUsed/>
    <w:rsid w:val="00275C7A"/>
  </w:style>
  <w:style w:type="numbering" w:customStyle="1" w:styleId="1211110">
    <w:name w:val="无列表121111"/>
    <w:next w:val="NoList"/>
    <w:semiHidden/>
    <w:rsid w:val="00275C7A"/>
  </w:style>
  <w:style w:type="numbering" w:customStyle="1" w:styleId="211111">
    <w:name w:val="无列表211111"/>
    <w:next w:val="NoList"/>
    <w:uiPriority w:val="99"/>
    <w:semiHidden/>
    <w:unhideWhenUsed/>
    <w:rsid w:val="00275C7A"/>
  </w:style>
  <w:style w:type="numbering" w:customStyle="1" w:styleId="NoList17">
    <w:name w:val="No List17"/>
    <w:next w:val="NoList"/>
    <w:uiPriority w:val="99"/>
    <w:semiHidden/>
    <w:unhideWhenUsed/>
    <w:rsid w:val="00275C7A"/>
  </w:style>
  <w:style w:type="numbering" w:customStyle="1" w:styleId="164">
    <w:name w:val="リストなし16"/>
    <w:next w:val="NoList"/>
    <w:uiPriority w:val="99"/>
    <w:semiHidden/>
    <w:unhideWhenUsed/>
    <w:rsid w:val="00275C7A"/>
  </w:style>
  <w:style w:type="numbering" w:customStyle="1" w:styleId="165">
    <w:name w:val="无列表16"/>
    <w:next w:val="NoList"/>
    <w:semiHidden/>
    <w:rsid w:val="00275C7A"/>
  </w:style>
  <w:style w:type="numbering" w:customStyle="1" w:styleId="NoList26">
    <w:name w:val="No List26"/>
    <w:next w:val="NoList"/>
    <w:uiPriority w:val="99"/>
    <w:semiHidden/>
    <w:rsid w:val="00275C7A"/>
  </w:style>
  <w:style w:type="numbering" w:customStyle="1" w:styleId="NoList36">
    <w:name w:val="No List36"/>
    <w:next w:val="NoList"/>
    <w:uiPriority w:val="99"/>
    <w:semiHidden/>
    <w:rsid w:val="00275C7A"/>
  </w:style>
  <w:style w:type="numbering" w:customStyle="1" w:styleId="NoList117">
    <w:name w:val="No List117"/>
    <w:next w:val="NoList"/>
    <w:uiPriority w:val="99"/>
    <w:semiHidden/>
    <w:unhideWhenUsed/>
    <w:rsid w:val="00275C7A"/>
  </w:style>
  <w:style w:type="numbering" w:customStyle="1" w:styleId="171">
    <w:name w:val="無清單17"/>
    <w:next w:val="NoList"/>
    <w:uiPriority w:val="99"/>
    <w:semiHidden/>
    <w:unhideWhenUsed/>
    <w:rsid w:val="00275C7A"/>
  </w:style>
  <w:style w:type="numbering" w:customStyle="1" w:styleId="1160">
    <w:name w:val="無清單116"/>
    <w:next w:val="NoList"/>
    <w:uiPriority w:val="99"/>
    <w:semiHidden/>
    <w:unhideWhenUsed/>
    <w:rsid w:val="00275C7A"/>
  </w:style>
  <w:style w:type="numbering" w:customStyle="1" w:styleId="NoList1116">
    <w:name w:val="No List1116"/>
    <w:next w:val="NoList"/>
    <w:uiPriority w:val="99"/>
    <w:semiHidden/>
    <w:unhideWhenUsed/>
    <w:rsid w:val="00275C7A"/>
  </w:style>
  <w:style w:type="numbering" w:customStyle="1" w:styleId="255">
    <w:name w:val="无列表25"/>
    <w:next w:val="NoList"/>
    <w:uiPriority w:val="99"/>
    <w:semiHidden/>
    <w:unhideWhenUsed/>
    <w:rsid w:val="00275C7A"/>
  </w:style>
  <w:style w:type="numbering" w:customStyle="1" w:styleId="NoList126">
    <w:name w:val="No List126"/>
    <w:next w:val="NoList"/>
    <w:uiPriority w:val="99"/>
    <w:semiHidden/>
    <w:unhideWhenUsed/>
    <w:rsid w:val="00275C7A"/>
  </w:style>
  <w:style w:type="numbering" w:customStyle="1" w:styleId="1161">
    <w:name w:val="リストなし116"/>
    <w:next w:val="NoList"/>
    <w:uiPriority w:val="99"/>
    <w:semiHidden/>
    <w:unhideWhenUsed/>
    <w:rsid w:val="00275C7A"/>
  </w:style>
  <w:style w:type="numbering" w:customStyle="1" w:styleId="1162">
    <w:name w:val="无列表116"/>
    <w:next w:val="NoList"/>
    <w:semiHidden/>
    <w:rsid w:val="00275C7A"/>
  </w:style>
  <w:style w:type="numbering" w:customStyle="1" w:styleId="NoList216">
    <w:name w:val="No List216"/>
    <w:next w:val="NoList"/>
    <w:semiHidden/>
    <w:rsid w:val="00275C7A"/>
  </w:style>
  <w:style w:type="numbering" w:customStyle="1" w:styleId="NoList316">
    <w:name w:val="No List316"/>
    <w:next w:val="NoList"/>
    <w:uiPriority w:val="99"/>
    <w:semiHidden/>
    <w:rsid w:val="00275C7A"/>
  </w:style>
  <w:style w:type="numbering" w:customStyle="1" w:styleId="1260">
    <w:name w:val="無清單126"/>
    <w:next w:val="NoList"/>
    <w:uiPriority w:val="99"/>
    <w:semiHidden/>
    <w:unhideWhenUsed/>
    <w:rsid w:val="00275C7A"/>
  </w:style>
  <w:style w:type="numbering" w:customStyle="1" w:styleId="11160">
    <w:name w:val="無清單1116"/>
    <w:next w:val="NoList"/>
    <w:uiPriority w:val="99"/>
    <w:semiHidden/>
    <w:unhideWhenUsed/>
    <w:rsid w:val="00275C7A"/>
  </w:style>
  <w:style w:type="numbering" w:customStyle="1" w:styleId="NoList45">
    <w:name w:val="No List45"/>
    <w:next w:val="NoList"/>
    <w:uiPriority w:val="99"/>
    <w:semiHidden/>
    <w:unhideWhenUsed/>
    <w:rsid w:val="00275C7A"/>
  </w:style>
  <w:style w:type="numbering" w:customStyle="1" w:styleId="NoList1125">
    <w:name w:val="No List1125"/>
    <w:next w:val="NoList"/>
    <w:uiPriority w:val="99"/>
    <w:semiHidden/>
    <w:unhideWhenUsed/>
    <w:rsid w:val="00275C7A"/>
  </w:style>
  <w:style w:type="numbering" w:customStyle="1" w:styleId="NoList1215">
    <w:name w:val="No List1215"/>
    <w:next w:val="NoList"/>
    <w:uiPriority w:val="99"/>
    <w:semiHidden/>
    <w:unhideWhenUsed/>
    <w:rsid w:val="00275C7A"/>
  </w:style>
  <w:style w:type="numbering" w:customStyle="1" w:styleId="11151">
    <w:name w:val="リストなし1115"/>
    <w:next w:val="NoList"/>
    <w:uiPriority w:val="99"/>
    <w:semiHidden/>
    <w:unhideWhenUsed/>
    <w:rsid w:val="00275C7A"/>
  </w:style>
  <w:style w:type="numbering" w:customStyle="1" w:styleId="11152">
    <w:name w:val="无列表1115"/>
    <w:next w:val="NoList"/>
    <w:semiHidden/>
    <w:rsid w:val="00275C7A"/>
  </w:style>
  <w:style w:type="numbering" w:customStyle="1" w:styleId="NoList2115">
    <w:name w:val="No List2115"/>
    <w:next w:val="NoList"/>
    <w:semiHidden/>
    <w:rsid w:val="00275C7A"/>
  </w:style>
  <w:style w:type="numbering" w:customStyle="1" w:styleId="NoList3115">
    <w:name w:val="No List3115"/>
    <w:next w:val="NoList"/>
    <w:uiPriority w:val="99"/>
    <w:semiHidden/>
    <w:rsid w:val="00275C7A"/>
  </w:style>
  <w:style w:type="numbering" w:customStyle="1" w:styleId="NoList11115">
    <w:name w:val="No List11115"/>
    <w:next w:val="NoList"/>
    <w:uiPriority w:val="99"/>
    <w:semiHidden/>
    <w:unhideWhenUsed/>
    <w:rsid w:val="00275C7A"/>
  </w:style>
  <w:style w:type="numbering" w:customStyle="1" w:styleId="12150">
    <w:name w:val="無清單1215"/>
    <w:next w:val="NoList"/>
    <w:uiPriority w:val="99"/>
    <w:semiHidden/>
    <w:unhideWhenUsed/>
    <w:rsid w:val="00275C7A"/>
  </w:style>
  <w:style w:type="numbering" w:customStyle="1" w:styleId="111150">
    <w:name w:val="無清單11115"/>
    <w:next w:val="NoList"/>
    <w:uiPriority w:val="99"/>
    <w:semiHidden/>
    <w:unhideWhenUsed/>
    <w:rsid w:val="00275C7A"/>
  </w:style>
  <w:style w:type="numbering" w:customStyle="1" w:styleId="NoList55">
    <w:name w:val="No List55"/>
    <w:next w:val="NoList"/>
    <w:uiPriority w:val="99"/>
    <w:semiHidden/>
    <w:unhideWhenUsed/>
    <w:rsid w:val="00275C7A"/>
  </w:style>
  <w:style w:type="numbering" w:customStyle="1" w:styleId="NoList135">
    <w:name w:val="No List135"/>
    <w:next w:val="NoList"/>
    <w:uiPriority w:val="99"/>
    <w:semiHidden/>
    <w:unhideWhenUsed/>
    <w:rsid w:val="00275C7A"/>
  </w:style>
  <w:style w:type="numbering" w:customStyle="1" w:styleId="1251">
    <w:name w:val="リストなし125"/>
    <w:next w:val="NoList"/>
    <w:uiPriority w:val="99"/>
    <w:semiHidden/>
    <w:unhideWhenUsed/>
    <w:rsid w:val="00275C7A"/>
  </w:style>
  <w:style w:type="numbering" w:customStyle="1" w:styleId="1252">
    <w:name w:val="无列表125"/>
    <w:next w:val="NoList"/>
    <w:semiHidden/>
    <w:rsid w:val="00275C7A"/>
  </w:style>
  <w:style w:type="numbering" w:customStyle="1" w:styleId="NoList225">
    <w:name w:val="No List225"/>
    <w:next w:val="NoList"/>
    <w:semiHidden/>
    <w:rsid w:val="00275C7A"/>
  </w:style>
  <w:style w:type="numbering" w:customStyle="1" w:styleId="NoList325">
    <w:name w:val="No List325"/>
    <w:next w:val="NoList"/>
    <w:uiPriority w:val="99"/>
    <w:semiHidden/>
    <w:rsid w:val="00275C7A"/>
  </w:style>
  <w:style w:type="numbering" w:customStyle="1" w:styleId="1350">
    <w:name w:val="無清單135"/>
    <w:next w:val="NoList"/>
    <w:uiPriority w:val="99"/>
    <w:semiHidden/>
    <w:unhideWhenUsed/>
    <w:rsid w:val="00275C7A"/>
  </w:style>
  <w:style w:type="numbering" w:customStyle="1" w:styleId="11250">
    <w:name w:val="無清單1125"/>
    <w:next w:val="NoList"/>
    <w:uiPriority w:val="99"/>
    <w:semiHidden/>
    <w:unhideWhenUsed/>
    <w:rsid w:val="00275C7A"/>
  </w:style>
  <w:style w:type="numbering" w:customStyle="1" w:styleId="2150">
    <w:name w:val="无列表215"/>
    <w:next w:val="NoList"/>
    <w:uiPriority w:val="99"/>
    <w:semiHidden/>
    <w:unhideWhenUsed/>
    <w:rsid w:val="00275C7A"/>
  </w:style>
  <w:style w:type="numbering" w:customStyle="1" w:styleId="NoList1224">
    <w:name w:val="No List1224"/>
    <w:next w:val="NoList"/>
    <w:uiPriority w:val="99"/>
    <w:semiHidden/>
    <w:unhideWhenUsed/>
    <w:rsid w:val="00275C7A"/>
  </w:style>
  <w:style w:type="numbering" w:customStyle="1" w:styleId="11241">
    <w:name w:val="リストなし1124"/>
    <w:next w:val="NoList"/>
    <w:uiPriority w:val="99"/>
    <w:semiHidden/>
    <w:unhideWhenUsed/>
    <w:rsid w:val="00275C7A"/>
  </w:style>
  <w:style w:type="numbering" w:customStyle="1" w:styleId="11242">
    <w:name w:val="无列表1124"/>
    <w:next w:val="NoList"/>
    <w:semiHidden/>
    <w:rsid w:val="00275C7A"/>
  </w:style>
  <w:style w:type="numbering" w:customStyle="1" w:styleId="NoList2124">
    <w:name w:val="No List2124"/>
    <w:next w:val="NoList"/>
    <w:semiHidden/>
    <w:rsid w:val="00275C7A"/>
  </w:style>
  <w:style w:type="numbering" w:customStyle="1" w:styleId="NoList3124">
    <w:name w:val="No List3124"/>
    <w:next w:val="NoList"/>
    <w:uiPriority w:val="99"/>
    <w:semiHidden/>
    <w:rsid w:val="00275C7A"/>
  </w:style>
  <w:style w:type="numbering" w:customStyle="1" w:styleId="NoList11125">
    <w:name w:val="No List11125"/>
    <w:next w:val="NoList"/>
    <w:uiPriority w:val="99"/>
    <w:semiHidden/>
    <w:unhideWhenUsed/>
    <w:rsid w:val="00275C7A"/>
  </w:style>
  <w:style w:type="numbering" w:customStyle="1" w:styleId="12240">
    <w:name w:val="無清單1224"/>
    <w:next w:val="NoList"/>
    <w:uiPriority w:val="99"/>
    <w:semiHidden/>
    <w:unhideWhenUsed/>
    <w:rsid w:val="00275C7A"/>
  </w:style>
  <w:style w:type="numbering" w:customStyle="1" w:styleId="111240">
    <w:name w:val="無清單11124"/>
    <w:next w:val="NoList"/>
    <w:uiPriority w:val="99"/>
    <w:semiHidden/>
    <w:unhideWhenUsed/>
    <w:rsid w:val="00275C7A"/>
  </w:style>
  <w:style w:type="numbering" w:customStyle="1" w:styleId="1332">
    <w:name w:val="无列表133"/>
    <w:next w:val="NoList"/>
    <w:semiHidden/>
    <w:rsid w:val="00275C7A"/>
  </w:style>
  <w:style w:type="numbering" w:customStyle="1" w:styleId="NoList1133">
    <w:name w:val="No List1133"/>
    <w:next w:val="NoList"/>
    <w:uiPriority w:val="99"/>
    <w:semiHidden/>
    <w:unhideWhenUsed/>
    <w:rsid w:val="00275C7A"/>
  </w:style>
  <w:style w:type="numbering" w:customStyle="1" w:styleId="NoList413">
    <w:name w:val="No List413"/>
    <w:next w:val="NoList"/>
    <w:semiHidden/>
    <w:unhideWhenUsed/>
    <w:rsid w:val="00275C7A"/>
  </w:style>
  <w:style w:type="numbering" w:customStyle="1" w:styleId="2230">
    <w:name w:val="无列表223"/>
    <w:next w:val="NoList"/>
    <w:uiPriority w:val="99"/>
    <w:semiHidden/>
    <w:unhideWhenUsed/>
    <w:rsid w:val="00275C7A"/>
  </w:style>
  <w:style w:type="numbering" w:customStyle="1" w:styleId="NoList12113">
    <w:name w:val="No List12113"/>
    <w:next w:val="NoList"/>
    <w:uiPriority w:val="99"/>
    <w:semiHidden/>
    <w:unhideWhenUsed/>
    <w:rsid w:val="00275C7A"/>
  </w:style>
  <w:style w:type="numbering" w:customStyle="1" w:styleId="111132">
    <w:name w:val="リストなし11113"/>
    <w:next w:val="NoList"/>
    <w:uiPriority w:val="99"/>
    <w:semiHidden/>
    <w:unhideWhenUsed/>
    <w:rsid w:val="00275C7A"/>
  </w:style>
  <w:style w:type="numbering" w:customStyle="1" w:styleId="111133">
    <w:name w:val="无列表11113"/>
    <w:next w:val="NoList"/>
    <w:semiHidden/>
    <w:rsid w:val="00275C7A"/>
  </w:style>
  <w:style w:type="numbering" w:customStyle="1" w:styleId="NoList21113">
    <w:name w:val="No List21113"/>
    <w:next w:val="NoList"/>
    <w:semiHidden/>
    <w:rsid w:val="00275C7A"/>
  </w:style>
  <w:style w:type="numbering" w:customStyle="1" w:styleId="NoList31113">
    <w:name w:val="No List31113"/>
    <w:next w:val="NoList"/>
    <w:uiPriority w:val="99"/>
    <w:semiHidden/>
    <w:rsid w:val="00275C7A"/>
  </w:style>
  <w:style w:type="numbering" w:customStyle="1" w:styleId="NoList111113">
    <w:name w:val="No List111113"/>
    <w:next w:val="NoList"/>
    <w:uiPriority w:val="99"/>
    <w:semiHidden/>
    <w:unhideWhenUsed/>
    <w:rsid w:val="00275C7A"/>
  </w:style>
  <w:style w:type="numbering" w:customStyle="1" w:styleId="121130">
    <w:name w:val="無清單12113"/>
    <w:next w:val="NoList"/>
    <w:uiPriority w:val="99"/>
    <w:semiHidden/>
    <w:unhideWhenUsed/>
    <w:rsid w:val="00275C7A"/>
  </w:style>
  <w:style w:type="numbering" w:customStyle="1" w:styleId="111113">
    <w:name w:val="無清單111113"/>
    <w:next w:val="NoList"/>
    <w:uiPriority w:val="99"/>
    <w:semiHidden/>
    <w:unhideWhenUsed/>
    <w:rsid w:val="00275C7A"/>
  </w:style>
  <w:style w:type="numbering" w:customStyle="1" w:styleId="NoList1313">
    <w:name w:val="No List1313"/>
    <w:next w:val="NoList"/>
    <w:uiPriority w:val="99"/>
    <w:semiHidden/>
    <w:unhideWhenUsed/>
    <w:rsid w:val="00275C7A"/>
  </w:style>
  <w:style w:type="numbering" w:customStyle="1" w:styleId="12132">
    <w:name w:val="リストなし1213"/>
    <w:next w:val="NoList"/>
    <w:uiPriority w:val="99"/>
    <w:semiHidden/>
    <w:unhideWhenUsed/>
    <w:rsid w:val="00275C7A"/>
  </w:style>
  <w:style w:type="numbering" w:customStyle="1" w:styleId="12133">
    <w:name w:val="无列表1213"/>
    <w:next w:val="NoList"/>
    <w:semiHidden/>
    <w:rsid w:val="00275C7A"/>
  </w:style>
  <w:style w:type="numbering" w:customStyle="1" w:styleId="NoList2213">
    <w:name w:val="No List2213"/>
    <w:next w:val="NoList"/>
    <w:semiHidden/>
    <w:rsid w:val="00275C7A"/>
  </w:style>
  <w:style w:type="numbering" w:customStyle="1" w:styleId="NoList3213">
    <w:name w:val="No List3213"/>
    <w:next w:val="NoList"/>
    <w:uiPriority w:val="99"/>
    <w:semiHidden/>
    <w:rsid w:val="00275C7A"/>
  </w:style>
  <w:style w:type="numbering" w:customStyle="1" w:styleId="NoList11213">
    <w:name w:val="No List11213"/>
    <w:next w:val="NoList"/>
    <w:uiPriority w:val="99"/>
    <w:semiHidden/>
    <w:unhideWhenUsed/>
    <w:rsid w:val="00275C7A"/>
  </w:style>
  <w:style w:type="numbering" w:customStyle="1" w:styleId="13130">
    <w:name w:val="無清單1313"/>
    <w:next w:val="NoList"/>
    <w:uiPriority w:val="99"/>
    <w:semiHidden/>
    <w:unhideWhenUsed/>
    <w:rsid w:val="00275C7A"/>
  </w:style>
  <w:style w:type="numbering" w:customStyle="1" w:styleId="112130">
    <w:name w:val="無清單11213"/>
    <w:next w:val="NoList"/>
    <w:uiPriority w:val="99"/>
    <w:semiHidden/>
    <w:unhideWhenUsed/>
    <w:rsid w:val="00275C7A"/>
  </w:style>
  <w:style w:type="numbering" w:customStyle="1" w:styleId="2113">
    <w:name w:val="无列表2113"/>
    <w:next w:val="NoList"/>
    <w:uiPriority w:val="99"/>
    <w:semiHidden/>
    <w:unhideWhenUsed/>
    <w:rsid w:val="00275C7A"/>
  </w:style>
  <w:style w:type="numbering" w:customStyle="1" w:styleId="NoList12213">
    <w:name w:val="No List12213"/>
    <w:next w:val="NoList"/>
    <w:uiPriority w:val="99"/>
    <w:semiHidden/>
    <w:unhideWhenUsed/>
    <w:rsid w:val="00275C7A"/>
  </w:style>
  <w:style w:type="numbering" w:customStyle="1" w:styleId="112131">
    <w:name w:val="リストなし11213"/>
    <w:next w:val="NoList"/>
    <w:uiPriority w:val="99"/>
    <w:semiHidden/>
    <w:unhideWhenUsed/>
    <w:rsid w:val="00275C7A"/>
  </w:style>
  <w:style w:type="numbering" w:customStyle="1" w:styleId="112132">
    <w:name w:val="无列表11213"/>
    <w:next w:val="NoList"/>
    <w:semiHidden/>
    <w:rsid w:val="00275C7A"/>
  </w:style>
  <w:style w:type="numbering" w:customStyle="1" w:styleId="NoList21213">
    <w:name w:val="No List21213"/>
    <w:next w:val="NoList"/>
    <w:semiHidden/>
    <w:rsid w:val="00275C7A"/>
  </w:style>
  <w:style w:type="numbering" w:customStyle="1" w:styleId="NoList31213">
    <w:name w:val="No List31213"/>
    <w:next w:val="NoList"/>
    <w:uiPriority w:val="99"/>
    <w:semiHidden/>
    <w:rsid w:val="00275C7A"/>
  </w:style>
  <w:style w:type="numbering" w:customStyle="1" w:styleId="NoList111213">
    <w:name w:val="No List111213"/>
    <w:next w:val="NoList"/>
    <w:uiPriority w:val="99"/>
    <w:semiHidden/>
    <w:unhideWhenUsed/>
    <w:rsid w:val="00275C7A"/>
  </w:style>
  <w:style w:type="numbering" w:customStyle="1" w:styleId="122130">
    <w:name w:val="無清單12213"/>
    <w:next w:val="NoList"/>
    <w:uiPriority w:val="99"/>
    <w:semiHidden/>
    <w:unhideWhenUsed/>
    <w:rsid w:val="00275C7A"/>
  </w:style>
  <w:style w:type="numbering" w:customStyle="1" w:styleId="1112130">
    <w:name w:val="無清單111213"/>
    <w:next w:val="NoList"/>
    <w:uiPriority w:val="99"/>
    <w:semiHidden/>
    <w:unhideWhenUsed/>
    <w:rsid w:val="00275C7A"/>
  </w:style>
  <w:style w:type="numbering" w:customStyle="1" w:styleId="NoList81">
    <w:name w:val="No List81"/>
    <w:next w:val="NoList"/>
    <w:semiHidden/>
    <w:unhideWhenUsed/>
    <w:rsid w:val="00275C7A"/>
  </w:style>
  <w:style w:type="numbering" w:customStyle="1" w:styleId="NoList161">
    <w:name w:val="No List161"/>
    <w:next w:val="NoList"/>
    <w:semiHidden/>
    <w:unhideWhenUsed/>
    <w:rsid w:val="00275C7A"/>
  </w:style>
  <w:style w:type="numbering" w:customStyle="1" w:styleId="1511">
    <w:name w:val="リストなし151"/>
    <w:next w:val="NoList"/>
    <w:uiPriority w:val="99"/>
    <w:semiHidden/>
    <w:unhideWhenUsed/>
    <w:rsid w:val="00275C7A"/>
  </w:style>
  <w:style w:type="numbering" w:customStyle="1" w:styleId="1512">
    <w:name w:val="无列表151"/>
    <w:next w:val="NoList"/>
    <w:semiHidden/>
    <w:rsid w:val="00275C7A"/>
  </w:style>
  <w:style w:type="numbering" w:customStyle="1" w:styleId="NoList251">
    <w:name w:val="No List251"/>
    <w:next w:val="NoList"/>
    <w:uiPriority w:val="99"/>
    <w:semiHidden/>
    <w:rsid w:val="00275C7A"/>
  </w:style>
  <w:style w:type="numbering" w:customStyle="1" w:styleId="NoList351">
    <w:name w:val="No List351"/>
    <w:next w:val="NoList"/>
    <w:uiPriority w:val="99"/>
    <w:semiHidden/>
    <w:rsid w:val="00275C7A"/>
  </w:style>
  <w:style w:type="numbering" w:customStyle="1" w:styleId="NoList1161">
    <w:name w:val="No List1161"/>
    <w:next w:val="NoList"/>
    <w:uiPriority w:val="99"/>
    <w:semiHidden/>
    <w:unhideWhenUsed/>
    <w:rsid w:val="00275C7A"/>
  </w:style>
  <w:style w:type="numbering" w:customStyle="1" w:styleId="1610">
    <w:name w:val="無清單161"/>
    <w:next w:val="NoList"/>
    <w:uiPriority w:val="99"/>
    <w:semiHidden/>
    <w:unhideWhenUsed/>
    <w:rsid w:val="00275C7A"/>
  </w:style>
  <w:style w:type="numbering" w:customStyle="1" w:styleId="11510">
    <w:name w:val="無清單1151"/>
    <w:next w:val="NoList"/>
    <w:uiPriority w:val="99"/>
    <w:semiHidden/>
    <w:unhideWhenUsed/>
    <w:rsid w:val="00275C7A"/>
  </w:style>
  <w:style w:type="numbering" w:customStyle="1" w:styleId="NoList11151">
    <w:name w:val="No List11151"/>
    <w:next w:val="NoList"/>
    <w:uiPriority w:val="99"/>
    <w:semiHidden/>
    <w:unhideWhenUsed/>
    <w:rsid w:val="00275C7A"/>
  </w:style>
  <w:style w:type="numbering" w:customStyle="1" w:styleId="2410">
    <w:name w:val="无列表241"/>
    <w:next w:val="NoList"/>
    <w:uiPriority w:val="99"/>
    <w:semiHidden/>
    <w:unhideWhenUsed/>
    <w:rsid w:val="00275C7A"/>
  </w:style>
  <w:style w:type="numbering" w:customStyle="1" w:styleId="NoList1251">
    <w:name w:val="No List1251"/>
    <w:next w:val="NoList"/>
    <w:uiPriority w:val="99"/>
    <w:semiHidden/>
    <w:unhideWhenUsed/>
    <w:rsid w:val="00275C7A"/>
  </w:style>
  <w:style w:type="numbering" w:customStyle="1" w:styleId="11511">
    <w:name w:val="リストなし1151"/>
    <w:next w:val="NoList"/>
    <w:uiPriority w:val="99"/>
    <w:semiHidden/>
    <w:unhideWhenUsed/>
    <w:rsid w:val="00275C7A"/>
  </w:style>
  <w:style w:type="numbering" w:customStyle="1" w:styleId="11512">
    <w:name w:val="无列表1151"/>
    <w:next w:val="NoList"/>
    <w:semiHidden/>
    <w:rsid w:val="00275C7A"/>
  </w:style>
  <w:style w:type="numbering" w:customStyle="1" w:styleId="NoList2151">
    <w:name w:val="No List2151"/>
    <w:next w:val="NoList"/>
    <w:semiHidden/>
    <w:rsid w:val="00275C7A"/>
  </w:style>
  <w:style w:type="numbering" w:customStyle="1" w:styleId="NoList3151">
    <w:name w:val="No List3151"/>
    <w:next w:val="NoList"/>
    <w:uiPriority w:val="99"/>
    <w:semiHidden/>
    <w:rsid w:val="00275C7A"/>
  </w:style>
  <w:style w:type="numbering" w:customStyle="1" w:styleId="12510">
    <w:name w:val="無清單1251"/>
    <w:next w:val="NoList"/>
    <w:uiPriority w:val="99"/>
    <w:semiHidden/>
    <w:unhideWhenUsed/>
    <w:rsid w:val="00275C7A"/>
  </w:style>
  <w:style w:type="numbering" w:customStyle="1" w:styleId="111510">
    <w:name w:val="無清單11151"/>
    <w:next w:val="NoList"/>
    <w:uiPriority w:val="99"/>
    <w:semiHidden/>
    <w:unhideWhenUsed/>
    <w:rsid w:val="00275C7A"/>
  </w:style>
  <w:style w:type="numbering" w:customStyle="1" w:styleId="NoList441">
    <w:name w:val="No List441"/>
    <w:next w:val="NoList"/>
    <w:uiPriority w:val="99"/>
    <w:semiHidden/>
    <w:unhideWhenUsed/>
    <w:rsid w:val="00275C7A"/>
  </w:style>
  <w:style w:type="numbering" w:customStyle="1" w:styleId="NoList11241">
    <w:name w:val="No List11241"/>
    <w:next w:val="NoList"/>
    <w:uiPriority w:val="99"/>
    <w:semiHidden/>
    <w:unhideWhenUsed/>
    <w:rsid w:val="00275C7A"/>
  </w:style>
  <w:style w:type="numbering" w:customStyle="1" w:styleId="NoList12141">
    <w:name w:val="No List12141"/>
    <w:next w:val="NoList"/>
    <w:uiPriority w:val="99"/>
    <w:semiHidden/>
    <w:unhideWhenUsed/>
    <w:rsid w:val="00275C7A"/>
  </w:style>
  <w:style w:type="numbering" w:customStyle="1" w:styleId="111411">
    <w:name w:val="リストなし11141"/>
    <w:next w:val="NoList"/>
    <w:uiPriority w:val="99"/>
    <w:semiHidden/>
    <w:unhideWhenUsed/>
    <w:rsid w:val="00275C7A"/>
  </w:style>
  <w:style w:type="numbering" w:customStyle="1" w:styleId="111412">
    <w:name w:val="无列表11141"/>
    <w:next w:val="NoList"/>
    <w:semiHidden/>
    <w:rsid w:val="00275C7A"/>
  </w:style>
  <w:style w:type="numbering" w:customStyle="1" w:styleId="NoList21141">
    <w:name w:val="No List21141"/>
    <w:next w:val="NoList"/>
    <w:semiHidden/>
    <w:rsid w:val="00275C7A"/>
  </w:style>
  <w:style w:type="numbering" w:customStyle="1" w:styleId="NoList31141">
    <w:name w:val="No List31141"/>
    <w:next w:val="NoList"/>
    <w:uiPriority w:val="99"/>
    <w:semiHidden/>
    <w:rsid w:val="00275C7A"/>
  </w:style>
  <w:style w:type="numbering" w:customStyle="1" w:styleId="NoList111141">
    <w:name w:val="No List111141"/>
    <w:next w:val="NoList"/>
    <w:uiPriority w:val="99"/>
    <w:semiHidden/>
    <w:unhideWhenUsed/>
    <w:rsid w:val="00275C7A"/>
  </w:style>
  <w:style w:type="numbering" w:customStyle="1" w:styleId="12141">
    <w:name w:val="無清單12141"/>
    <w:next w:val="NoList"/>
    <w:uiPriority w:val="99"/>
    <w:semiHidden/>
    <w:unhideWhenUsed/>
    <w:rsid w:val="00275C7A"/>
  </w:style>
  <w:style w:type="numbering" w:customStyle="1" w:styleId="111141">
    <w:name w:val="無清單111141"/>
    <w:next w:val="NoList"/>
    <w:uiPriority w:val="99"/>
    <w:semiHidden/>
    <w:unhideWhenUsed/>
    <w:rsid w:val="00275C7A"/>
  </w:style>
  <w:style w:type="numbering" w:customStyle="1" w:styleId="NoList541">
    <w:name w:val="No List541"/>
    <w:next w:val="NoList"/>
    <w:uiPriority w:val="99"/>
    <w:semiHidden/>
    <w:unhideWhenUsed/>
    <w:rsid w:val="00275C7A"/>
  </w:style>
  <w:style w:type="numbering" w:customStyle="1" w:styleId="NoList1341">
    <w:name w:val="No List1341"/>
    <w:next w:val="NoList"/>
    <w:uiPriority w:val="99"/>
    <w:semiHidden/>
    <w:unhideWhenUsed/>
    <w:rsid w:val="00275C7A"/>
  </w:style>
  <w:style w:type="numbering" w:customStyle="1" w:styleId="12411">
    <w:name w:val="リストなし1241"/>
    <w:next w:val="NoList"/>
    <w:uiPriority w:val="99"/>
    <w:semiHidden/>
    <w:unhideWhenUsed/>
    <w:rsid w:val="00275C7A"/>
  </w:style>
  <w:style w:type="numbering" w:customStyle="1" w:styleId="12412">
    <w:name w:val="无列表1241"/>
    <w:next w:val="NoList"/>
    <w:semiHidden/>
    <w:rsid w:val="00275C7A"/>
  </w:style>
  <w:style w:type="numbering" w:customStyle="1" w:styleId="NoList2241">
    <w:name w:val="No List2241"/>
    <w:next w:val="NoList"/>
    <w:semiHidden/>
    <w:rsid w:val="00275C7A"/>
  </w:style>
  <w:style w:type="numbering" w:customStyle="1" w:styleId="NoList3241">
    <w:name w:val="No List3241"/>
    <w:next w:val="NoList"/>
    <w:uiPriority w:val="99"/>
    <w:semiHidden/>
    <w:rsid w:val="00275C7A"/>
  </w:style>
  <w:style w:type="numbering" w:customStyle="1" w:styleId="1341">
    <w:name w:val="無清單1341"/>
    <w:next w:val="NoList"/>
    <w:uiPriority w:val="99"/>
    <w:semiHidden/>
    <w:unhideWhenUsed/>
    <w:rsid w:val="00275C7A"/>
  </w:style>
  <w:style w:type="numbering" w:customStyle="1" w:styleId="112410">
    <w:name w:val="無清單11241"/>
    <w:next w:val="NoList"/>
    <w:uiPriority w:val="99"/>
    <w:semiHidden/>
    <w:unhideWhenUsed/>
    <w:rsid w:val="00275C7A"/>
  </w:style>
  <w:style w:type="numbering" w:customStyle="1" w:styleId="21410">
    <w:name w:val="无列表2141"/>
    <w:next w:val="NoList"/>
    <w:uiPriority w:val="99"/>
    <w:semiHidden/>
    <w:unhideWhenUsed/>
    <w:rsid w:val="00275C7A"/>
  </w:style>
  <w:style w:type="numbering" w:customStyle="1" w:styleId="NoList12231">
    <w:name w:val="No List12231"/>
    <w:next w:val="NoList"/>
    <w:uiPriority w:val="99"/>
    <w:semiHidden/>
    <w:unhideWhenUsed/>
    <w:rsid w:val="00275C7A"/>
  </w:style>
  <w:style w:type="numbering" w:customStyle="1" w:styleId="112311">
    <w:name w:val="リストなし11231"/>
    <w:next w:val="NoList"/>
    <w:uiPriority w:val="99"/>
    <w:semiHidden/>
    <w:unhideWhenUsed/>
    <w:rsid w:val="00275C7A"/>
  </w:style>
  <w:style w:type="numbering" w:customStyle="1" w:styleId="112312">
    <w:name w:val="无列表11231"/>
    <w:next w:val="NoList"/>
    <w:semiHidden/>
    <w:rsid w:val="00275C7A"/>
  </w:style>
  <w:style w:type="numbering" w:customStyle="1" w:styleId="NoList21231">
    <w:name w:val="No List21231"/>
    <w:next w:val="NoList"/>
    <w:semiHidden/>
    <w:rsid w:val="00275C7A"/>
  </w:style>
  <w:style w:type="numbering" w:customStyle="1" w:styleId="NoList31231">
    <w:name w:val="No List31231"/>
    <w:next w:val="NoList"/>
    <w:uiPriority w:val="99"/>
    <w:semiHidden/>
    <w:rsid w:val="00275C7A"/>
  </w:style>
  <w:style w:type="numbering" w:customStyle="1" w:styleId="NoList111241">
    <w:name w:val="No List111241"/>
    <w:next w:val="NoList"/>
    <w:uiPriority w:val="99"/>
    <w:semiHidden/>
    <w:unhideWhenUsed/>
    <w:rsid w:val="00275C7A"/>
  </w:style>
  <w:style w:type="numbering" w:customStyle="1" w:styleId="12231">
    <w:name w:val="無清單12231"/>
    <w:next w:val="NoList"/>
    <w:uiPriority w:val="99"/>
    <w:semiHidden/>
    <w:unhideWhenUsed/>
    <w:rsid w:val="00275C7A"/>
  </w:style>
  <w:style w:type="numbering" w:customStyle="1" w:styleId="111231">
    <w:name w:val="無清單111231"/>
    <w:next w:val="NoList"/>
    <w:uiPriority w:val="99"/>
    <w:semiHidden/>
    <w:unhideWhenUsed/>
    <w:rsid w:val="00275C7A"/>
  </w:style>
  <w:style w:type="numbering" w:customStyle="1" w:styleId="3117">
    <w:name w:val="无列表311"/>
    <w:next w:val="NoList"/>
    <w:uiPriority w:val="99"/>
    <w:semiHidden/>
    <w:unhideWhenUsed/>
    <w:rsid w:val="00275C7A"/>
  </w:style>
  <w:style w:type="numbering" w:customStyle="1" w:styleId="13211">
    <w:name w:val="无列表1321"/>
    <w:next w:val="NoList"/>
    <w:semiHidden/>
    <w:rsid w:val="00275C7A"/>
  </w:style>
  <w:style w:type="numbering" w:customStyle="1" w:styleId="NoList11321">
    <w:name w:val="No List11321"/>
    <w:next w:val="NoList"/>
    <w:uiPriority w:val="99"/>
    <w:semiHidden/>
    <w:unhideWhenUsed/>
    <w:rsid w:val="00275C7A"/>
  </w:style>
  <w:style w:type="numbering" w:customStyle="1" w:styleId="NoList4121">
    <w:name w:val="No List4121"/>
    <w:next w:val="NoList"/>
    <w:semiHidden/>
    <w:unhideWhenUsed/>
    <w:rsid w:val="00275C7A"/>
  </w:style>
  <w:style w:type="numbering" w:customStyle="1" w:styleId="2221">
    <w:name w:val="无列表2221"/>
    <w:next w:val="NoList"/>
    <w:uiPriority w:val="99"/>
    <w:semiHidden/>
    <w:unhideWhenUsed/>
    <w:rsid w:val="00275C7A"/>
  </w:style>
  <w:style w:type="numbering" w:customStyle="1" w:styleId="NoList121121">
    <w:name w:val="No List121121"/>
    <w:next w:val="NoList"/>
    <w:uiPriority w:val="99"/>
    <w:semiHidden/>
    <w:unhideWhenUsed/>
    <w:rsid w:val="00275C7A"/>
  </w:style>
  <w:style w:type="numbering" w:customStyle="1" w:styleId="1111211">
    <w:name w:val="リストなし111121"/>
    <w:next w:val="NoList"/>
    <w:uiPriority w:val="99"/>
    <w:semiHidden/>
    <w:unhideWhenUsed/>
    <w:rsid w:val="00275C7A"/>
  </w:style>
  <w:style w:type="numbering" w:customStyle="1" w:styleId="1111212">
    <w:name w:val="无列表111121"/>
    <w:next w:val="NoList"/>
    <w:semiHidden/>
    <w:rsid w:val="00275C7A"/>
  </w:style>
  <w:style w:type="numbering" w:customStyle="1" w:styleId="NoList211121">
    <w:name w:val="No List211121"/>
    <w:next w:val="NoList"/>
    <w:semiHidden/>
    <w:rsid w:val="00275C7A"/>
  </w:style>
  <w:style w:type="numbering" w:customStyle="1" w:styleId="NoList311121">
    <w:name w:val="No List311121"/>
    <w:next w:val="NoList"/>
    <w:uiPriority w:val="99"/>
    <w:semiHidden/>
    <w:rsid w:val="00275C7A"/>
  </w:style>
  <w:style w:type="numbering" w:customStyle="1" w:styleId="NoList1111121">
    <w:name w:val="No List1111121"/>
    <w:next w:val="NoList"/>
    <w:uiPriority w:val="99"/>
    <w:semiHidden/>
    <w:unhideWhenUsed/>
    <w:rsid w:val="00275C7A"/>
  </w:style>
  <w:style w:type="numbering" w:customStyle="1" w:styleId="1211210">
    <w:name w:val="無清單121121"/>
    <w:next w:val="NoList"/>
    <w:uiPriority w:val="99"/>
    <w:semiHidden/>
    <w:unhideWhenUsed/>
    <w:rsid w:val="00275C7A"/>
  </w:style>
  <w:style w:type="numbering" w:customStyle="1" w:styleId="11111210">
    <w:name w:val="無清單1111121"/>
    <w:next w:val="NoList"/>
    <w:uiPriority w:val="99"/>
    <w:semiHidden/>
    <w:unhideWhenUsed/>
    <w:rsid w:val="00275C7A"/>
  </w:style>
  <w:style w:type="numbering" w:customStyle="1" w:styleId="NoList13121">
    <w:name w:val="No List13121"/>
    <w:next w:val="NoList"/>
    <w:uiPriority w:val="99"/>
    <w:semiHidden/>
    <w:unhideWhenUsed/>
    <w:rsid w:val="00275C7A"/>
  </w:style>
  <w:style w:type="numbering" w:customStyle="1" w:styleId="121211">
    <w:name w:val="リストなし12121"/>
    <w:next w:val="NoList"/>
    <w:uiPriority w:val="99"/>
    <w:semiHidden/>
    <w:unhideWhenUsed/>
    <w:rsid w:val="00275C7A"/>
  </w:style>
  <w:style w:type="numbering" w:customStyle="1" w:styleId="121212">
    <w:name w:val="无列表12121"/>
    <w:next w:val="NoList"/>
    <w:semiHidden/>
    <w:rsid w:val="00275C7A"/>
  </w:style>
  <w:style w:type="numbering" w:customStyle="1" w:styleId="NoList22121">
    <w:name w:val="No List22121"/>
    <w:next w:val="NoList"/>
    <w:semiHidden/>
    <w:rsid w:val="00275C7A"/>
  </w:style>
  <w:style w:type="numbering" w:customStyle="1" w:styleId="NoList32121">
    <w:name w:val="No List32121"/>
    <w:next w:val="NoList"/>
    <w:uiPriority w:val="99"/>
    <w:semiHidden/>
    <w:rsid w:val="00275C7A"/>
  </w:style>
  <w:style w:type="numbering" w:customStyle="1" w:styleId="NoList112121">
    <w:name w:val="No List112121"/>
    <w:next w:val="NoList"/>
    <w:uiPriority w:val="99"/>
    <w:semiHidden/>
    <w:unhideWhenUsed/>
    <w:rsid w:val="00275C7A"/>
  </w:style>
  <w:style w:type="numbering" w:customStyle="1" w:styleId="131210">
    <w:name w:val="無清單13121"/>
    <w:next w:val="NoList"/>
    <w:uiPriority w:val="99"/>
    <w:semiHidden/>
    <w:unhideWhenUsed/>
    <w:rsid w:val="00275C7A"/>
  </w:style>
  <w:style w:type="numbering" w:customStyle="1" w:styleId="1121210">
    <w:name w:val="無清單112121"/>
    <w:next w:val="NoList"/>
    <w:uiPriority w:val="99"/>
    <w:semiHidden/>
    <w:unhideWhenUsed/>
    <w:rsid w:val="00275C7A"/>
  </w:style>
  <w:style w:type="numbering" w:customStyle="1" w:styleId="21121">
    <w:name w:val="无列表21121"/>
    <w:next w:val="NoList"/>
    <w:uiPriority w:val="99"/>
    <w:semiHidden/>
    <w:unhideWhenUsed/>
    <w:rsid w:val="00275C7A"/>
  </w:style>
  <w:style w:type="numbering" w:customStyle="1" w:styleId="NoList122121">
    <w:name w:val="No List122121"/>
    <w:next w:val="NoList"/>
    <w:uiPriority w:val="99"/>
    <w:semiHidden/>
    <w:unhideWhenUsed/>
    <w:rsid w:val="00275C7A"/>
  </w:style>
  <w:style w:type="numbering" w:customStyle="1" w:styleId="1121211">
    <w:name w:val="リストなし112121"/>
    <w:next w:val="NoList"/>
    <w:uiPriority w:val="99"/>
    <w:semiHidden/>
    <w:unhideWhenUsed/>
    <w:rsid w:val="00275C7A"/>
  </w:style>
  <w:style w:type="numbering" w:customStyle="1" w:styleId="1121212">
    <w:name w:val="无列表112121"/>
    <w:next w:val="NoList"/>
    <w:semiHidden/>
    <w:rsid w:val="00275C7A"/>
  </w:style>
  <w:style w:type="numbering" w:customStyle="1" w:styleId="NoList212121">
    <w:name w:val="No List212121"/>
    <w:next w:val="NoList"/>
    <w:semiHidden/>
    <w:rsid w:val="00275C7A"/>
  </w:style>
  <w:style w:type="numbering" w:customStyle="1" w:styleId="NoList312121">
    <w:name w:val="No List312121"/>
    <w:next w:val="NoList"/>
    <w:uiPriority w:val="99"/>
    <w:semiHidden/>
    <w:rsid w:val="00275C7A"/>
  </w:style>
  <w:style w:type="numbering" w:customStyle="1" w:styleId="NoList1112121">
    <w:name w:val="No List1112121"/>
    <w:next w:val="NoList"/>
    <w:uiPriority w:val="99"/>
    <w:semiHidden/>
    <w:unhideWhenUsed/>
    <w:rsid w:val="00275C7A"/>
  </w:style>
  <w:style w:type="numbering" w:customStyle="1" w:styleId="122121">
    <w:name w:val="無清單122121"/>
    <w:next w:val="NoList"/>
    <w:uiPriority w:val="99"/>
    <w:semiHidden/>
    <w:unhideWhenUsed/>
    <w:rsid w:val="00275C7A"/>
  </w:style>
  <w:style w:type="numbering" w:customStyle="1" w:styleId="1112121">
    <w:name w:val="無清單1112121"/>
    <w:next w:val="NoList"/>
    <w:uiPriority w:val="99"/>
    <w:semiHidden/>
    <w:unhideWhenUsed/>
    <w:rsid w:val="00275C7A"/>
  </w:style>
  <w:style w:type="numbering" w:customStyle="1" w:styleId="131111">
    <w:name w:val="无列表13111"/>
    <w:next w:val="NoList"/>
    <w:semiHidden/>
    <w:rsid w:val="00275C7A"/>
  </w:style>
  <w:style w:type="numbering" w:customStyle="1" w:styleId="NoList41111">
    <w:name w:val="No List41111"/>
    <w:next w:val="NoList"/>
    <w:uiPriority w:val="99"/>
    <w:semiHidden/>
    <w:unhideWhenUsed/>
    <w:rsid w:val="00275C7A"/>
  </w:style>
  <w:style w:type="numbering" w:customStyle="1" w:styleId="22111">
    <w:name w:val="无列表22111"/>
    <w:next w:val="NoList"/>
    <w:uiPriority w:val="99"/>
    <w:semiHidden/>
    <w:unhideWhenUsed/>
    <w:rsid w:val="00275C7A"/>
  </w:style>
  <w:style w:type="numbering" w:customStyle="1" w:styleId="NoList1211112">
    <w:name w:val="No List1211112"/>
    <w:next w:val="NoList"/>
    <w:uiPriority w:val="99"/>
    <w:semiHidden/>
    <w:unhideWhenUsed/>
    <w:rsid w:val="00275C7A"/>
  </w:style>
  <w:style w:type="numbering" w:customStyle="1" w:styleId="11111121">
    <w:name w:val="リストなし1111112"/>
    <w:next w:val="NoList"/>
    <w:uiPriority w:val="99"/>
    <w:semiHidden/>
    <w:unhideWhenUsed/>
    <w:rsid w:val="00275C7A"/>
  </w:style>
  <w:style w:type="numbering" w:customStyle="1" w:styleId="11111122">
    <w:name w:val="无列表1111112"/>
    <w:next w:val="NoList"/>
    <w:semiHidden/>
    <w:rsid w:val="00275C7A"/>
  </w:style>
  <w:style w:type="numbering" w:customStyle="1" w:styleId="NoList2111112">
    <w:name w:val="No List2111112"/>
    <w:next w:val="NoList"/>
    <w:semiHidden/>
    <w:rsid w:val="00275C7A"/>
  </w:style>
  <w:style w:type="numbering" w:customStyle="1" w:styleId="NoList3111112">
    <w:name w:val="No List3111112"/>
    <w:next w:val="NoList"/>
    <w:uiPriority w:val="99"/>
    <w:semiHidden/>
    <w:rsid w:val="00275C7A"/>
  </w:style>
  <w:style w:type="numbering" w:customStyle="1" w:styleId="NoList11111112">
    <w:name w:val="No List11111112"/>
    <w:next w:val="NoList"/>
    <w:uiPriority w:val="99"/>
    <w:semiHidden/>
    <w:unhideWhenUsed/>
    <w:rsid w:val="00275C7A"/>
  </w:style>
  <w:style w:type="numbering" w:customStyle="1" w:styleId="1211112">
    <w:name w:val="無清單1211112"/>
    <w:next w:val="NoList"/>
    <w:uiPriority w:val="99"/>
    <w:semiHidden/>
    <w:unhideWhenUsed/>
    <w:rsid w:val="00275C7A"/>
  </w:style>
  <w:style w:type="numbering" w:customStyle="1" w:styleId="111111120">
    <w:name w:val="無清單11111112"/>
    <w:next w:val="NoList"/>
    <w:uiPriority w:val="99"/>
    <w:semiHidden/>
    <w:unhideWhenUsed/>
    <w:rsid w:val="00275C7A"/>
  </w:style>
  <w:style w:type="numbering" w:customStyle="1" w:styleId="NoList131111">
    <w:name w:val="No List131111"/>
    <w:next w:val="NoList"/>
    <w:uiPriority w:val="99"/>
    <w:semiHidden/>
    <w:unhideWhenUsed/>
    <w:rsid w:val="00275C7A"/>
  </w:style>
  <w:style w:type="numbering" w:customStyle="1" w:styleId="1211113">
    <w:name w:val="リストなし121111"/>
    <w:next w:val="NoList"/>
    <w:uiPriority w:val="99"/>
    <w:semiHidden/>
    <w:unhideWhenUsed/>
    <w:rsid w:val="00275C7A"/>
  </w:style>
  <w:style w:type="numbering" w:customStyle="1" w:styleId="1211121">
    <w:name w:val="无列表121112"/>
    <w:next w:val="NoList"/>
    <w:semiHidden/>
    <w:rsid w:val="00275C7A"/>
  </w:style>
  <w:style w:type="numbering" w:customStyle="1" w:styleId="NoList221111">
    <w:name w:val="No List221111"/>
    <w:next w:val="NoList"/>
    <w:semiHidden/>
    <w:rsid w:val="00275C7A"/>
  </w:style>
  <w:style w:type="numbering" w:customStyle="1" w:styleId="NoList321111">
    <w:name w:val="No List321111"/>
    <w:next w:val="NoList"/>
    <w:uiPriority w:val="99"/>
    <w:semiHidden/>
    <w:rsid w:val="00275C7A"/>
  </w:style>
  <w:style w:type="numbering" w:customStyle="1" w:styleId="NoList1121111">
    <w:name w:val="No List1121111"/>
    <w:next w:val="NoList"/>
    <w:uiPriority w:val="99"/>
    <w:semiHidden/>
    <w:unhideWhenUsed/>
    <w:rsid w:val="00275C7A"/>
  </w:style>
  <w:style w:type="numbering" w:customStyle="1" w:styleId="1311110">
    <w:name w:val="無清單131111"/>
    <w:next w:val="NoList"/>
    <w:uiPriority w:val="99"/>
    <w:semiHidden/>
    <w:unhideWhenUsed/>
    <w:rsid w:val="00275C7A"/>
  </w:style>
  <w:style w:type="numbering" w:customStyle="1" w:styleId="11211110">
    <w:name w:val="無清單1121111"/>
    <w:next w:val="NoList"/>
    <w:uiPriority w:val="99"/>
    <w:semiHidden/>
    <w:unhideWhenUsed/>
    <w:rsid w:val="00275C7A"/>
  </w:style>
  <w:style w:type="numbering" w:customStyle="1" w:styleId="211112">
    <w:name w:val="无列表211112"/>
    <w:next w:val="NoList"/>
    <w:uiPriority w:val="99"/>
    <w:semiHidden/>
    <w:unhideWhenUsed/>
    <w:rsid w:val="00275C7A"/>
  </w:style>
  <w:style w:type="numbering" w:customStyle="1" w:styleId="NoList1221111">
    <w:name w:val="No List1221111"/>
    <w:next w:val="NoList"/>
    <w:uiPriority w:val="99"/>
    <w:semiHidden/>
    <w:unhideWhenUsed/>
    <w:rsid w:val="00275C7A"/>
  </w:style>
  <w:style w:type="numbering" w:customStyle="1" w:styleId="11211111">
    <w:name w:val="リストなし1121111"/>
    <w:next w:val="NoList"/>
    <w:uiPriority w:val="99"/>
    <w:semiHidden/>
    <w:unhideWhenUsed/>
    <w:rsid w:val="00275C7A"/>
  </w:style>
  <w:style w:type="numbering" w:customStyle="1" w:styleId="11211112">
    <w:name w:val="无列表1121111"/>
    <w:next w:val="NoList"/>
    <w:semiHidden/>
    <w:rsid w:val="00275C7A"/>
  </w:style>
  <w:style w:type="numbering" w:customStyle="1" w:styleId="NoList2121111">
    <w:name w:val="No List2121111"/>
    <w:next w:val="NoList"/>
    <w:semiHidden/>
    <w:rsid w:val="00275C7A"/>
  </w:style>
  <w:style w:type="numbering" w:customStyle="1" w:styleId="NoList3121111">
    <w:name w:val="No List3121111"/>
    <w:next w:val="NoList"/>
    <w:uiPriority w:val="99"/>
    <w:semiHidden/>
    <w:rsid w:val="00275C7A"/>
  </w:style>
  <w:style w:type="numbering" w:customStyle="1" w:styleId="NoList11121111">
    <w:name w:val="No List11121111"/>
    <w:next w:val="NoList"/>
    <w:uiPriority w:val="99"/>
    <w:semiHidden/>
    <w:unhideWhenUsed/>
    <w:rsid w:val="00275C7A"/>
  </w:style>
  <w:style w:type="numbering" w:customStyle="1" w:styleId="1221111">
    <w:name w:val="無清單1221111"/>
    <w:next w:val="NoList"/>
    <w:uiPriority w:val="99"/>
    <w:semiHidden/>
    <w:unhideWhenUsed/>
    <w:rsid w:val="00275C7A"/>
  </w:style>
  <w:style w:type="numbering" w:customStyle="1" w:styleId="11121111">
    <w:name w:val="無清單11121111"/>
    <w:next w:val="NoList"/>
    <w:uiPriority w:val="99"/>
    <w:semiHidden/>
    <w:unhideWhenUsed/>
    <w:rsid w:val="00275C7A"/>
  </w:style>
  <w:style w:type="numbering" w:customStyle="1" w:styleId="122113">
    <w:name w:val="无列表12211"/>
    <w:next w:val="NoList"/>
    <w:semiHidden/>
    <w:rsid w:val="00275C7A"/>
  </w:style>
  <w:style w:type="numbering" w:customStyle="1" w:styleId="5f5">
    <w:name w:val="无列表5"/>
    <w:next w:val="NoList"/>
    <w:uiPriority w:val="99"/>
    <w:semiHidden/>
    <w:unhideWhenUsed/>
    <w:rsid w:val="00275C7A"/>
  </w:style>
  <w:style w:type="numbering" w:customStyle="1" w:styleId="NoList18">
    <w:name w:val="No List18"/>
    <w:next w:val="NoList"/>
    <w:semiHidden/>
    <w:unhideWhenUsed/>
    <w:rsid w:val="00275C7A"/>
  </w:style>
  <w:style w:type="numbering" w:customStyle="1" w:styleId="172">
    <w:name w:val="リストなし17"/>
    <w:next w:val="NoList"/>
    <w:uiPriority w:val="99"/>
    <w:semiHidden/>
    <w:unhideWhenUsed/>
    <w:rsid w:val="00275C7A"/>
  </w:style>
  <w:style w:type="numbering" w:customStyle="1" w:styleId="173">
    <w:name w:val="无列表17"/>
    <w:next w:val="NoList"/>
    <w:semiHidden/>
    <w:rsid w:val="00275C7A"/>
  </w:style>
  <w:style w:type="numbering" w:customStyle="1" w:styleId="NoList27">
    <w:name w:val="No List27"/>
    <w:next w:val="NoList"/>
    <w:uiPriority w:val="99"/>
    <w:semiHidden/>
    <w:rsid w:val="00275C7A"/>
  </w:style>
  <w:style w:type="numbering" w:customStyle="1" w:styleId="NoList37">
    <w:name w:val="No List37"/>
    <w:next w:val="NoList"/>
    <w:uiPriority w:val="99"/>
    <w:semiHidden/>
    <w:rsid w:val="00275C7A"/>
  </w:style>
  <w:style w:type="numbering" w:customStyle="1" w:styleId="NoList118">
    <w:name w:val="No List118"/>
    <w:next w:val="NoList"/>
    <w:uiPriority w:val="99"/>
    <w:semiHidden/>
    <w:unhideWhenUsed/>
    <w:rsid w:val="00275C7A"/>
  </w:style>
  <w:style w:type="numbering" w:customStyle="1" w:styleId="181">
    <w:name w:val="無清單18"/>
    <w:next w:val="NoList"/>
    <w:uiPriority w:val="99"/>
    <w:semiHidden/>
    <w:unhideWhenUsed/>
    <w:rsid w:val="00275C7A"/>
  </w:style>
  <w:style w:type="numbering" w:customStyle="1" w:styleId="1170">
    <w:name w:val="無清單117"/>
    <w:next w:val="NoList"/>
    <w:uiPriority w:val="99"/>
    <w:semiHidden/>
    <w:unhideWhenUsed/>
    <w:rsid w:val="00275C7A"/>
  </w:style>
  <w:style w:type="numbering" w:customStyle="1" w:styleId="NoList46">
    <w:name w:val="No List46"/>
    <w:next w:val="NoList"/>
    <w:uiPriority w:val="99"/>
    <w:semiHidden/>
    <w:unhideWhenUsed/>
    <w:rsid w:val="00275C7A"/>
  </w:style>
  <w:style w:type="numbering" w:customStyle="1" w:styleId="NoList127">
    <w:name w:val="No List127"/>
    <w:next w:val="NoList"/>
    <w:uiPriority w:val="99"/>
    <w:semiHidden/>
    <w:unhideWhenUsed/>
    <w:rsid w:val="00275C7A"/>
  </w:style>
  <w:style w:type="numbering" w:customStyle="1" w:styleId="1171">
    <w:name w:val="リストなし117"/>
    <w:next w:val="NoList"/>
    <w:uiPriority w:val="99"/>
    <w:semiHidden/>
    <w:unhideWhenUsed/>
    <w:rsid w:val="00275C7A"/>
  </w:style>
  <w:style w:type="numbering" w:customStyle="1" w:styleId="1172">
    <w:name w:val="无列表117"/>
    <w:next w:val="NoList"/>
    <w:semiHidden/>
    <w:rsid w:val="00275C7A"/>
  </w:style>
  <w:style w:type="numbering" w:customStyle="1" w:styleId="NoList217">
    <w:name w:val="No List217"/>
    <w:next w:val="NoList"/>
    <w:semiHidden/>
    <w:rsid w:val="00275C7A"/>
  </w:style>
  <w:style w:type="numbering" w:customStyle="1" w:styleId="NoList317">
    <w:name w:val="No List317"/>
    <w:next w:val="NoList"/>
    <w:uiPriority w:val="99"/>
    <w:semiHidden/>
    <w:rsid w:val="00275C7A"/>
  </w:style>
  <w:style w:type="numbering" w:customStyle="1" w:styleId="NoList1117">
    <w:name w:val="No List1117"/>
    <w:next w:val="NoList"/>
    <w:uiPriority w:val="99"/>
    <w:semiHidden/>
    <w:unhideWhenUsed/>
    <w:rsid w:val="00275C7A"/>
  </w:style>
  <w:style w:type="numbering" w:customStyle="1" w:styleId="1270">
    <w:name w:val="無清單127"/>
    <w:next w:val="NoList"/>
    <w:uiPriority w:val="99"/>
    <w:semiHidden/>
    <w:unhideWhenUsed/>
    <w:rsid w:val="00275C7A"/>
  </w:style>
  <w:style w:type="numbering" w:customStyle="1" w:styleId="11170">
    <w:name w:val="無清單1117"/>
    <w:next w:val="NoList"/>
    <w:uiPriority w:val="99"/>
    <w:semiHidden/>
    <w:unhideWhenUsed/>
    <w:rsid w:val="00275C7A"/>
  </w:style>
  <w:style w:type="numbering" w:customStyle="1" w:styleId="265">
    <w:name w:val="无列表26"/>
    <w:next w:val="NoList"/>
    <w:uiPriority w:val="99"/>
    <w:semiHidden/>
    <w:unhideWhenUsed/>
    <w:rsid w:val="00275C7A"/>
  </w:style>
  <w:style w:type="numbering" w:customStyle="1" w:styleId="NoList1216">
    <w:name w:val="No List1216"/>
    <w:next w:val="NoList"/>
    <w:uiPriority w:val="99"/>
    <w:semiHidden/>
    <w:unhideWhenUsed/>
    <w:rsid w:val="00275C7A"/>
  </w:style>
  <w:style w:type="numbering" w:customStyle="1" w:styleId="11161">
    <w:name w:val="リストなし1116"/>
    <w:next w:val="NoList"/>
    <w:uiPriority w:val="99"/>
    <w:semiHidden/>
    <w:unhideWhenUsed/>
    <w:rsid w:val="00275C7A"/>
  </w:style>
  <w:style w:type="numbering" w:customStyle="1" w:styleId="11162">
    <w:name w:val="无列表1116"/>
    <w:next w:val="NoList"/>
    <w:semiHidden/>
    <w:rsid w:val="00275C7A"/>
  </w:style>
  <w:style w:type="numbering" w:customStyle="1" w:styleId="NoList2116">
    <w:name w:val="No List2116"/>
    <w:next w:val="NoList"/>
    <w:semiHidden/>
    <w:rsid w:val="00275C7A"/>
  </w:style>
  <w:style w:type="numbering" w:customStyle="1" w:styleId="NoList3116">
    <w:name w:val="No List3116"/>
    <w:next w:val="NoList"/>
    <w:uiPriority w:val="99"/>
    <w:semiHidden/>
    <w:rsid w:val="00275C7A"/>
  </w:style>
  <w:style w:type="numbering" w:customStyle="1" w:styleId="NoList11116">
    <w:name w:val="No List11116"/>
    <w:next w:val="NoList"/>
    <w:uiPriority w:val="99"/>
    <w:semiHidden/>
    <w:unhideWhenUsed/>
    <w:rsid w:val="00275C7A"/>
  </w:style>
  <w:style w:type="numbering" w:customStyle="1" w:styleId="12160">
    <w:name w:val="無清單1216"/>
    <w:next w:val="NoList"/>
    <w:uiPriority w:val="99"/>
    <w:semiHidden/>
    <w:unhideWhenUsed/>
    <w:rsid w:val="00275C7A"/>
  </w:style>
  <w:style w:type="numbering" w:customStyle="1" w:styleId="111160">
    <w:name w:val="無清單11116"/>
    <w:next w:val="NoList"/>
    <w:uiPriority w:val="99"/>
    <w:semiHidden/>
    <w:unhideWhenUsed/>
    <w:rsid w:val="00275C7A"/>
  </w:style>
  <w:style w:type="numbering" w:customStyle="1" w:styleId="NoList56">
    <w:name w:val="No List56"/>
    <w:next w:val="NoList"/>
    <w:uiPriority w:val="99"/>
    <w:semiHidden/>
    <w:unhideWhenUsed/>
    <w:rsid w:val="00275C7A"/>
  </w:style>
  <w:style w:type="numbering" w:customStyle="1" w:styleId="NoList136">
    <w:name w:val="No List136"/>
    <w:next w:val="NoList"/>
    <w:uiPriority w:val="99"/>
    <w:semiHidden/>
    <w:unhideWhenUsed/>
    <w:rsid w:val="00275C7A"/>
  </w:style>
  <w:style w:type="numbering" w:customStyle="1" w:styleId="1261">
    <w:name w:val="リストなし126"/>
    <w:next w:val="NoList"/>
    <w:uiPriority w:val="99"/>
    <w:semiHidden/>
    <w:unhideWhenUsed/>
    <w:rsid w:val="00275C7A"/>
  </w:style>
  <w:style w:type="numbering" w:customStyle="1" w:styleId="1262">
    <w:name w:val="无列表126"/>
    <w:next w:val="NoList"/>
    <w:semiHidden/>
    <w:rsid w:val="00275C7A"/>
  </w:style>
  <w:style w:type="numbering" w:customStyle="1" w:styleId="NoList226">
    <w:name w:val="No List226"/>
    <w:next w:val="NoList"/>
    <w:semiHidden/>
    <w:rsid w:val="00275C7A"/>
  </w:style>
  <w:style w:type="numbering" w:customStyle="1" w:styleId="NoList326">
    <w:name w:val="No List326"/>
    <w:next w:val="NoList"/>
    <w:uiPriority w:val="99"/>
    <w:semiHidden/>
    <w:rsid w:val="00275C7A"/>
  </w:style>
  <w:style w:type="numbering" w:customStyle="1" w:styleId="NoList1126">
    <w:name w:val="No List1126"/>
    <w:next w:val="NoList"/>
    <w:uiPriority w:val="99"/>
    <w:semiHidden/>
    <w:unhideWhenUsed/>
    <w:rsid w:val="00275C7A"/>
  </w:style>
  <w:style w:type="numbering" w:customStyle="1" w:styleId="1360">
    <w:name w:val="無清單136"/>
    <w:next w:val="NoList"/>
    <w:uiPriority w:val="99"/>
    <w:semiHidden/>
    <w:unhideWhenUsed/>
    <w:rsid w:val="00275C7A"/>
  </w:style>
  <w:style w:type="numbering" w:customStyle="1" w:styleId="11260">
    <w:name w:val="無清單1126"/>
    <w:next w:val="NoList"/>
    <w:uiPriority w:val="99"/>
    <w:semiHidden/>
    <w:unhideWhenUsed/>
    <w:rsid w:val="00275C7A"/>
  </w:style>
  <w:style w:type="numbering" w:customStyle="1" w:styleId="2160">
    <w:name w:val="无列表216"/>
    <w:next w:val="NoList"/>
    <w:uiPriority w:val="99"/>
    <w:semiHidden/>
    <w:unhideWhenUsed/>
    <w:rsid w:val="00275C7A"/>
  </w:style>
  <w:style w:type="numbering" w:customStyle="1" w:styleId="NoList1225">
    <w:name w:val="No List1225"/>
    <w:next w:val="NoList"/>
    <w:uiPriority w:val="99"/>
    <w:semiHidden/>
    <w:unhideWhenUsed/>
    <w:rsid w:val="00275C7A"/>
  </w:style>
  <w:style w:type="numbering" w:customStyle="1" w:styleId="11251">
    <w:name w:val="リストなし1125"/>
    <w:next w:val="NoList"/>
    <w:uiPriority w:val="99"/>
    <w:semiHidden/>
    <w:unhideWhenUsed/>
    <w:rsid w:val="00275C7A"/>
  </w:style>
  <w:style w:type="numbering" w:customStyle="1" w:styleId="11252">
    <w:name w:val="无列表1125"/>
    <w:next w:val="NoList"/>
    <w:semiHidden/>
    <w:rsid w:val="00275C7A"/>
  </w:style>
  <w:style w:type="numbering" w:customStyle="1" w:styleId="NoList2125">
    <w:name w:val="No List2125"/>
    <w:next w:val="NoList"/>
    <w:semiHidden/>
    <w:rsid w:val="00275C7A"/>
  </w:style>
  <w:style w:type="numbering" w:customStyle="1" w:styleId="NoList3125">
    <w:name w:val="No List3125"/>
    <w:next w:val="NoList"/>
    <w:uiPriority w:val="99"/>
    <w:semiHidden/>
    <w:rsid w:val="00275C7A"/>
  </w:style>
  <w:style w:type="numbering" w:customStyle="1" w:styleId="NoList11126">
    <w:name w:val="No List11126"/>
    <w:next w:val="NoList"/>
    <w:uiPriority w:val="99"/>
    <w:semiHidden/>
    <w:unhideWhenUsed/>
    <w:rsid w:val="00275C7A"/>
  </w:style>
  <w:style w:type="numbering" w:customStyle="1" w:styleId="12250">
    <w:name w:val="無清單1225"/>
    <w:next w:val="NoList"/>
    <w:uiPriority w:val="99"/>
    <w:semiHidden/>
    <w:unhideWhenUsed/>
    <w:rsid w:val="00275C7A"/>
  </w:style>
  <w:style w:type="numbering" w:customStyle="1" w:styleId="111250">
    <w:name w:val="無清單11125"/>
    <w:next w:val="NoList"/>
    <w:uiPriority w:val="99"/>
    <w:semiHidden/>
    <w:unhideWhenUsed/>
    <w:rsid w:val="00275C7A"/>
  </w:style>
  <w:style w:type="numbering" w:customStyle="1" w:styleId="NoList63">
    <w:name w:val="No List63"/>
    <w:next w:val="NoList"/>
    <w:semiHidden/>
    <w:unhideWhenUsed/>
    <w:rsid w:val="00275C7A"/>
  </w:style>
  <w:style w:type="numbering" w:customStyle="1" w:styleId="NoList143">
    <w:name w:val="No List143"/>
    <w:next w:val="NoList"/>
    <w:semiHidden/>
    <w:unhideWhenUsed/>
    <w:rsid w:val="00275C7A"/>
  </w:style>
  <w:style w:type="numbering" w:customStyle="1" w:styleId="1333">
    <w:name w:val="リストなし133"/>
    <w:next w:val="NoList"/>
    <w:uiPriority w:val="99"/>
    <w:semiHidden/>
    <w:unhideWhenUsed/>
    <w:rsid w:val="00275C7A"/>
  </w:style>
  <w:style w:type="numbering" w:customStyle="1" w:styleId="1342">
    <w:name w:val="无列表134"/>
    <w:next w:val="NoList"/>
    <w:semiHidden/>
    <w:rsid w:val="00275C7A"/>
  </w:style>
  <w:style w:type="numbering" w:customStyle="1" w:styleId="NoList233">
    <w:name w:val="No List233"/>
    <w:next w:val="NoList"/>
    <w:semiHidden/>
    <w:rsid w:val="00275C7A"/>
  </w:style>
  <w:style w:type="numbering" w:customStyle="1" w:styleId="NoList333">
    <w:name w:val="No List333"/>
    <w:next w:val="NoList"/>
    <w:uiPriority w:val="99"/>
    <w:semiHidden/>
    <w:rsid w:val="00275C7A"/>
  </w:style>
  <w:style w:type="numbering" w:customStyle="1" w:styleId="NoList1134">
    <w:name w:val="No List1134"/>
    <w:next w:val="NoList"/>
    <w:uiPriority w:val="99"/>
    <w:semiHidden/>
    <w:unhideWhenUsed/>
    <w:rsid w:val="00275C7A"/>
  </w:style>
  <w:style w:type="numbering" w:customStyle="1" w:styleId="1431">
    <w:name w:val="無清單143"/>
    <w:next w:val="NoList"/>
    <w:uiPriority w:val="99"/>
    <w:semiHidden/>
    <w:unhideWhenUsed/>
    <w:rsid w:val="00275C7A"/>
  </w:style>
  <w:style w:type="numbering" w:customStyle="1" w:styleId="11330">
    <w:name w:val="無清單1133"/>
    <w:next w:val="NoList"/>
    <w:uiPriority w:val="99"/>
    <w:semiHidden/>
    <w:unhideWhenUsed/>
    <w:rsid w:val="00275C7A"/>
  </w:style>
  <w:style w:type="numbering" w:customStyle="1" w:styleId="2240">
    <w:name w:val="无列表224"/>
    <w:next w:val="NoList"/>
    <w:uiPriority w:val="99"/>
    <w:semiHidden/>
    <w:unhideWhenUsed/>
    <w:rsid w:val="00275C7A"/>
  </w:style>
  <w:style w:type="numbering" w:customStyle="1" w:styleId="NoList1233">
    <w:name w:val="No List1233"/>
    <w:next w:val="NoList"/>
    <w:uiPriority w:val="99"/>
    <w:semiHidden/>
    <w:unhideWhenUsed/>
    <w:rsid w:val="00275C7A"/>
  </w:style>
  <w:style w:type="numbering" w:customStyle="1" w:styleId="11331">
    <w:name w:val="リストなし1133"/>
    <w:next w:val="NoList"/>
    <w:uiPriority w:val="99"/>
    <w:semiHidden/>
    <w:unhideWhenUsed/>
    <w:rsid w:val="00275C7A"/>
  </w:style>
  <w:style w:type="numbering" w:customStyle="1" w:styleId="11332">
    <w:name w:val="无列表1133"/>
    <w:next w:val="NoList"/>
    <w:semiHidden/>
    <w:rsid w:val="00275C7A"/>
  </w:style>
  <w:style w:type="numbering" w:customStyle="1" w:styleId="NoList2133">
    <w:name w:val="No List2133"/>
    <w:next w:val="NoList"/>
    <w:semiHidden/>
    <w:rsid w:val="00275C7A"/>
  </w:style>
  <w:style w:type="numbering" w:customStyle="1" w:styleId="NoList3133">
    <w:name w:val="No List3133"/>
    <w:next w:val="NoList"/>
    <w:uiPriority w:val="99"/>
    <w:semiHidden/>
    <w:rsid w:val="00275C7A"/>
  </w:style>
  <w:style w:type="numbering" w:customStyle="1" w:styleId="NoList11133">
    <w:name w:val="No List11133"/>
    <w:next w:val="NoList"/>
    <w:uiPriority w:val="99"/>
    <w:semiHidden/>
    <w:unhideWhenUsed/>
    <w:rsid w:val="00275C7A"/>
  </w:style>
  <w:style w:type="numbering" w:customStyle="1" w:styleId="12330">
    <w:name w:val="無清單1233"/>
    <w:next w:val="NoList"/>
    <w:uiPriority w:val="99"/>
    <w:semiHidden/>
    <w:unhideWhenUsed/>
    <w:rsid w:val="00275C7A"/>
  </w:style>
  <w:style w:type="numbering" w:customStyle="1" w:styleId="111330">
    <w:name w:val="無清單11133"/>
    <w:next w:val="NoList"/>
    <w:uiPriority w:val="99"/>
    <w:semiHidden/>
    <w:unhideWhenUsed/>
    <w:rsid w:val="00275C7A"/>
  </w:style>
  <w:style w:type="numbering" w:customStyle="1" w:styleId="NoList414">
    <w:name w:val="No List414"/>
    <w:next w:val="NoList"/>
    <w:uiPriority w:val="99"/>
    <w:semiHidden/>
    <w:unhideWhenUsed/>
    <w:rsid w:val="00275C7A"/>
  </w:style>
  <w:style w:type="numbering" w:customStyle="1" w:styleId="NoList12114">
    <w:name w:val="No List12114"/>
    <w:next w:val="NoList"/>
    <w:uiPriority w:val="99"/>
    <w:semiHidden/>
    <w:unhideWhenUsed/>
    <w:rsid w:val="00275C7A"/>
  </w:style>
  <w:style w:type="numbering" w:customStyle="1" w:styleId="111142">
    <w:name w:val="リストなし11114"/>
    <w:next w:val="NoList"/>
    <w:uiPriority w:val="99"/>
    <w:semiHidden/>
    <w:unhideWhenUsed/>
    <w:rsid w:val="00275C7A"/>
  </w:style>
  <w:style w:type="numbering" w:customStyle="1" w:styleId="111143">
    <w:name w:val="无列表11114"/>
    <w:next w:val="NoList"/>
    <w:semiHidden/>
    <w:rsid w:val="00275C7A"/>
  </w:style>
  <w:style w:type="numbering" w:customStyle="1" w:styleId="NoList21114">
    <w:name w:val="No List21114"/>
    <w:next w:val="NoList"/>
    <w:semiHidden/>
    <w:rsid w:val="00275C7A"/>
  </w:style>
  <w:style w:type="numbering" w:customStyle="1" w:styleId="NoList31114">
    <w:name w:val="No List31114"/>
    <w:next w:val="NoList"/>
    <w:uiPriority w:val="99"/>
    <w:semiHidden/>
    <w:rsid w:val="00275C7A"/>
  </w:style>
  <w:style w:type="numbering" w:customStyle="1" w:styleId="NoList111114">
    <w:name w:val="No List111114"/>
    <w:next w:val="NoList"/>
    <w:uiPriority w:val="99"/>
    <w:semiHidden/>
    <w:unhideWhenUsed/>
    <w:rsid w:val="00275C7A"/>
  </w:style>
  <w:style w:type="numbering" w:customStyle="1" w:styleId="12114">
    <w:name w:val="無清單12114"/>
    <w:next w:val="NoList"/>
    <w:uiPriority w:val="99"/>
    <w:semiHidden/>
    <w:unhideWhenUsed/>
    <w:rsid w:val="00275C7A"/>
  </w:style>
  <w:style w:type="numbering" w:customStyle="1" w:styleId="111114">
    <w:name w:val="無清單111114"/>
    <w:next w:val="NoList"/>
    <w:uiPriority w:val="99"/>
    <w:semiHidden/>
    <w:unhideWhenUsed/>
    <w:rsid w:val="00275C7A"/>
  </w:style>
  <w:style w:type="numbering" w:customStyle="1" w:styleId="NoList513">
    <w:name w:val="No List513"/>
    <w:next w:val="NoList"/>
    <w:semiHidden/>
    <w:unhideWhenUsed/>
    <w:rsid w:val="00275C7A"/>
  </w:style>
  <w:style w:type="numbering" w:customStyle="1" w:styleId="NoList1314">
    <w:name w:val="No List1314"/>
    <w:next w:val="NoList"/>
    <w:uiPriority w:val="99"/>
    <w:semiHidden/>
    <w:unhideWhenUsed/>
    <w:rsid w:val="00275C7A"/>
  </w:style>
  <w:style w:type="numbering" w:customStyle="1" w:styleId="12142">
    <w:name w:val="リストなし1214"/>
    <w:next w:val="NoList"/>
    <w:uiPriority w:val="99"/>
    <w:semiHidden/>
    <w:unhideWhenUsed/>
    <w:rsid w:val="00275C7A"/>
  </w:style>
  <w:style w:type="numbering" w:customStyle="1" w:styleId="12143">
    <w:name w:val="无列表1214"/>
    <w:next w:val="NoList"/>
    <w:semiHidden/>
    <w:rsid w:val="00275C7A"/>
  </w:style>
  <w:style w:type="numbering" w:customStyle="1" w:styleId="NoList2214">
    <w:name w:val="No List2214"/>
    <w:next w:val="NoList"/>
    <w:semiHidden/>
    <w:rsid w:val="00275C7A"/>
  </w:style>
  <w:style w:type="numbering" w:customStyle="1" w:styleId="NoList3214">
    <w:name w:val="No List3214"/>
    <w:next w:val="NoList"/>
    <w:uiPriority w:val="99"/>
    <w:semiHidden/>
    <w:rsid w:val="00275C7A"/>
  </w:style>
  <w:style w:type="numbering" w:customStyle="1" w:styleId="NoList11214">
    <w:name w:val="No List11214"/>
    <w:next w:val="NoList"/>
    <w:uiPriority w:val="99"/>
    <w:semiHidden/>
    <w:unhideWhenUsed/>
    <w:rsid w:val="00275C7A"/>
  </w:style>
  <w:style w:type="numbering" w:customStyle="1" w:styleId="1314">
    <w:name w:val="無清單1314"/>
    <w:next w:val="NoList"/>
    <w:uiPriority w:val="99"/>
    <w:semiHidden/>
    <w:unhideWhenUsed/>
    <w:rsid w:val="00275C7A"/>
  </w:style>
  <w:style w:type="numbering" w:customStyle="1" w:styleId="11214">
    <w:name w:val="無清單11214"/>
    <w:next w:val="NoList"/>
    <w:uiPriority w:val="99"/>
    <w:semiHidden/>
    <w:unhideWhenUsed/>
    <w:rsid w:val="00275C7A"/>
  </w:style>
  <w:style w:type="numbering" w:customStyle="1" w:styleId="2114">
    <w:name w:val="无列表2114"/>
    <w:next w:val="NoList"/>
    <w:uiPriority w:val="99"/>
    <w:semiHidden/>
    <w:unhideWhenUsed/>
    <w:rsid w:val="00275C7A"/>
  </w:style>
  <w:style w:type="numbering" w:customStyle="1" w:styleId="NoList12214">
    <w:name w:val="No List12214"/>
    <w:next w:val="NoList"/>
    <w:uiPriority w:val="99"/>
    <w:semiHidden/>
    <w:unhideWhenUsed/>
    <w:rsid w:val="00275C7A"/>
  </w:style>
  <w:style w:type="numbering" w:customStyle="1" w:styleId="112140">
    <w:name w:val="リストなし11214"/>
    <w:next w:val="NoList"/>
    <w:uiPriority w:val="99"/>
    <w:semiHidden/>
    <w:unhideWhenUsed/>
    <w:rsid w:val="00275C7A"/>
  </w:style>
  <w:style w:type="numbering" w:customStyle="1" w:styleId="112141">
    <w:name w:val="无列表11214"/>
    <w:next w:val="NoList"/>
    <w:semiHidden/>
    <w:rsid w:val="00275C7A"/>
  </w:style>
  <w:style w:type="numbering" w:customStyle="1" w:styleId="NoList21214">
    <w:name w:val="No List21214"/>
    <w:next w:val="NoList"/>
    <w:semiHidden/>
    <w:rsid w:val="00275C7A"/>
  </w:style>
  <w:style w:type="numbering" w:customStyle="1" w:styleId="NoList31214">
    <w:name w:val="No List31214"/>
    <w:next w:val="NoList"/>
    <w:uiPriority w:val="99"/>
    <w:semiHidden/>
    <w:rsid w:val="00275C7A"/>
  </w:style>
  <w:style w:type="numbering" w:customStyle="1" w:styleId="NoList111214">
    <w:name w:val="No List111214"/>
    <w:next w:val="NoList"/>
    <w:uiPriority w:val="99"/>
    <w:semiHidden/>
    <w:unhideWhenUsed/>
    <w:rsid w:val="00275C7A"/>
  </w:style>
  <w:style w:type="numbering" w:customStyle="1" w:styleId="122140">
    <w:name w:val="無清單12214"/>
    <w:next w:val="NoList"/>
    <w:uiPriority w:val="99"/>
    <w:semiHidden/>
    <w:unhideWhenUsed/>
    <w:rsid w:val="00275C7A"/>
  </w:style>
  <w:style w:type="numbering" w:customStyle="1" w:styleId="1112140">
    <w:name w:val="無清單111214"/>
    <w:next w:val="NoList"/>
    <w:uiPriority w:val="99"/>
    <w:semiHidden/>
    <w:unhideWhenUsed/>
    <w:rsid w:val="00275C7A"/>
  </w:style>
  <w:style w:type="numbering" w:customStyle="1" w:styleId="336">
    <w:name w:val="无列表33"/>
    <w:next w:val="NoList"/>
    <w:uiPriority w:val="99"/>
    <w:semiHidden/>
    <w:unhideWhenUsed/>
    <w:rsid w:val="00275C7A"/>
  </w:style>
  <w:style w:type="numbering" w:customStyle="1" w:styleId="13131">
    <w:name w:val="无列表1313"/>
    <w:next w:val="NoList"/>
    <w:semiHidden/>
    <w:rsid w:val="00275C7A"/>
  </w:style>
  <w:style w:type="numbering" w:customStyle="1" w:styleId="NoList11312">
    <w:name w:val="No List11312"/>
    <w:next w:val="NoList"/>
    <w:uiPriority w:val="99"/>
    <w:semiHidden/>
    <w:unhideWhenUsed/>
    <w:rsid w:val="00275C7A"/>
  </w:style>
  <w:style w:type="numbering" w:customStyle="1" w:styleId="NoList4113">
    <w:name w:val="No List4113"/>
    <w:next w:val="NoList"/>
    <w:uiPriority w:val="99"/>
    <w:semiHidden/>
    <w:unhideWhenUsed/>
    <w:rsid w:val="00275C7A"/>
  </w:style>
  <w:style w:type="numbering" w:customStyle="1" w:styleId="2213">
    <w:name w:val="无列表2213"/>
    <w:next w:val="NoList"/>
    <w:uiPriority w:val="99"/>
    <w:semiHidden/>
    <w:unhideWhenUsed/>
    <w:rsid w:val="00275C7A"/>
  </w:style>
  <w:style w:type="numbering" w:customStyle="1" w:styleId="NoList121113">
    <w:name w:val="No List121113"/>
    <w:next w:val="NoList"/>
    <w:uiPriority w:val="99"/>
    <w:semiHidden/>
    <w:unhideWhenUsed/>
    <w:rsid w:val="00275C7A"/>
  </w:style>
  <w:style w:type="numbering" w:customStyle="1" w:styleId="1111130">
    <w:name w:val="リストなし111113"/>
    <w:next w:val="NoList"/>
    <w:uiPriority w:val="99"/>
    <w:semiHidden/>
    <w:unhideWhenUsed/>
    <w:rsid w:val="00275C7A"/>
  </w:style>
  <w:style w:type="numbering" w:customStyle="1" w:styleId="1111131">
    <w:name w:val="无列表111113"/>
    <w:next w:val="NoList"/>
    <w:semiHidden/>
    <w:rsid w:val="00275C7A"/>
  </w:style>
  <w:style w:type="numbering" w:customStyle="1" w:styleId="NoList211113">
    <w:name w:val="No List211113"/>
    <w:next w:val="NoList"/>
    <w:semiHidden/>
    <w:rsid w:val="00275C7A"/>
  </w:style>
  <w:style w:type="numbering" w:customStyle="1" w:styleId="NoList311113">
    <w:name w:val="No List311113"/>
    <w:next w:val="NoList"/>
    <w:uiPriority w:val="99"/>
    <w:semiHidden/>
    <w:rsid w:val="00275C7A"/>
  </w:style>
  <w:style w:type="numbering" w:customStyle="1" w:styleId="NoList1111113">
    <w:name w:val="No List1111113"/>
    <w:next w:val="NoList"/>
    <w:uiPriority w:val="99"/>
    <w:semiHidden/>
    <w:unhideWhenUsed/>
    <w:rsid w:val="00275C7A"/>
  </w:style>
  <w:style w:type="numbering" w:customStyle="1" w:styleId="1211130">
    <w:name w:val="無清單121113"/>
    <w:next w:val="NoList"/>
    <w:uiPriority w:val="99"/>
    <w:semiHidden/>
    <w:unhideWhenUsed/>
    <w:rsid w:val="00275C7A"/>
  </w:style>
  <w:style w:type="numbering" w:customStyle="1" w:styleId="1111113">
    <w:name w:val="無清單1111113"/>
    <w:next w:val="NoList"/>
    <w:uiPriority w:val="99"/>
    <w:semiHidden/>
    <w:unhideWhenUsed/>
    <w:rsid w:val="00275C7A"/>
  </w:style>
  <w:style w:type="numbering" w:customStyle="1" w:styleId="NoList13113">
    <w:name w:val="No List13113"/>
    <w:next w:val="NoList"/>
    <w:uiPriority w:val="99"/>
    <w:semiHidden/>
    <w:unhideWhenUsed/>
    <w:rsid w:val="00275C7A"/>
  </w:style>
  <w:style w:type="numbering" w:customStyle="1" w:styleId="121131">
    <w:name w:val="リストなし12113"/>
    <w:next w:val="NoList"/>
    <w:uiPriority w:val="99"/>
    <w:semiHidden/>
    <w:unhideWhenUsed/>
    <w:rsid w:val="00275C7A"/>
  </w:style>
  <w:style w:type="numbering" w:customStyle="1" w:styleId="121132">
    <w:name w:val="无列表12113"/>
    <w:next w:val="NoList"/>
    <w:semiHidden/>
    <w:rsid w:val="00275C7A"/>
  </w:style>
  <w:style w:type="numbering" w:customStyle="1" w:styleId="NoList22113">
    <w:name w:val="No List22113"/>
    <w:next w:val="NoList"/>
    <w:semiHidden/>
    <w:rsid w:val="00275C7A"/>
  </w:style>
  <w:style w:type="numbering" w:customStyle="1" w:styleId="NoList32113">
    <w:name w:val="No List32113"/>
    <w:next w:val="NoList"/>
    <w:uiPriority w:val="99"/>
    <w:semiHidden/>
    <w:rsid w:val="00275C7A"/>
  </w:style>
  <w:style w:type="numbering" w:customStyle="1" w:styleId="NoList112113">
    <w:name w:val="No List112113"/>
    <w:next w:val="NoList"/>
    <w:uiPriority w:val="99"/>
    <w:semiHidden/>
    <w:unhideWhenUsed/>
    <w:rsid w:val="00275C7A"/>
  </w:style>
  <w:style w:type="numbering" w:customStyle="1" w:styleId="13113">
    <w:name w:val="無清單13113"/>
    <w:next w:val="NoList"/>
    <w:uiPriority w:val="99"/>
    <w:semiHidden/>
    <w:unhideWhenUsed/>
    <w:rsid w:val="00275C7A"/>
  </w:style>
  <w:style w:type="numbering" w:customStyle="1" w:styleId="112113">
    <w:name w:val="無清單112113"/>
    <w:next w:val="NoList"/>
    <w:uiPriority w:val="99"/>
    <w:semiHidden/>
    <w:unhideWhenUsed/>
    <w:rsid w:val="00275C7A"/>
  </w:style>
  <w:style w:type="numbering" w:customStyle="1" w:styleId="21113">
    <w:name w:val="无列表21113"/>
    <w:next w:val="NoList"/>
    <w:uiPriority w:val="99"/>
    <w:semiHidden/>
    <w:unhideWhenUsed/>
    <w:rsid w:val="00275C7A"/>
  </w:style>
  <w:style w:type="numbering" w:customStyle="1" w:styleId="NoList122113">
    <w:name w:val="No List122113"/>
    <w:next w:val="NoList"/>
    <w:uiPriority w:val="99"/>
    <w:semiHidden/>
    <w:unhideWhenUsed/>
    <w:rsid w:val="00275C7A"/>
  </w:style>
  <w:style w:type="numbering" w:customStyle="1" w:styleId="1121130">
    <w:name w:val="リストなし112113"/>
    <w:next w:val="NoList"/>
    <w:uiPriority w:val="99"/>
    <w:semiHidden/>
    <w:unhideWhenUsed/>
    <w:rsid w:val="00275C7A"/>
  </w:style>
  <w:style w:type="numbering" w:customStyle="1" w:styleId="1121131">
    <w:name w:val="无列表112113"/>
    <w:next w:val="NoList"/>
    <w:semiHidden/>
    <w:rsid w:val="00275C7A"/>
  </w:style>
  <w:style w:type="numbering" w:customStyle="1" w:styleId="NoList212113">
    <w:name w:val="No List212113"/>
    <w:next w:val="NoList"/>
    <w:semiHidden/>
    <w:rsid w:val="00275C7A"/>
  </w:style>
  <w:style w:type="numbering" w:customStyle="1" w:styleId="NoList312113">
    <w:name w:val="No List312113"/>
    <w:next w:val="NoList"/>
    <w:uiPriority w:val="99"/>
    <w:semiHidden/>
    <w:rsid w:val="00275C7A"/>
  </w:style>
  <w:style w:type="numbering" w:customStyle="1" w:styleId="NoList1112113">
    <w:name w:val="No List1112113"/>
    <w:next w:val="NoList"/>
    <w:uiPriority w:val="99"/>
    <w:semiHidden/>
    <w:unhideWhenUsed/>
    <w:rsid w:val="00275C7A"/>
  </w:style>
  <w:style w:type="numbering" w:customStyle="1" w:styleId="1221130">
    <w:name w:val="無清單122113"/>
    <w:next w:val="NoList"/>
    <w:uiPriority w:val="99"/>
    <w:semiHidden/>
    <w:unhideWhenUsed/>
    <w:rsid w:val="00275C7A"/>
  </w:style>
  <w:style w:type="numbering" w:customStyle="1" w:styleId="1112113">
    <w:name w:val="無清單1112113"/>
    <w:next w:val="NoList"/>
    <w:uiPriority w:val="99"/>
    <w:semiHidden/>
    <w:unhideWhenUsed/>
    <w:rsid w:val="00275C7A"/>
  </w:style>
  <w:style w:type="numbering" w:customStyle="1" w:styleId="NoList5112">
    <w:name w:val="No List5112"/>
    <w:next w:val="NoList"/>
    <w:uiPriority w:val="99"/>
    <w:semiHidden/>
    <w:unhideWhenUsed/>
    <w:rsid w:val="00275C7A"/>
  </w:style>
  <w:style w:type="numbering" w:customStyle="1" w:styleId="NoList612">
    <w:name w:val="No List612"/>
    <w:next w:val="NoList"/>
    <w:uiPriority w:val="99"/>
    <w:semiHidden/>
    <w:unhideWhenUsed/>
    <w:rsid w:val="00275C7A"/>
  </w:style>
  <w:style w:type="numbering" w:customStyle="1" w:styleId="NoList1412">
    <w:name w:val="No List1412"/>
    <w:next w:val="NoList"/>
    <w:uiPriority w:val="99"/>
    <w:semiHidden/>
    <w:unhideWhenUsed/>
    <w:rsid w:val="00275C7A"/>
  </w:style>
  <w:style w:type="numbering" w:customStyle="1" w:styleId="13122">
    <w:name w:val="リストなし1312"/>
    <w:next w:val="NoList"/>
    <w:uiPriority w:val="99"/>
    <w:semiHidden/>
    <w:unhideWhenUsed/>
    <w:rsid w:val="00275C7A"/>
  </w:style>
  <w:style w:type="numbering" w:customStyle="1" w:styleId="NoList2312">
    <w:name w:val="No List2312"/>
    <w:next w:val="NoList"/>
    <w:semiHidden/>
    <w:rsid w:val="00275C7A"/>
  </w:style>
  <w:style w:type="numbering" w:customStyle="1" w:styleId="NoList3312">
    <w:name w:val="No List3312"/>
    <w:next w:val="NoList"/>
    <w:uiPriority w:val="99"/>
    <w:semiHidden/>
    <w:rsid w:val="00275C7A"/>
  </w:style>
  <w:style w:type="numbering" w:customStyle="1" w:styleId="NoList1142">
    <w:name w:val="No List1142"/>
    <w:next w:val="NoList"/>
    <w:uiPriority w:val="99"/>
    <w:semiHidden/>
    <w:unhideWhenUsed/>
    <w:rsid w:val="00275C7A"/>
  </w:style>
  <w:style w:type="numbering" w:customStyle="1" w:styleId="14120">
    <w:name w:val="無清單1412"/>
    <w:next w:val="NoList"/>
    <w:uiPriority w:val="99"/>
    <w:semiHidden/>
    <w:unhideWhenUsed/>
    <w:rsid w:val="00275C7A"/>
  </w:style>
  <w:style w:type="numbering" w:customStyle="1" w:styleId="113120">
    <w:name w:val="無清單11312"/>
    <w:next w:val="NoList"/>
    <w:uiPriority w:val="99"/>
    <w:semiHidden/>
    <w:unhideWhenUsed/>
    <w:rsid w:val="00275C7A"/>
  </w:style>
  <w:style w:type="numbering" w:customStyle="1" w:styleId="NoList422">
    <w:name w:val="No List422"/>
    <w:next w:val="NoList"/>
    <w:uiPriority w:val="99"/>
    <w:semiHidden/>
    <w:unhideWhenUsed/>
    <w:rsid w:val="00275C7A"/>
  </w:style>
  <w:style w:type="numbering" w:customStyle="1" w:styleId="NoList12312">
    <w:name w:val="No List12312"/>
    <w:next w:val="NoList"/>
    <w:uiPriority w:val="99"/>
    <w:semiHidden/>
    <w:unhideWhenUsed/>
    <w:rsid w:val="00275C7A"/>
  </w:style>
  <w:style w:type="numbering" w:customStyle="1" w:styleId="113121">
    <w:name w:val="リストなし11312"/>
    <w:next w:val="NoList"/>
    <w:uiPriority w:val="99"/>
    <w:semiHidden/>
    <w:unhideWhenUsed/>
    <w:rsid w:val="00275C7A"/>
  </w:style>
  <w:style w:type="numbering" w:customStyle="1" w:styleId="113122">
    <w:name w:val="无列表11312"/>
    <w:next w:val="NoList"/>
    <w:semiHidden/>
    <w:rsid w:val="00275C7A"/>
  </w:style>
  <w:style w:type="numbering" w:customStyle="1" w:styleId="NoList21312">
    <w:name w:val="No List21312"/>
    <w:next w:val="NoList"/>
    <w:semiHidden/>
    <w:rsid w:val="00275C7A"/>
  </w:style>
  <w:style w:type="numbering" w:customStyle="1" w:styleId="NoList31312">
    <w:name w:val="No List31312"/>
    <w:next w:val="NoList"/>
    <w:uiPriority w:val="99"/>
    <w:semiHidden/>
    <w:rsid w:val="00275C7A"/>
  </w:style>
  <w:style w:type="numbering" w:customStyle="1" w:styleId="NoList111312">
    <w:name w:val="No List111312"/>
    <w:next w:val="NoList"/>
    <w:uiPriority w:val="99"/>
    <w:semiHidden/>
    <w:unhideWhenUsed/>
    <w:rsid w:val="00275C7A"/>
  </w:style>
  <w:style w:type="numbering" w:customStyle="1" w:styleId="123120">
    <w:name w:val="無清單12312"/>
    <w:next w:val="NoList"/>
    <w:uiPriority w:val="99"/>
    <w:semiHidden/>
    <w:unhideWhenUsed/>
    <w:rsid w:val="00275C7A"/>
  </w:style>
  <w:style w:type="numbering" w:customStyle="1" w:styleId="1113120">
    <w:name w:val="無清單111312"/>
    <w:next w:val="NoList"/>
    <w:uiPriority w:val="99"/>
    <w:semiHidden/>
    <w:unhideWhenUsed/>
    <w:rsid w:val="00275C7A"/>
  </w:style>
  <w:style w:type="numbering" w:customStyle="1" w:styleId="NoList12122">
    <w:name w:val="No List12122"/>
    <w:next w:val="NoList"/>
    <w:uiPriority w:val="99"/>
    <w:semiHidden/>
    <w:unhideWhenUsed/>
    <w:rsid w:val="00275C7A"/>
  </w:style>
  <w:style w:type="numbering" w:customStyle="1" w:styleId="111222">
    <w:name w:val="リストなし11122"/>
    <w:next w:val="NoList"/>
    <w:uiPriority w:val="99"/>
    <w:semiHidden/>
    <w:unhideWhenUsed/>
    <w:rsid w:val="00275C7A"/>
  </w:style>
  <w:style w:type="numbering" w:customStyle="1" w:styleId="111223">
    <w:name w:val="无列表11122"/>
    <w:next w:val="NoList"/>
    <w:semiHidden/>
    <w:rsid w:val="00275C7A"/>
  </w:style>
  <w:style w:type="numbering" w:customStyle="1" w:styleId="NoList21122">
    <w:name w:val="No List21122"/>
    <w:next w:val="NoList"/>
    <w:semiHidden/>
    <w:rsid w:val="00275C7A"/>
  </w:style>
  <w:style w:type="numbering" w:customStyle="1" w:styleId="NoList31122">
    <w:name w:val="No List31122"/>
    <w:next w:val="NoList"/>
    <w:uiPriority w:val="99"/>
    <w:semiHidden/>
    <w:rsid w:val="00275C7A"/>
  </w:style>
  <w:style w:type="numbering" w:customStyle="1" w:styleId="NoList111122">
    <w:name w:val="No List111122"/>
    <w:next w:val="NoList"/>
    <w:uiPriority w:val="99"/>
    <w:semiHidden/>
    <w:unhideWhenUsed/>
    <w:rsid w:val="00275C7A"/>
  </w:style>
  <w:style w:type="numbering" w:customStyle="1" w:styleId="121220">
    <w:name w:val="無清單12122"/>
    <w:next w:val="NoList"/>
    <w:uiPriority w:val="99"/>
    <w:semiHidden/>
    <w:unhideWhenUsed/>
    <w:rsid w:val="00275C7A"/>
  </w:style>
  <w:style w:type="numbering" w:customStyle="1" w:styleId="1111220">
    <w:name w:val="無清單111122"/>
    <w:next w:val="NoList"/>
    <w:uiPriority w:val="99"/>
    <w:semiHidden/>
    <w:unhideWhenUsed/>
    <w:rsid w:val="00275C7A"/>
  </w:style>
  <w:style w:type="numbering" w:customStyle="1" w:styleId="NoList522">
    <w:name w:val="No List522"/>
    <w:next w:val="NoList"/>
    <w:uiPriority w:val="99"/>
    <w:semiHidden/>
    <w:unhideWhenUsed/>
    <w:rsid w:val="00275C7A"/>
  </w:style>
  <w:style w:type="numbering" w:customStyle="1" w:styleId="NoList1322">
    <w:name w:val="No List1322"/>
    <w:next w:val="NoList"/>
    <w:uiPriority w:val="99"/>
    <w:semiHidden/>
    <w:unhideWhenUsed/>
    <w:rsid w:val="00275C7A"/>
  </w:style>
  <w:style w:type="numbering" w:customStyle="1" w:styleId="12223">
    <w:name w:val="リストなし1222"/>
    <w:next w:val="NoList"/>
    <w:uiPriority w:val="99"/>
    <w:semiHidden/>
    <w:unhideWhenUsed/>
    <w:rsid w:val="00275C7A"/>
  </w:style>
  <w:style w:type="numbering" w:customStyle="1" w:styleId="12232">
    <w:name w:val="无列表1223"/>
    <w:next w:val="NoList"/>
    <w:semiHidden/>
    <w:rsid w:val="00275C7A"/>
  </w:style>
  <w:style w:type="numbering" w:customStyle="1" w:styleId="NoList2222">
    <w:name w:val="No List2222"/>
    <w:next w:val="NoList"/>
    <w:semiHidden/>
    <w:rsid w:val="00275C7A"/>
  </w:style>
  <w:style w:type="numbering" w:customStyle="1" w:styleId="NoList3222">
    <w:name w:val="No List3222"/>
    <w:next w:val="NoList"/>
    <w:uiPriority w:val="99"/>
    <w:semiHidden/>
    <w:rsid w:val="00275C7A"/>
  </w:style>
  <w:style w:type="numbering" w:customStyle="1" w:styleId="NoList11222">
    <w:name w:val="No List11222"/>
    <w:next w:val="NoList"/>
    <w:uiPriority w:val="99"/>
    <w:semiHidden/>
    <w:unhideWhenUsed/>
    <w:rsid w:val="00275C7A"/>
  </w:style>
  <w:style w:type="numbering" w:customStyle="1" w:styleId="13220">
    <w:name w:val="無清單1322"/>
    <w:next w:val="NoList"/>
    <w:uiPriority w:val="99"/>
    <w:semiHidden/>
    <w:unhideWhenUsed/>
    <w:rsid w:val="00275C7A"/>
  </w:style>
  <w:style w:type="numbering" w:customStyle="1" w:styleId="112220">
    <w:name w:val="無清單11222"/>
    <w:next w:val="NoList"/>
    <w:uiPriority w:val="99"/>
    <w:semiHidden/>
    <w:unhideWhenUsed/>
    <w:rsid w:val="00275C7A"/>
  </w:style>
  <w:style w:type="numbering" w:customStyle="1" w:styleId="2122">
    <w:name w:val="无列表2122"/>
    <w:next w:val="NoList"/>
    <w:uiPriority w:val="99"/>
    <w:semiHidden/>
    <w:unhideWhenUsed/>
    <w:rsid w:val="00275C7A"/>
  </w:style>
  <w:style w:type="numbering" w:customStyle="1" w:styleId="NoList111222">
    <w:name w:val="No List111222"/>
    <w:next w:val="NoList"/>
    <w:uiPriority w:val="99"/>
    <w:semiHidden/>
    <w:unhideWhenUsed/>
    <w:rsid w:val="00275C7A"/>
  </w:style>
  <w:style w:type="numbering" w:customStyle="1" w:styleId="NoList72">
    <w:name w:val="No List72"/>
    <w:next w:val="NoList"/>
    <w:semiHidden/>
    <w:unhideWhenUsed/>
    <w:rsid w:val="00275C7A"/>
  </w:style>
  <w:style w:type="numbering" w:customStyle="1" w:styleId="NoList152">
    <w:name w:val="No List152"/>
    <w:next w:val="NoList"/>
    <w:semiHidden/>
    <w:unhideWhenUsed/>
    <w:rsid w:val="00275C7A"/>
  </w:style>
  <w:style w:type="numbering" w:customStyle="1" w:styleId="1421">
    <w:name w:val="リストなし142"/>
    <w:next w:val="NoList"/>
    <w:uiPriority w:val="99"/>
    <w:semiHidden/>
    <w:unhideWhenUsed/>
    <w:rsid w:val="00275C7A"/>
  </w:style>
  <w:style w:type="numbering" w:customStyle="1" w:styleId="1422">
    <w:name w:val="无列表142"/>
    <w:next w:val="NoList"/>
    <w:semiHidden/>
    <w:rsid w:val="00275C7A"/>
  </w:style>
  <w:style w:type="numbering" w:customStyle="1" w:styleId="NoList242">
    <w:name w:val="No List242"/>
    <w:next w:val="NoList"/>
    <w:semiHidden/>
    <w:rsid w:val="00275C7A"/>
  </w:style>
  <w:style w:type="numbering" w:customStyle="1" w:styleId="NoList342">
    <w:name w:val="No List342"/>
    <w:next w:val="NoList"/>
    <w:uiPriority w:val="99"/>
    <w:semiHidden/>
    <w:rsid w:val="00275C7A"/>
  </w:style>
  <w:style w:type="numbering" w:customStyle="1" w:styleId="NoList1152">
    <w:name w:val="No List1152"/>
    <w:next w:val="NoList"/>
    <w:uiPriority w:val="99"/>
    <w:semiHidden/>
    <w:unhideWhenUsed/>
    <w:rsid w:val="00275C7A"/>
  </w:style>
  <w:style w:type="numbering" w:customStyle="1" w:styleId="1520">
    <w:name w:val="無清單152"/>
    <w:next w:val="NoList"/>
    <w:uiPriority w:val="99"/>
    <w:semiHidden/>
    <w:unhideWhenUsed/>
    <w:rsid w:val="00275C7A"/>
  </w:style>
  <w:style w:type="numbering" w:customStyle="1" w:styleId="11420">
    <w:name w:val="無清單1142"/>
    <w:next w:val="NoList"/>
    <w:uiPriority w:val="99"/>
    <w:semiHidden/>
    <w:unhideWhenUsed/>
    <w:rsid w:val="00275C7A"/>
  </w:style>
  <w:style w:type="numbering" w:customStyle="1" w:styleId="NoList432">
    <w:name w:val="No List432"/>
    <w:next w:val="NoList"/>
    <w:uiPriority w:val="99"/>
    <w:semiHidden/>
    <w:unhideWhenUsed/>
    <w:rsid w:val="00275C7A"/>
  </w:style>
  <w:style w:type="numbering" w:customStyle="1" w:styleId="NoList1242">
    <w:name w:val="No List1242"/>
    <w:next w:val="NoList"/>
    <w:uiPriority w:val="99"/>
    <w:semiHidden/>
    <w:unhideWhenUsed/>
    <w:rsid w:val="00275C7A"/>
  </w:style>
  <w:style w:type="numbering" w:customStyle="1" w:styleId="11421">
    <w:name w:val="リストなし1142"/>
    <w:next w:val="NoList"/>
    <w:uiPriority w:val="99"/>
    <w:semiHidden/>
    <w:unhideWhenUsed/>
    <w:rsid w:val="00275C7A"/>
  </w:style>
  <w:style w:type="numbering" w:customStyle="1" w:styleId="11422">
    <w:name w:val="无列表1142"/>
    <w:next w:val="NoList"/>
    <w:semiHidden/>
    <w:rsid w:val="00275C7A"/>
  </w:style>
  <w:style w:type="numbering" w:customStyle="1" w:styleId="NoList2142">
    <w:name w:val="No List2142"/>
    <w:next w:val="NoList"/>
    <w:semiHidden/>
    <w:rsid w:val="00275C7A"/>
  </w:style>
  <w:style w:type="numbering" w:customStyle="1" w:styleId="NoList3142">
    <w:name w:val="No List3142"/>
    <w:next w:val="NoList"/>
    <w:uiPriority w:val="99"/>
    <w:semiHidden/>
    <w:rsid w:val="00275C7A"/>
  </w:style>
  <w:style w:type="numbering" w:customStyle="1" w:styleId="NoList11142">
    <w:name w:val="No List11142"/>
    <w:next w:val="NoList"/>
    <w:uiPriority w:val="99"/>
    <w:semiHidden/>
    <w:unhideWhenUsed/>
    <w:rsid w:val="00275C7A"/>
  </w:style>
  <w:style w:type="numbering" w:customStyle="1" w:styleId="12420">
    <w:name w:val="無清單1242"/>
    <w:next w:val="NoList"/>
    <w:uiPriority w:val="99"/>
    <w:semiHidden/>
    <w:unhideWhenUsed/>
    <w:rsid w:val="00275C7A"/>
  </w:style>
  <w:style w:type="numbering" w:customStyle="1" w:styleId="111420">
    <w:name w:val="無清單11142"/>
    <w:next w:val="NoList"/>
    <w:uiPriority w:val="99"/>
    <w:semiHidden/>
    <w:unhideWhenUsed/>
    <w:rsid w:val="00275C7A"/>
  </w:style>
  <w:style w:type="numbering" w:customStyle="1" w:styleId="2320">
    <w:name w:val="无列表232"/>
    <w:next w:val="NoList"/>
    <w:uiPriority w:val="99"/>
    <w:semiHidden/>
    <w:unhideWhenUsed/>
    <w:rsid w:val="00275C7A"/>
  </w:style>
  <w:style w:type="numbering" w:customStyle="1" w:styleId="NoList12132">
    <w:name w:val="No List12132"/>
    <w:next w:val="NoList"/>
    <w:uiPriority w:val="99"/>
    <w:semiHidden/>
    <w:unhideWhenUsed/>
    <w:rsid w:val="00275C7A"/>
  </w:style>
  <w:style w:type="numbering" w:customStyle="1" w:styleId="111321">
    <w:name w:val="リストなし11132"/>
    <w:next w:val="NoList"/>
    <w:uiPriority w:val="99"/>
    <w:semiHidden/>
    <w:unhideWhenUsed/>
    <w:rsid w:val="00275C7A"/>
  </w:style>
  <w:style w:type="numbering" w:customStyle="1" w:styleId="111322">
    <w:name w:val="无列表11132"/>
    <w:next w:val="NoList"/>
    <w:semiHidden/>
    <w:rsid w:val="00275C7A"/>
  </w:style>
  <w:style w:type="numbering" w:customStyle="1" w:styleId="NoList21132">
    <w:name w:val="No List21132"/>
    <w:next w:val="NoList"/>
    <w:semiHidden/>
    <w:rsid w:val="00275C7A"/>
  </w:style>
  <w:style w:type="numbering" w:customStyle="1" w:styleId="NoList31132">
    <w:name w:val="No List31132"/>
    <w:next w:val="NoList"/>
    <w:uiPriority w:val="99"/>
    <w:semiHidden/>
    <w:rsid w:val="00275C7A"/>
  </w:style>
  <w:style w:type="numbering" w:customStyle="1" w:styleId="NoList111132">
    <w:name w:val="No List111132"/>
    <w:next w:val="NoList"/>
    <w:uiPriority w:val="99"/>
    <w:semiHidden/>
    <w:unhideWhenUsed/>
    <w:rsid w:val="00275C7A"/>
  </w:style>
  <w:style w:type="numbering" w:customStyle="1" w:styleId="121320">
    <w:name w:val="無清單12132"/>
    <w:next w:val="NoList"/>
    <w:uiPriority w:val="99"/>
    <w:semiHidden/>
    <w:unhideWhenUsed/>
    <w:rsid w:val="00275C7A"/>
  </w:style>
  <w:style w:type="numbering" w:customStyle="1" w:styleId="1111320">
    <w:name w:val="無清單111132"/>
    <w:next w:val="NoList"/>
    <w:uiPriority w:val="99"/>
    <w:semiHidden/>
    <w:unhideWhenUsed/>
    <w:rsid w:val="00275C7A"/>
  </w:style>
  <w:style w:type="numbering" w:customStyle="1" w:styleId="NoList532">
    <w:name w:val="No List532"/>
    <w:next w:val="NoList"/>
    <w:uiPriority w:val="99"/>
    <w:semiHidden/>
    <w:unhideWhenUsed/>
    <w:rsid w:val="00275C7A"/>
  </w:style>
  <w:style w:type="numbering" w:customStyle="1" w:styleId="NoList1332">
    <w:name w:val="No List1332"/>
    <w:next w:val="NoList"/>
    <w:uiPriority w:val="99"/>
    <w:semiHidden/>
    <w:unhideWhenUsed/>
    <w:rsid w:val="00275C7A"/>
  </w:style>
  <w:style w:type="numbering" w:customStyle="1" w:styleId="12321">
    <w:name w:val="リストなし1232"/>
    <w:next w:val="NoList"/>
    <w:uiPriority w:val="99"/>
    <w:semiHidden/>
    <w:unhideWhenUsed/>
    <w:rsid w:val="00275C7A"/>
  </w:style>
  <w:style w:type="numbering" w:customStyle="1" w:styleId="12322">
    <w:name w:val="无列表1232"/>
    <w:next w:val="NoList"/>
    <w:semiHidden/>
    <w:rsid w:val="00275C7A"/>
  </w:style>
  <w:style w:type="numbering" w:customStyle="1" w:styleId="NoList2232">
    <w:name w:val="No List2232"/>
    <w:next w:val="NoList"/>
    <w:semiHidden/>
    <w:rsid w:val="00275C7A"/>
  </w:style>
  <w:style w:type="numbering" w:customStyle="1" w:styleId="NoList3232">
    <w:name w:val="No List3232"/>
    <w:next w:val="NoList"/>
    <w:uiPriority w:val="99"/>
    <w:semiHidden/>
    <w:rsid w:val="00275C7A"/>
  </w:style>
  <w:style w:type="numbering" w:customStyle="1" w:styleId="NoList11232">
    <w:name w:val="No List11232"/>
    <w:next w:val="NoList"/>
    <w:uiPriority w:val="99"/>
    <w:semiHidden/>
    <w:unhideWhenUsed/>
    <w:rsid w:val="00275C7A"/>
  </w:style>
  <w:style w:type="numbering" w:customStyle="1" w:styleId="13320">
    <w:name w:val="無清單1332"/>
    <w:next w:val="NoList"/>
    <w:uiPriority w:val="99"/>
    <w:semiHidden/>
    <w:unhideWhenUsed/>
    <w:rsid w:val="00275C7A"/>
  </w:style>
  <w:style w:type="numbering" w:customStyle="1" w:styleId="112320">
    <w:name w:val="無清單11232"/>
    <w:next w:val="NoList"/>
    <w:uiPriority w:val="99"/>
    <w:semiHidden/>
    <w:unhideWhenUsed/>
    <w:rsid w:val="00275C7A"/>
  </w:style>
  <w:style w:type="numbering" w:customStyle="1" w:styleId="2132">
    <w:name w:val="无列表2132"/>
    <w:next w:val="NoList"/>
    <w:uiPriority w:val="99"/>
    <w:semiHidden/>
    <w:unhideWhenUsed/>
    <w:rsid w:val="00275C7A"/>
  </w:style>
  <w:style w:type="numbering" w:customStyle="1" w:styleId="NoList12222">
    <w:name w:val="No List12222"/>
    <w:next w:val="NoList"/>
    <w:uiPriority w:val="99"/>
    <w:semiHidden/>
    <w:unhideWhenUsed/>
    <w:rsid w:val="00275C7A"/>
  </w:style>
  <w:style w:type="numbering" w:customStyle="1" w:styleId="112221">
    <w:name w:val="リストなし11222"/>
    <w:next w:val="NoList"/>
    <w:uiPriority w:val="99"/>
    <w:semiHidden/>
    <w:unhideWhenUsed/>
    <w:rsid w:val="00275C7A"/>
  </w:style>
  <w:style w:type="numbering" w:customStyle="1" w:styleId="112222">
    <w:name w:val="无列表11222"/>
    <w:next w:val="NoList"/>
    <w:semiHidden/>
    <w:rsid w:val="00275C7A"/>
  </w:style>
  <w:style w:type="numbering" w:customStyle="1" w:styleId="NoList21222">
    <w:name w:val="No List21222"/>
    <w:next w:val="NoList"/>
    <w:semiHidden/>
    <w:rsid w:val="00275C7A"/>
  </w:style>
  <w:style w:type="numbering" w:customStyle="1" w:styleId="NoList31222">
    <w:name w:val="No List31222"/>
    <w:next w:val="NoList"/>
    <w:uiPriority w:val="99"/>
    <w:semiHidden/>
    <w:rsid w:val="00275C7A"/>
  </w:style>
  <w:style w:type="numbering" w:customStyle="1" w:styleId="NoList111232">
    <w:name w:val="No List111232"/>
    <w:next w:val="NoList"/>
    <w:uiPriority w:val="99"/>
    <w:semiHidden/>
    <w:unhideWhenUsed/>
    <w:rsid w:val="00275C7A"/>
  </w:style>
  <w:style w:type="numbering" w:customStyle="1" w:styleId="122220">
    <w:name w:val="無清單12222"/>
    <w:next w:val="NoList"/>
    <w:uiPriority w:val="99"/>
    <w:semiHidden/>
    <w:unhideWhenUsed/>
    <w:rsid w:val="00275C7A"/>
  </w:style>
  <w:style w:type="numbering" w:customStyle="1" w:styleId="1112220">
    <w:name w:val="無清單111222"/>
    <w:next w:val="NoList"/>
    <w:uiPriority w:val="99"/>
    <w:semiHidden/>
    <w:unhideWhenUsed/>
    <w:rsid w:val="00275C7A"/>
  </w:style>
  <w:style w:type="numbering" w:customStyle="1" w:styleId="NoList82">
    <w:name w:val="No List82"/>
    <w:next w:val="NoList"/>
    <w:semiHidden/>
    <w:unhideWhenUsed/>
    <w:rsid w:val="00275C7A"/>
  </w:style>
  <w:style w:type="numbering" w:customStyle="1" w:styleId="NoList162">
    <w:name w:val="No List162"/>
    <w:next w:val="NoList"/>
    <w:semiHidden/>
    <w:unhideWhenUsed/>
    <w:rsid w:val="00275C7A"/>
  </w:style>
  <w:style w:type="numbering" w:customStyle="1" w:styleId="1521">
    <w:name w:val="リストなし152"/>
    <w:next w:val="NoList"/>
    <w:uiPriority w:val="99"/>
    <w:semiHidden/>
    <w:unhideWhenUsed/>
    <w:rsid w:val="00275C7A"/>
  </w:style>
  <w:style w:type="numbering" w:customStyle="1" w:styleId="1522">
    <w:name w:val="无列表152"/>
    <w:next w:val="NoList"/>
    <w:semiHidden/>
    <w:rsid w:val="00275C7A"/>
  </w:style>
  <w:style w:type="numbering" w:customStyle="1" w:styleId="NoList252">
    <w:name w:val="No List252"/>
    <w:next w:val="NoList"/>
    <w:semiHidden/>
    <w:rsid w:val="00275C7A"/>
  </w:style>
  <w:style w:type="numbering" w:customStyle="1" w:styleId="NoList352">
    <w:name w:val="No List352"/>
    <w:next w:val="NoList"/>
    <w:uiPriority w:val="99"/>
    <w:semiHidden/>
    <w:rsid w:val="00275C7A"/>
  </w:style>
  <w:style w:type="numbering" w:customStyle="1" w:styleId="NoList1162">
    <w:name w:val="No List1162"/>
    <w:next w:val="NoList"/>
    <w:uiPriority w:val="99"/>
    <w:semiHidden/>
    <w:unhideWhenUsed/>
    <w:rsid w:val="00275C7A"/>
  </w:style>
  <w:style w:type="numbering" w:customStyle="1" w:styleId="1620">
    <w:name w:val="無清單162"/>
    <w:next w:val="NoList"/>
    <w:uiPriority w:val="99"/>
    <w:semiHidden/>
    <w:unhideWhenUsed/>
    <w:rsid w:val="00275C7A"/>
  </w:style>
  <w:style w:type="numbering" w:customStyle="1" w:styleId="11520">
    <w:name w:val="無清單1152"/>
    <w:next w:val="NoList"/>
    <w:uiPriority w:val="99"/>
    <w:semiHidden/>
    <w:unhideWhenUsed/>
    <w:rsid w:val="00275C7A"/>
  </w:style>
  <w:style w:type="numbering" w:customStyle="1" w:styleId="NoList442">
    <w:name w:val="No List442"/>
    <w:next w:val="NoList"/>
    <w:uiPriority w:val="99"/>
    <w:semiHidden/>
    <w:unhideWhenUsed/>
    <w:rsid w:val="00275C7A"/>
  </w:style>
  <w:style w:type="numbering" w:customStyle="1" w:styleId="NoList1252">
    <w:name w:val="No List1252"/>
    <w:next w:val="NoList"/>
    <w:uiPriority w:val="99"/>
    <w:semiHidden/>
    <w:unhideWhenUsed/>
    <w:rsid w:val="00275C7A"/>
  </w:style>
  <w:style w:type="numbering" w:customStyle="1" w:styleId="11521">
    <w:name w:val="リストなし1152"/>
    <w:next w:val="NoList"/>
    <w:uiPriority w:val="99"/>
    <w:semiHidden/>
    <w:unhideWhenUsed/>
    <w:rsid w:val="00275C7A"/>
  </w:style>
  <w:style w:type="numbering" w:customStyle="1" w:styleId="11522">
    <w:name w:val="无列表1152"/>
    <w:next w:val="NoList"/>
    <w:semiHidden/>
    <w:rsid w:val="00275C7A"/>
  </w:style>
  <w:style w:type="numbering" w:customStyle="1" w:styleId="NoList2152">
    <w:name w:val="No List2152"/>
    <w:next w:val="NoList"/>
    <w:semiHidden/>
    <w:rsid w:val="00275C7A"/>
  </w:style>
  <w:style w:type="numbering" w:customStyle="1" w:styleId="NoList3152">
    <w:name w:val="No List3152"/>
    <w:next w:val="NoList"/>
    <w:uiPriority w:val="99"/>
    <w:semiHidden/>
    <w:rsid w:val="00275C7A"/>
  </w:style>
  <w:style w:type="numbering" w:customStyle="1" w:styleId="NoList11152">
    <w:name w:val="No List11152"/>
    <w:next w:val="NoList"/>
    <w:uiPriority w:val="99"/>
    <w:semiHidden/>
    <w:unhideWhenUsed/>
    <w:rsid w:val="00275C7A"/>
  </w:style>
  <w:style w:type="numbering" w:customStyle="1" w:styleId="12520">
    <w:name w:val="無清單1252"/>
    <w:next w:val="NoList"/>
    <w:uiPriority w:val="99"/>
    <w:semiHidden/>
    <w:unhideWhenUsed/>
    <w:rsid w:val="00275C7A"/>
  </w:style>
  <w:style w:type="numbering" w:customStyle="1" w:styleId="111520">
    <w:name w:val="無清單11152"/>
    <w:next w:val="NoList"/>
    <w:uiPriority w:val="99"/>
    <w:semiHidden/>
    <w:unhideWhenUsed/>
    <w:rsid w:val="00275C7A"/>
  </w:style>
  <w:style w:type="numbering" w:customStyle="1" w:styleId="2420">
    <w:name w:val="无列表242"/>
    <w:next w:val="NoList"/>
    <w:uiPriority w:val="99"/>
    <w:semiHidden/>
    <w:unhideWhenUsed/>
    <w:rsid w:val="00275C7A"/>
  </w:style>
  <w:style w:type="numbering" w:customStyle="1" w:styleId="NoList12142">
    <w:name w:val="No List12142"/>
    <w:next w:val="NoList"/>
    <w:uiPriority w:val="99"/>
    <w:semiHidden/>
    <w:unhideWhenUsed/>
    <w:rsid w:val="00275C7A"/>
  </w:style>
  <w:style w:type="numbering" w:customStyle="1" w:styleId="111421">
    <w:name w:val="リストなし11142"/>
    <w:next w:val="NoList"/>
    <w:uiPriority w:val="99"/>
    <w:semiHidden/>
    <w:unhideWhenUsed/>
    <w:rsid w:val="00275C7A"/>
  </w:style>
  <w:style w:type="numbering" w:customStyle="1" w:styleId="111422">
    <w:name w:val="无列表11142"/>
    <w:next w:val="NoList"/>
    <w:semiHidden/>
    <w:rsid w:val="00275C7A"/>
  </w:style>
  <w:style w:type="numbering" w:customStyle="1" w:styleId="NoList21142">
    <w:name w:val="No List21142"/>
    <w:next w:val="NoList"/>
    <w:semiHidden/>
    <w:rsid w:val="00275C7A"/>
  </w:style>
  <w:style w:type="numbering" w:customStyle="1" w:styleId="NoList31142">
    <w:name w:val="No List31142"/>
    <w:next w:val="NoList"/>
    <w:uiPriority w:val="99"/>
    <w:semiHidden/>
    <w:rsid w:val="00275C7A"/>
  </w:style>
  <w:style w:type="numbering" w:customStyle="1" w:styleId="NoList111142">
    <w:name w:val="No List111142"/>
    <w:next w:val="NoList"/>
    <w:uiPriority w:val="99"/>
    <w:semiHidden/>
    <w:unhideWhenUsed/>
    <w:rsid w:val="00275C7A"/>
  </w:style>
  <w:style w:type="numbering" w:customStyle="1" w:styleId="121420">
    <w:name w:val="無清單12142"/>
    <w:next w:val="NoList"/>
    <w:uiPriority w:val="99"/>
    <w:semiHidden/>
    <w:unhideWhenUsed/>
    <w:rsid w:val="00275C7A"/>
  </w:style>
  <w:style w:type="numbering" w:customStyle="1" w:styleId="1111420">
    <w:name w:val="無清單111142"/>
    <w:next w:val="NoList"/>
    <w:uiPriority w:val="99"/>
    <w:semiHidden/>
    <w:unhideWhenUsed/>
    <w:rsid w:val="00275C7A"/>
  </w:style>
  <w:style w:type="numbering" w:customStyle="1" w:styleId="NoList542">
    <w:name w:val="No List542"/>
    <w:next w:val="NoList"/>
    <w:uiPriority w:val="99"/>
    <w:semiHidden/>
    <w:unhideWhenUsed/>
    <w:rsid w:val="00275C7A"/>
  </w:style>
  <w:style w:type="numbering" w:customStyle="1" w:styleId="NoList1342">
    <w:name w:val="No List1342"/>
    <w:next w:val="NoList"/>
    <w:uiPriority w:val="99"/>
    <w:semiHidden/>
    <w:unhideWhenUsed/>
    <w:rsid w:val="00275C7A"/>
  </w:style>
  <w:style w:type="numbering" w:customStyle="1" w:styleId="12421">
    <w:name w:val="リストなし1242"/>
    <w:next w:val="NoList"/>
    <w:uiPriority w:val="99"/>
    <w:semiHidden/>
    <w:unhideWhenUsed/>
    <w:rsid w:val="00275C7A"/>
  </w:style>
  <w:style w:type="numbering" w:customStyle="1" w:styleId="12422">
    <w:name w:val="无列表1242"/>
    <w:next w:val="NoList"/>
    <w:semiHidden/>
    <w:rsid w:val="00275C7A"/>
  </w:style>
  <w:style w:type="numbering" w:customStyle="1" w:styleId="NoList2242">
    <w:name w:val="No List2242"/>
    <w:next w:val="NoList"/>
    <w:semiHidden/>
    <w:rsid w:val="00275C7A"/>
  </w:style>
  <w:style w:type="numbering" w:customStyle="1" w:styleId="NoList3242">
    <w:name w:val="No List3242"/>
    <w:next w:val="NoList"/>
    <w:uiPriority w:val="99"/>
    <w:semiHidden/>
    <w:rsid w:val="00275C7A"/>
  </w:style>
  <w:style w:type="numbering" w:customStyle="1" w:styleId="NoList11242">
    <w:name w:val="No List11242"/>
    <w:next w:val="NoList"/>
    <w:uiPriority w:val="99"/>
    <w:semiHidden/>
    <w:unhideWhenUsed/>
    <w:rsid w:val="00275C7A"/>
  </w:style>
  <w:style w:type="numbering" w:customStyle="1" w:styleId="13420">
    <w:name w:val="無清單1342"/>
    <w:next w:val="NoList"/>
    <w:uiPriority w:val="99"/>
    <w:semiHidden/>
    <w:unhideWhenUsed/>
    <w:rsid w:val="00275C7A"/>
  </w:style>
  <w:style w:type="numbering" w:customStyle="1" w:styleId="112420">
    <w:name w:val="無清單11242"/>
    <w:next w:val="NoList"/>
    <w:uiPriority w:val="99"/>
    <w:semiHidden/>
    <w:unhideWhenUsed/>
    <w:rsid w:val="00275C7A"/>
  </w:style>
  <w:style w:type="numbering" w:customStyle="1" w:styleId="2142">
    <w:name w:val="无列表2142"/>
    <w:next w:val="NoList"/>
    <w:uiPriority w:val="99"/>
    <w:semiHidden/>
    <w:unhideWhenUsed/>
    <w:rsid w:val="00275C7A"/>
  </w:style>
  <w:style w:type="numbering" w:customStyle="1" w:styleId="NoList12232">
    <w:name w:val="No List12232"/>
    <w:next w:val="NoList"/>
    <w:uiPriority w:val="99"/>
    <w:semiHidden/>
    <w:unhideWhenUsed/>
    <w:rsid w:val="00275C7A"/>
  </w:style>
  <w:style w:type="numbering" w:customStyle="1" w:styleId="112321">
    <w:name w:val="リストなし11232"/>
    <w:next w:val="NoList"/>
    <w:uiPriority w:val="99"/>
    <w:semiHidden/>
    <w:unhideWhenUsed/>
    <w:rsid w:val="00275C7A"/>
  </w:style>
  <w:style w:type="numbering" w:customStyle="1" w:styleId="112322">
    <w:name w:val="无列表11232"/>
    <w:next w:val="NoList"/>
    <w:semiHidden/>
    <w:rsid w:val="00275C7A"/>
  </w:style>
  <w:style w:type="numbering" w:customStyle="1" w:styleId="NoList21232">
    <w:name w:val="No List21232"/>
    <w:next w:val="NoList"/>
    <w:semiHidden/>
    <w:rsid w:val="00275C7A"/>
  </w:style>
  <w:style w:type="numbering" w:customStyle="1" w:styleId="NoList31232">
    <w:name w:val="No List31232"/>
    <w:next w:val="NoList"/>
    <w:uiPriority w:val="99"/>
    <w:semiHidden/>
    <w:rsid w:val="00275C7A"/>
  </w:style>
  <w:style w:type="numbering" w:customStyle="1" w:styleId="NoList111242">
    <w:name w:val="No List111242"/>
    <w:next w:val="NoList"/>
    <w:uiPriority w:val="99"/>
    <w:semiHidden/>
    <w:unhideWhenUsed/>
    <w:rsid w:val="00275C7A"/>
  </w:style>
  <w:style w:type="numbering" w:customStyle="1" w:styleId="122320">
    <w:name w:val="無清單12232"/>
    <w:next w:val="NoList"/>
    <w:uiPriority w:val="99"/>
    <w:semiHidden/>
    <w:unhideWhenUsed/>
    <w:rsid w:val="00275C7A"/>
  </w:style>
  <w:style w:type="numbering" w:customStyle="1" w:styleId="111232">
    <w:name w:val="無清單111232"/>
    <w:next w:val="NoList"/>
    <w:uiPriority w:val="99"/>
    <w:semiHidden/>
    <w:unhideWhenUsed/>
    <w:rsid w:val="00275C7A"/>
  </w:style>
  <w:style w:type="numbering" w:customStyle="1" w:styleId="NoList621">
    <w:name w:val="No List621"/>
    <w:next w:val="NoList"/>
    <w:semiHidden/>
    <w:unhideWhenUsed/>
    <w:rsid w:val="00275C7A"/>
  </w:style>
  <w:style w:type="numbering" w:customStyle="1" w:styleId="NoList1421">
    <w:name w:val="No List1421"/>
    <w:next w:val="NoList"/>
    <w:semiHidden/>
    <w:unhideWhenUsed/>
    <w:rsid w:val="00275C7A"/>
  </w:style>
  <w:style w:type="numbering" w:customStyle="1" w:styleId="13212">
    <w:name w:val="リストなし1321"/>
    <w:next w:val="NoList"/>
    <w:uiPriority w:val="99"/>
    <w:semiHidden/>
    <w:unhideWhenUsed/>
    <w:rsid w:val="00275C7A"/>
  </w:style>
  <w:style w:type="numbering" w:customStyle="1" w:styleId="13221">
    <w:name w:val="无列表1322"/>
    <w:next w:val="NoList"/>
    <w:semiHidden/>
    <w:rsid w:val="00275C7A"/>
  </w:style>
  <w:style w:type="numbering" w:customStyle="1" w:styleId="NoList2321">
    <w:name w:val="No List2321"/>
    <w:next w:val="NoList"/>
    <w:semiHidden/>
    <w:rsid w:val="00275C7A"/>
  </w:style>
  <w:style w:type="numbering" w:customStyle="1" w:styleId="NoList3321">
    <w:name w:val="No List3321"/>
    <w:next w:val="NoList"/>
    <w:uiPriority w:val="99"/>
    <w:semiHidden/>
    <w:rsid w:val="00275C7A"/>
  </w:style>
  <w:style w:type="numbering" w:customStyle="1" w:styleId="NoList11322">
    <w:name w:val="No List11322"/>
    <w:next w:val="NoList"/>
    <w:uiPriority w:val="99"/>
    <w:semiHidden/>
    <w:unhideWhenUsed/>
    <w:rsid w:val="00275C7A"/>
  </w:style>
  <w:style w:type="numbering" w:customStyle="1" w:styleId="14210">
    <w:name w:val="無清單1421"/>
    <w:next w:val="NoList"/>
    <w:uiPriority w:val="99"/>
    <w:semiHidden/>
    <w:unhideWhenUsed/>
    <w:rsid w:val="00275C7A"/>
  </w:style>
  <w:style w:type="numbering" w:customStyle="1" w:styleId="113210">
    <w:name w:val="無清單11321"/>
    <w:next w:val="NoList"/>
    <w:uiPriority w:val="99"/>
    <w:semiHidden/>
    <w:unhideWhenUsed/>
    <w:rsid w:val="00275C7A"/>
  </w:style>
  <w:style w:type="numbering" w:customStyle="1" w:styleId="2222">
    <w:name w:val="无列表2222"/>
    <w:next w:val="NoList"/>
    <w:uiPriority w:val="99"/>
    <w:semiHidden/>
    <w:unhideWhenUsed/>
    <w:rsid w:val="00275C7A"/>
  </w:style>
  <w:style w:type="numbering" w:customStyle="1" w:styleId="NoList12321">
    <w:name w:val="No List12321"/>
    <w:next w:val="NoList"/>
    <w:uiPriority w:val="99"/>
    <w:semiHidden/>
    <w:unhideWhenUsed/>
    <w:rsid w:val="00275C7A"/>
  </w:style>
  <w:style w:type="numbering" w:customStyle="1" w:styleId="113211">
    <w:name w:val="リストなし11321"/>
    <w:next w:val="NoList"/>
    <w:uiPriority w:val="99"/>
    <w:semiHidden/>
    <w:unhideWhenUsed/>
    <w:rsid w:val="00275C7A"/>
  </w:style>
  <w:style w:type="numbering" w:customStyle="1" w:styleId="113212">
    <w:name w:val="无列表11321"/>
    <w:next w:val="NoList"/>
    <w:semiHidden/>
    <w:rsid w:val="00275C7A"/>
  </w:style>
  <w:style w:type="numbering" w:customStyle="1" w:styleId="NoList21321">
    <w:name w:val="No List21321"/>
    <w:next w:val="NoList"/>
    <w:semiHidden/>
    <w:rsid w:val="00275C7A"/>
  </w:style>
  <w:style w:type="numbering" w:customStyle="1" w:styleId="NoList31321">
    <w:name w:val="No List31321"/>
    <w:next w:val="NoList"/>
    <w:uiPriority w:val="99"/>
    <w:semiHidden/>
    <w:rsid w:val="00275C7A"/>
  </w:style>
  <w:style w:type="numbering" w:customStyle="1" w:styleId="NoList111321">
    <w:name w:val="No List111321"/>
    <w:next w:val="NoList"/>
    <w:uiPriority w:val="99"/>
    <w:semiHidden/>
    <w:unhideWhenUsed/>
    <w:rsid w:val="00275C7A"/>
  </w:style>
  <w:style w:type="numbering" w:customStyle="1" w:styleId="123210">
    <w:name w:val="無清單12321"/>
    <w:next w:val="NoList"/>
    <w:uiPriority w:val="99"/>
    <w:semiHidden/>
    <w:unhideWhenUsed/>
    <w:rsid w:val="00275C7A"/>
  </w:style>
  <w:style w:type="numbering" w:customStyle="1" w:styleId="1113210">
    <w:name w:val="無清單111321"/>
    <w:next w:val="NoList"/>
    <w:uiPriority w:val="99"/>
    <w:semiHidden/>
    <w:unhideWhenUsed/>
    <w:rsid w:val="00275C7A"/>
  </w:style>
  <w:style w:type="numbering" w:customStyle="1" w:styleId="NoList4122">
    <w:name w:val="No List4122"/>
    <w:next w:val="NoList"/>
    <w:uiPriority w:val="99"/>
    <w:semiHidden/>
    <w:unhideWhenUsed/>
    <w:rsid w:val="00275C7A"/>
  </w:style>
  <w:style w:type="numbering" w:customStyle="1" w:styleId="NoList121122">
    <w:name w:val="No List121122"/>
    <w:next w:val="NoList"/>
    <w:uiPriority w:val="99"/>
    <w:semiHidden/>
    <w:unhideWhenUsed/>
    <w:rsid w:val="00275C7A"/>
  </w:style>
  <w:style w:type="numbering" w:customStyle="1" w:styleId="1111221">
    <w:name w:val="リストなし111122"/>
    <w:next w:val="NoList"/>
    <w:uiPriority w:val="99"/>
    <w:semiHidden/>
    <w:unhideWhenUsed/>
    <w:rsid w:val="00275C7A"/>
  </w:style>
  <w:style w:type="numbering" w:customStyle="1" w:styleId="1111222">
    <w:name w:val="无列表111122"/>
    <w:next w:val="NoList"/>
    <w:semiHidden/>
    <w:rsid w:val="00275C7A"/>
  </w:style>
  <w:style w:type="numbering" w:customStyle="1" w:styleId="NoList211122">
    <w:name w:val="No List211122"/>
    <w:next w:val="NoList"/>
    <w:semiHidden/>
    <w:rsid w:val="00275C7A"/>
  </w:style>
  <w:style w:type="numbering" w:customStyle="1" w:styleId="NoList311122">
    <w:name w:val="No List311122"/>
    <w:next w:val="NoList"/>
    <w:uiPriority w:val="99"/>
    <w:semiHidden/>
    <w:rsid w:val="00275C7A"/>
  </w:style>
  <w:style w:type="numbering" w:customStyle="1" w:styleId="NoList1111122">
    <w:name w:val="No List1111122"/>
    <w:next w:val="NoList"/>
    <w:uiPriority w:val="99"/>
    <w:semiHidden/>
    <w:unhideWhenUsed/>
    <w:rsid w:val="00275C7A"/>
  </w:style>
  <w:style w:type="numbering" w:customStyle="1" w:styleId="1211220">
    <w:name w:val="無清單121122"/>
    <w:next w:val="NoList"/>
    <w:uiPriority w:val="99"/>
    <w:semiHidden/>
    <w:unhideWhenUsed/>
    <w:rsid w:val="00275C7A"/>
  </w:style>
  <w:style w:type="numbering" w:customStyle="1" w:styleId="11111220">
    <w:name w:val="無清單1111122"/>
    <w:next w:val="NoList"/>
    <w:uiPriority w:val="99"/>
    <w:semiHidden/>
    <w:unhideWhenUsed/>
    <w:rsid w:val="00275C7A"/>
  </w:style>
  <w:style w:type="numbering" w:customStyle="1" w:styleId="NoList5121">
    <w:name w:val="No List5121"/>
    <w:next w:val="NoList"/>
    <w:semiHidden/>
    <w:unhideWhenUsed/>
    <w:rsid w:val="00275C7A"/>
  </w:style>
  <w:style w:type="numbering" w:customStyle="1" w:styleId="NoList13122">
    <w:name w:val="No List13122"/>
    <w:next w:val="NoList"/>
    <w:uiPriority w:val="99"/>
    <w:semiHidden/>
    <w:unhideWhenUsed/>
    <w:rsid w:val="00275C7A"/>
  </w:style>
  <w:style w:type="numbering" w:customStyle="1" w:styleId="121221">
    <w:name w:val="リストなし12122"/>
    <w:next w:val="NoList"/>
    <w:uiPriority w:val="99"/>
    <w:semiHidden/>
    <w:unhideWhenUsed/>
    <w:rsid w:val="00275C7A"/>
  </w:style>
  <w:style w:type="numbering" w:customStyle="1" w:styleId="121222">
    <w:name w:val="无列表12122"/>
    <w:next w:val="NoList"/>
    <w:semiHidden/>
    <w:rsid w:val="00275C7A"/>
  </w:style>
  <w:style w:type="numbering" w:customStyle="1" w:styleId="NoList22122">
    <w:name w:val="No List22122"/>
    <w:next w:val="NoList"/>
    <w:semiHidden/>
    <w:rsid w:val="00275C7A"/>
  </w:style>
  <w:style w:type="numbering" w:customStyle="1" w:styleId="NoList32122">
    <w:name w:val="No List32122"/>
    <w:next w:val="NoList"/>
    <w:uiPriority w:val="99"/>
    <w:semiHidden/>
    <w:rsid w:val="00275C7A"/>
  </w:style>
  <w:style w:type="numbering" w:customStyle="1" w:styleId="NoList112122">
    <w:name w:val="No List112122"/>
    <w:next w:val="NoList"/>
    <w:uiPriority w:val="99"/>
    <w:semiHidden/>
    <w:unhideWhenUsed/>
    <w:rsid w:val="00275C7A"/>
  </w:style>
  <w:style w:type="numbering" w:customStyle="1" w:styleId="131220">
    <w:name w:val="無清單13122"/>
    <w:next w:val="NoList"/>
    <w:uiPriority w:val="99"/>
    <w:semiHidden/>
    <w:unhideWhenUsed/>
    <w:rsid w:val="00275C7A"/>
  </w:style>
  <w:style w:type="numbering" w:customStyle="1" w:styleId="1121220">
    <w:name w:val="無清單112122"/>
    <w:next w:val="NoList"/>
    <w:uiPriority w:val="99"/>
    <w:semiHidden/>
    <w:unhideWhenUsed/>
    <w:rsid w:val="00275C7A"/>
  </w:style>
  <w:style w:type="numbering" w:customStyle="1" w:styleId="21122">
    <w:name w:val="无列表21122"/>
    <w:next w:val="NoList"/>
    <w:uiPriority w:val="99"/>
    <w:semiHidden/>
    <w:unhideWhenUsed/>
    <w:rsid w:val="00275C7A"/>
  </w:style>
  <w:style w:type="numbering" w:customStyle="1" w:styleId="NoList122122">
    <w:name w:val="No List122122"/>
    <w:next w:val="NoList"/>
    <w:uiPriority w:val="99"/>
    <w:semiHidden/>
    <w:unhideWhenUsed/>
    <w:rsid w:val="00275C7A"/>
  </w:style>
  <w:style w:type="numbering" w:customStyle="1" w:styleId="1121221">
    <w:name w:val="リストなし112122"/>
    <w:next w:val="NoList"/>
    <w:uiPriority w:val="99"/>
    <w:semiHidden/>
    <w:unhideWhenUsed/>
    <w:rsid w:val="00275C7A"/>
  </w:style>
  <w:style w:type="numbering" w:customStyle="1" w:styleId="1121222">
    <w:name w:val="无列表112122"/>
    <w:next w:val="NoList"/>
    <w:semiHidden/>
    <w:rsid w:val="00275C7A"/>
  </w:style>
  <w:style w:type="numbering" w:customStyle="1" w:styleId="NoList212122">
    <w:name w:val="No List212122"/>
    <w:next w:val="NoList"/>
    <w:semiHidden/>
    <w:rsid w:val="00275C7A"/>
  </w:style>
  <w:style w:type="numbering" w:customStyle="1" w:styleId="NoList312122">
    <w:name w:val="No List312122"/>
    <w:next w:val="NoList"/>
    <w:uiPriority w:val="99"/>
    <w:semiHidden/>
    <w:rsid w:val="00275C7A"/>
  </w:style>
  <w:style w:type="numbering" w:customStyle="1" w:styleId="NoList1112122">
    <w:name w:val="No List1112122"/>
    <w:next w:val="NoList"/>
    <w:uiPriority w:val="99"/>
    <w:semiHidden/>
    <w:unhideWhenUsed/>
    <w:rsid w:val="00275C7A"/>
  </w:style>
  <w:style w:type="numbering" w:customStyle="1" w:styleId="122122">
    <w:name w:val="無清單122122"/>
    <w:next w:val="NoList"/>
    <w:uiPriority w:val="99"/>
    <w:semiHidden/>
    <w:unhideWhenUsed/>
    <w:rsid w:val="00275C7A"/>
  </w:style>
  <w:style w:type="numbering" w:customStyle="1" w:styleId="1112122">
    <w:name w:val="無清單1112122"/>
    <w:next w:val="NoList"/>
    <w:uiPriority w:val="99"/>
    <w:semiHidden/>
    <w:unhideWhenUsed/>
    <w:rsid w:val="00275C7A"/>
  </w:style>
  <w:style w:type="numbering" w:customStyle="1" w:styleId="3126">
    <w:name w:val="无列表312"/>
    <w:next w:val="NoList"/>
    <w:uiPriority w:val="99"/>
    <w:semiHidden/>
    <w:unhideWhenUsed/>
    <w:rsid w:val="00275C7A"/>
  </w:style>
  <w:style w:type="numbering" w:customStyle="1" w:styleId="131121">
    <w:name w:val="无列表13112"/>
    <w:next w:val="NoList"/>
    <w:semiHidden/>
    <w:rsid w:val="00275C7A"/>
  </w:style>
  <w:style w:type="numbering" w:customStyle="1" w:styleId="NoList113111">
    <w:name w:val="No List113111"/>
    <w:next w:val="NoList"/>
    <w:uiPriority w:val="99"/>
    <w:semiHidden/>
    <w:unhideWhenUsed/>
    <w:rsid w:val="00275C7A"/>
  </w:style>
  <w:style w:type="numbering" w:customStyle="1" w:styleId="NoList41112">
    <w:name w:val="No List41112"/>
    <w:next w:val="NoList"/>
    <w:uiPriority w:val="99"/>
    <w:semiHidden/>
    <w:unhideWhenUsed/>
    <w:rsid w:val="00275C7A"/>
  </w:style>
  <w:style w:type="numbering" w:customStyle="1" w:styleId="22112">
    <w:name w:val="无列表22112"/>
    <w:next w:val="NoList"/>
    <w:uiPriority w:val="99"/>
    <w:semiHidden/>
    <w:unhideWhenUsed/>
    <w:rsid w:val="00275C7A"/>
  </w:style>
  <w:style w:type="numbering" w:customStyle="1" w:styleId="NoList1211113">
    <w:name w:val="No List1211113"/>
    <w:next w:val="NoList"/>
    <w:uiPriority w:val="99"/>
    <w:semiHidden/>
    <w:unhideWhenUsed/>
    <w:rsid w:val="00275C7A"/>
  </w:style>
  <w:style w:type="numbering" w:customStyle="1" w:styleId="11111130">
    <w:name w:val="リストなし1111113"/>
    <w:next w:val="NoList"/>
    <w:uiPriority w:val="99"/>
    <w:semiHidden/>
    <w:unhideWhenUsed/>
    <w:rsid w:val="00275C7A"/>
  </w:style>
  <w:style w:type="numbering" w:customStyle="1" w:styleId="11111131">
    <w:name w:val="无列表1111113"/>
    <w:next w:val="NoList"/>
    <w:semiHidden/>
    <w:rsid w:val="00275C7A"/>
  </w:style>
  <w:style w:type="numbering" w:customStyle="1" w:styleId="NoList2111113">
    <w:name w:val="No List2111113"/>
    <w:next w:val="NoList"/>
    <w:semiHidden/>
    <w:rsid w:val="00275C7A"/>
  </w:style>
  <w:style w:type="numbering" w:customStyle="1" w:styleId="NoList3111113">
    <w:name w:val="No List3111113"/>
    <w:next w:val="NoList"/>
    <w:uiPriority w:val="99"/>
    <w:semiHidden/>
    <w:rsid w:val="00275C7A"/>
  </w:style>
  <w:style w:type="numbering" w:customStyle="1" w:styleId="NoList11111113">
    <w:name w:val="No List11111113"/>
    <w:next w:val="NoList"/>
    <w:uiPriority w:val="99"/>
    <w:semiHidden/>
    <w:unhideWhenUsed/>
    <w:rsid w:val="00275C7A"/>
  </w:style>
  <w:style w:type="numbering" w:customStyle="1" w:styleId="12111130">
    <w:name w:val="無清單1211113"/>
    <w:next w:val="NoList"/>
    <w:uiPriority w:val="99"/>
    <w:semiHidden/>
    <w:unhideWhenUsed/>
    <w:rsid w:val="00275C7A"/>
  </w:style>
  <w:style w:type="numbering" w:customStyle="1" w:styleId="11111113">
    <w:name w:val="無清單11111113"/>
    <w:next w:val="NoList"/>
    <w:uiPriority w:val="99"/>
    <w:semiHidden/>
    <w:unhideWhenUsed/>
    <w:rsid w:val="00275C7A"/>
  </w:style>
  <w:style w:type="numbering" w:customStyle="1" w:styleId="NoList131112">
    <w:name w:val="No List131112"/>
    <w:next w:val="NoList"/>
    <w:uiPriority w:val="99"/>
    <w:semiHidden/>
    <w:unhideWhenUsed/>
    <w:rsid w:val="00275C7A"/>
  </w:style>
  <w:style w:type="numbering" w:customStyle="1" w:styleId="1211122">
    <w:name w:val="リストなし121112"/>
    <w:next w:val="NoList"/>
    <w:uiPriority w:val="99"/>
    <w:semiHidden/>
    <w:unhideWhenUsed/>
    <w:rsid w:val="00275C7A"/>
  </w:style>
  <w:style w:type="numbering" w:customStyle="1" w:styleId="1211131">
    <w:name w:val="无列表121113"/>
    <w:next w:val="NoList"/>
    <w:semiHidden/>
    <w:rsid w:val="00275C7A"/>
  </w:style>
  <w:style w:type="numbering" w:customStyle="1" w:styleId="NoList221112">
    <w:name w:val="No List221112"/>
    <w:next w:val="NoList"/>
    <w:semiHidden/>
    <w:rsid w:val="00275C7A"/>
  </w:style>
  <w:style w:type="numbering" w:customStyle="1" w:styleId="NoList321112">
    <w:name w:val="No List321112"/>
    <w:next w:val="NoList"/>
    <w:uiPriority w:val="99"/>
    <w:semiHidden/>
    <w:rsid w:val="00275C7A"/>
  </w:style>
  <w:style w:type="numbering" w:customStyle="1" w:styleId="NoList1121112">
    <w:name w:val="No List1121112"/>
    <w:next w:val="NoList"/>
    <w:uiPriority w:val="99"/>
    <w:semiHidden/>
    <w:unhideWhenUsed/>
    <w:rsid w:val="00275C7A"/>
  </w:style>
  <w:style w:type="numbering" w:customStyle="1" w:styleId="131112">
    <w:name w:val="無清單131112"/>
    <w:next w:val="NoList"/>
    <w:uiPriority w:val="99"/>
    <w:semiHidden/>
    <w:unhideWhenUsed/>
    <w:rsid w:val="00275C7A"/>
  </w:style>
  <w:style w:type="numbering" w:customStyle="1" w:styleId="11211120">
    <w:name w:val="無清單1121112"/>
    <w:next w:val="NoList"/>
    <w:uiPriority w:val="99"/>
    <w:semiHidden/>
    <w:unhideWhenUsed/>
    <w:rsid w:val="00275C7A"/>
  </w:style>
  <w:style w:type="numbering" w:customStyle="1" w:styleId="211113">
    <w:name w:val="无列表211113"/>
    <w:next w:val="NoList"/>
    <w:uiPriority w:val="99"/>
    <w:semiHidden/>
    <w:unhideWhenUsed/>
    <w:rsid w:val="00275C7A"/>
  </w:style>
  <w:style w:type="numbering" w:customStyle="1" w:styleId="NoList1221112">
    <w:name w:val="No List1221112"/>
    <w:next w:val="NoList"/>
    <w:uiPriority w:val="99"/>
    <w:semiHidden/>
    <w:unhideWhenUsed/>
    <w:rsid w:val="00275C7A"/>
  </w:style>
  <w:style w:type="numbering" w:customStyle="1" w:styleId="11211121">
    <w:name w:val="リストなし1121112"/>
    <w:next w:val="NoList"/>
    <w:uiPriority w:val="99"/>
    <w:semiHidden/>
    <w:unhideWhenUsed/>
    <w:rsid w:val="00275C7A"/>
  </w:style>
  <w:style w:type="numbering" w:customStyle="1" w:styleId="11211122">
    <w:name w:val="无列表1121112"/>
    <w:next w:val="NoList"/>
    <w:semiHidden/>
    <w:rsid w:val="00275C7A"/>
  </w:style>
  <w:style w:type="numbering" w:customStyle="1" w:styleId="NoList2121112">
    <w:name w:val="No List2121112"/>
    <w:next w:val="NoList"/>
    <w:semiHidden/>
    <w:rsid w:val="00275C7A"/>
  </w:style>
  <w:style w:type="numbering" w:customStyle="1" w:styleId="NoList3121112">
    <w:name w:val="No List3121112"/>
    <w:next w:val="NoList"/>
    <w:uiPriority w:val="99"/>
    <w:semiHidden/>
    <w:rsid w:val="00275C7A"/>
  </w:style>
  <w:style w:type="numbering" w:customStyle="1" w:styleId="NoList11121112">
    <w:name w:val="No List11121112"/>
    <w:next w:val="NoList"/>
    <w:uiPriority w:val="99"/>
    <w:semiHidden/>
    <w:unhideWhenUsed/>
    <w:rsid w:val="00275C7A"/>
  </w:style>
  <w:style w:type="numbering" w:customStyle="1" w:styleId="1221112">
    <w:name w:val="無清單1221112"/>
    <w:next w:val="NoList"/>
    <w:uiPriority w:val="99"/>
    <w:semiHidden/>
    <w:unhideWhenUsed/>
    <w:rsid w:val="00275C7A"/>
  </w:style>
  <w:style w:type="numbering" w:customStyle="1" w:styleId="11121112">
    <w:name w:val="無清單11121112"/>
    <w:next w:val="NoList"/>
    <w:uiPriority w:val="99"/>
    <w:semiHidden/>
    <w:unhideWhenUsed/>
    <w:rsid w:val="00275C7A"/>
  </w:style>
  <w:style w:type="numbering" w:customStyle="1" w:styleId="NoList51111">
    <w:name w:val="No List51111"/>
    <w:next w:val="NoList"/>
    <w:uiPriority w:val="99"/>
    <w:semiHidden/>
    <w:unhideWhenUsed/>
    <w:rsid w:val="00275C7A"/>
  </w:style>
  <w:style w:type="numbering" w:customStyle="1" w:styleId="NoList6111">
    <w:name w:val="No List6111"/>
    <w:next w:val="NoList"/>
    <w:uiPriority w:val="99"/>
    <w:semiHidden/>
    <w:unhideWhenUsed/>
    <w:rsid w:val="00275C7A"/>
  </w:style>
  <w:style w:type="numbering" w:customStyle="1" w:styleId="NoList14111">
    <w:name w:val="No List14111"/>
    <w:next w:val="NoList"/>
    <w:uiPriority w:val="99"/>
    <w:semiHidden/>
    <w:unhideWhenUsed/>
    <w:rsid w:val="00275C7A"/>
  </w:style>
  <w:style w:type="numbering" w:customStyle="1" w:styleId="131113">
    <w:name w:val="リストなし13111"/>
    <w:next w:val="NoList"/>
    <w:uiPriority w:val="99"/>
    <w:semiHidden/>
    <w:unhideWhenUsed/>
    <w:rsid w:val="00275C7A"/>
  </w:style>
  <w:style w:type="numbering" w:customStyle="1" w:styleId="NoList23111">
    <w:name w:val="No List23111"/>
    <w:next w:val="NoList"/>
    <w:semiHidden/>
    <w:rsid w:val="00275C7A"/>
  </w:style>
  <w:style w:type="numbering" w:customStyle="1" w:styleId="NoList33111">
    <w:name w:val="No List33111"/>
    <w:next w:val="NoList"/>
    <w:uiPriority w:val="99"/>
    <w:semiHidden/>
    <w:rsid w:val="00275C7A"/>
  </w:style>
  <w:style w:type="numbering" w:customStyle="1" w:styleId="NoList11411">
    <w:name w:val="No List11411"/>
    <w:next w:val="NoList"/>
    <w:uiPriority w:val="99"/>
    <w:semiHidden/>
    <w:unhideWhenUsed/>
    <w:rsid w:val="00275C7A"/>
  </w:style>
  <w:style w:type="numbering" w:customStyle="1" w:styleId="14111">
    <w:name w:val="無清單14111"/>
    <w:next w:val="NoList"/>
    <w:uiPriority w:val="99"/>
    <w:semiHidden/>
    <w:unhideWhenUsed/>
    <w:rsid w:val="00275C7A"/>
  </w:style>
  <w:style w:type="numbering" w:customStyle="1" w:styleId="1131110">
    <w:name w:val="無清單113111"/>
    <w:next w:val="NoList"/>
    <w:uiPriority w:val="99"/>
    <w:semiHidden/>
    <w:unhideWhenUsed/>
    <w:rsid w:val="00275C7A"/>
  </w:style>
  <w:style w:type="numbering" w:customStyle="1" w:styleId="NoList4211">
    <w:name w:val="No List4211"/>
    <w:next w:val="NoList"/>
    <w:uiPriority w:val="99"/>
    <w:semiHidden/>
    <w:unhideWhenUsed/>
    <w:rsid w:val="00275C7A"/>
  </w:style>
  <w:style w:type="numbering" w:customStyle="1" w:styleId="NoList123111">
    <w:name w:val="No List123111"/>
    <w:next w:val="NoList"/>
    <w:uiPriority w:val="99"/>
    <w:semiHidden/>
    <w:unhideWhenUsed/>
    <w:rsid w:val="00275C7A"/>
  </w:style>
  <w:style w:type="numbering" w:customStyle="1" w:styleId="1131111">
    <w:name w:val="リストなし113111"/>
    <w:next w:val="NoList"/>
    <w:uiPriority w:val="99"/>
    <w:semiHidden/>
    <w:unhideWhenUsed/>
    <w:rsid w:val="00275C7A"/>
  </w:style>
  <w:style w:type="numbering" w:customStyle="1" w:styleId="1131112">
    <w:name w:val="无列表113111"/>
    <w:next w:val="NoList"/>
    <w:semiHidden/>
    <w:rsid w:val="00275C7A"/>
  </w:style>
  <w:style w:type="numbering" w:customStyle="1" w:styleId="NoList213111">
    <w:name w:val="No List213111"/>
    <w:next w:val="NoList"/>
    <w:semiHidden/>
    <w:rsid w:val="00275C7A"/>
  </w:style>
  <w:style w:type="numbering" w:customStyle="1" w:styleId="NoList313111">
    <w:name w:val="No List313111"/>
    <w:next w:val="NoList"/>
    <w:uiPriority w:val="99"/>
    <w:semiHidden/>
    <w:rsid w:val="00275C7A"/>
  </w:style>
  <w:style w:type="numbering" w:customStyle="1" w:styleId="NoList1113111">
    <w:name w:val="No List1113111"/>
    <w:next w:val="NoList"/>
    <w:uiPriority w:val="99"/>
    <w:semiHidden/>
    <w:unhideWhenUsed/>
    <w:rsid w:val="00275C7A"/>
  </w:style>
  <w:style w:type="numbering" w:customStyle="1" w:styleId="123111">
    <w:name w:val="無清單123111"/>
    <w:next w:val="NoList"/>
    <w:uiPriority w:val="99"/>
    <w:semiHidden/>
    <w:unhideWhenUsed/>
    <w:rsid w:val="00275C7A"/>
  </w:style>
  <w:style w:type="numbering" w:customStyle="1" w:styleId="1113111">
    <w:name w:val="無清單1113111"/>
    <w:next w:val="NoList"/>
    <w:uiPriority w:val="99"/>
    <w:semiHidden/>
    <w:unhideWhenUsed/>
    <w:rsid w:val="00275C7A"/>
  </w:style>
  <w:style w:type="numbering" w:customStyle="1" w:styleId="NoList121211">
    <w:name w:val="No List121211"/>
    <w:next w:val="NoList"/>
    <w:uiPriority w:val="99"/>
    <w:semiHidden/>
    <w:unhideWhenUsed/>
    <w:rsid w:val="00275C7A"/>
  </w:style>
  <w:style w:type="numbering" w:customStyle="1" w:styleId="1112110">
    <w:name w:val="リストなし111211"/>
    <w:next w:val="NoList"/>
    <w:uiPriority w:val="99"/>
    <w:semiHidden/>
    <w:unhideWhenUsed/>
    <w:rsid w:val="00275C7A"/>
  </w:style>
  <w:style w:type="numbering" w:customStyle="1" w:styleId="1112114">
    <w:name w:val="无列表111211"/>
    <w:next w:val="NoList"/>
    <w:semiHidden/>
    <w:rsid w:val="00275C7A"/>
  </w:style>
  <w:style w:type="numbering" w:customStyle="1" w:styleId="NoList211211">
    <w:name w:val="No List211211"/>
    <w:next w:val="NoList"/>
    <w:semiHidden/>
    <w:rsid w:val="00275C7A"/>
  </w:style>
  <w:style w:type="numbering" w:customStyle="1" w:styleId="NoList311211">
    <w:name w:val="No List311211"/>
    <w:next w:val="NoList"/>
    <w:uiPriority w:val="99"/>
    <w:semiHidden/>
    <w:rsid w:val="00275C7A"/>
  </w:style>
  <w:style w:type="numbering" w:customStyle="1" w:styleId="NoList1111211">
    <w:name w:val="No List1111211"/>
    <w:next w:val="NoList"/>
    <w:uiPriority w:val="99"/>
    <w:semiHidden/>
    <w:unhideWhenUsed/>
    <w:rsid w:val="00275C7A"/>
  </w:style>
  <w:style w:type="numbering" w:customStyle="1" w:styleId="1212110">
    <w:name w:val="無清單121211"/>
    <w:next w:val="NoList"/>
    <w:uiPriority w:val="99"/>
    <w:semiHidden/>
    <w:unhideWhenUsed/>
    <w:rsid w:val="00275C7A"/>
  </w:style>
  <w:style w:type="numbering" w:customStyle="1" w:styleId="11112110">
    <w:name w:val="無清單1111211"/>
    <w:next w:val="NoList"/>
    <w:uiPriority w:val="99"/>
    <w:semiHidden/>
    <w:unhideWhenUsed/>
    <w:rsid w:val="00275C7A"/>
  </w:style>
  <w:style w:type="numbering" w:customStyle="1" w:styleId="NoList5211">
    <w:name w:val="No List5211"/>
    <w:next w:val="NoList"/>
    <w:uiPriority w:val="99"/>
    <w:semiHidden/>
    <w:unhideWhenUsed/>
    <w:rsid w:val="00275C7A"/>
  </w:style>
  <w:style w:type="numbering" w:customStyle="1" w:styleId="NoList13211">
    <w:name w:val="No List13211"/>
    <w:next w:val="NoList"/>
    <w:uiPriority w:val="99"/>
    <w:semiHidden/>
    <w:unhideWhenUsed/>
    <w:rsid w:val="00275C7A"/>
  </w:style>
  <w:style w:type="numbering" w:customStyle="1" w:styleId="122114">
    <w:name w:val="リストなし12211"/>
    <w:next w:val="NoList"/>
    <w:uiPriority w:val="99"/>
    <w:semiHidden/>
    <w:unhideWhenUsed/>
    <w:rsid w:val="00275C7A"/>
  </w:style>
  <w:style w:type="numbering" w:customStyle="1" w:styleId="122120">
    <w:name w:val="无列表12212"/>
    <w:next w:val="NoList"/>
    <w:semiHidden/>
    <w:rsid w:val="00275C7A"/>
  </w:style>
  <w:style w:type="numbering" w:customStyle="1" w:styleId="NoList22211">
    <w:name w:val="No List22211"/>
    <w:next w:val="NoList"/>
    <w:semiHidden/>
    <w:rsid w:val="00275C7A"/>
  </w:style>
  <w:style w:type="numbering" w:customStyle="1" w:styleId="NoList32211">
    <w:name w:val="No List32211"/>
    <w:next w:val="NoList"/>
    <w:uiPriority w:val="99"/>
    <w:semiHidden/>
    <w:rsid w:val="00275C7A"/>
  </w:style>
  <w:style w:type="numbering" w:customStyle="1" w:styleId="NoList112211">
    <w:name w:val="No List112211"/>
    <w:next w:val="NoList"/>
    <w:uiPriority w:val="99"/>
    <w:semiHidden/>
    <w:unhideWhenUsed/>
    <w:rsid w:val="00275C7A"/>
  </w:style>
  <w:style w:type="numbering" w:customStyle="1" w:styleId="132110">
    <w:name w:val="無清單13211"/>
    <w:next w:val="NoList"/>
    <w:uiPriority w:val="99"/>
    <w:semiHidden/>
    <w:unhideWhenUsed/>
    <w:rsid w:val="00275C7A"/>
  </w:style>
  <w:style w:type="numbering" w:customStyle="1" w:styleId="1122110">
    <w:name w:val="無清單112211"/>
    <w:next w:val="NoList"/>
    <w:uiPriority w:val="99"/>
    <w:semiHidden/>
    <w:unhideWhenUsed/>
    <w:rsid w:val="00275C7A"/>
  </w:style>
  <w:style w:type="numbering" w:customStyle="1" w:styleId="21211">
    <w:name w:val="无列表21211"/>
    <w:next w:val="NoList"/>
    <w:uiPriority w:val="99"/>
    <w:semiHidden/>
    <w:unhideWhenUsed/>
    <w:rsid w:val="00275C7A"/>
  </w:style>
  <w:style w:type="numbering" w:customStyle="1" w:styleId="NoList1112211">
    <w:name w:val="No List1112211"/>
    <w:next w:val="NoList"/>
    <w:uiPriority w:val="99"/>
    <w:semiHidden/>
    <w:unhideWhenUsed/>
    <w:rsid w:val="00275C7A"/>
  </w:style>
  <w:style w:type="numbering" w:customStyle="1" w:styleId="NoList711">
    <w:name w:val="No List711"/>
    <w:next w:val="NoList"/>
    <w:semiHidden/>
    <w:unhideWhenUsed/>
    <w:rsid w:val="00275C7A"/>
  </w:style>
  <w:style w:type="numbering" w:customStyle="1" w:styleId="NoList1511">
    <w:name w:val="No List1511"/>
    <w:next w:val="NoList"/>
    <w:semiHidden/>
    <w:unhideWhenUsed/>
    <w:rsid w:val="00275C7A"/>
  </w:style>
  <w:style w:type="numbering" w:customStyle="1" w:styleId="14112">
    <w:name w:val="リストなし1411"/>
    <w:next w:val="NoList"/>
    <w:uiPriority w:val="99"/>
    <w:semiHidden/>
    <w:unhideWhenUsed/>
    <w:rsid w:val="00275C7A"/>
  </w:style>
  <w:style w:type="numbering" w:customStyle="1" w:styleId="14113">
    <w:name w:val="无列表1411"/>
    <w:next w:val="NoList"/>
    <w:semiHidden/>
    <w:rsid w:val="00275C7A"/>
  </w:style>
  <w:style w:type="numbering" w:customStyle="1" w:styleId="NoList2411">
    <w:name w:val="No List2411"/>
    <w:next w:val="NoList"/>
    <w:semiHidden/>
    <w:rsid w:val="00275C7A"/>
  </w:style>
  <w:style w:type="numbering" w:customStyle="1" w:styleId="NoList3411">
    <w:name w:val="No List3411"/>
    <w:next w:val="NoList"/>
    <w:uiPriority w:val="99"/>
    <w:semiHidden/>
    <w:rsid w:val="00275C7A"/>
  </w:style>
  <w:style w:type="numbering" w:customStyle="1" w:styleId="NoList11511">
    <w:name w:val="No List11511"/>
    <w:next w:val="NoList"/>
    <w:uiPriority w:val="99"/>
    <w:semiHidden/>
    <w:unhideWhenUsed/>
    <w:rsid w:val="00275C7A"/>
  </w:style>
  <w:style w:type="numbering" w:customStyle="1" w:styleId="15110">
    <w:name w:val="無清單1511"/>
    <w:next w:val="NoList"/>
    <w:uiPriority w:val="99"/>
    <w:semiHidden/>
    <w:unhideWhenUsed/>
    <w:rsid w:val="00275C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79</TotalTime>
  <Pages>17</Pages>
  <Words>5272</Words>
  <Characters>30054</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129</cp:revision>
  <cp:lastPrinted>1900-01-01T08:00:00Z</cp:lastPrinted>
  <dcterms:created xsi:type="dcterms:W3CDTF">2021-01-08T13:25:00Z</dcterms:created>
  <dcterms:modified xsi:type="dcterms:W3CDTF">2025-08-28T11:00:00Z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